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8AC40" w14:textId="5BCB68D4" w:rsidR="00E87CC9" w:rsidRDefault="001060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0" w:author="Moderator" w:date="2022-05-13T11:55:00Z">
        <w:r w:rsidR="008318B8" w:rsidRPr="008318B8">
          <w:rPr>
            <w:rFonts w:ascii="Arial" w:eastAsiaTheme="minorEastAsia" w:hAnsi="Arial" w:cs="Arial"/>
            <w:b/>
            <w:sz w:val="24"/>
            <w:szCs w:val="24"/>
            <w:lang w:eastAsia="zh-CN"/>
          </w:rPr>
          <w:t>R4-2210263</w:t>
        </w:r>
      </w:ins>
    </w:p>
    <w:p w14:paraId="5404E7EB" w14:textId="77777777" w:rsidR="00E87CC9" w:rsidRDefault="001060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9- 20 May 2022</w:t>
      </w:r>
    </w:p>
    <w:p w14:paraId="5B4205F3" w14:textId="77777777" w:rsidR="00E87CC9" w:rsidRDefault="00E87CC9">
      <w:pPr>
        <w:spacing w:after="120"/>
        <w:ind w:left="1985" w:hanging="1985"/>
        <w:rPr>
          <w:rFonts w:ascii="Arial" w:eastAsia="MS Mincho" w:hAnsi="Arial" w:cs="Arial"/>
          <w:b/>
          <w:sz w:val="22"/>
        </w:rPr>
      </w:pPr>
    </w:p>
    <w:p w14:paraId="0EEB247B" w14:textId="77777777" w:rsidR="00E87CC9" w:rsidRDefault="001060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9.4.1, 9.4.2</w:t>
      </w:r>
    </w:p>
    <w:p w14:paraId="6DE3370E" w14:textId="77777777" w:rsidR="00E87CC9" w:rsidRDefault="0010604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40C41304" w14:textId="77777777" w:rsidR="00E87CC9" w:rsidRDefault="0010604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[103-e][128] NR_RF_FR2_enh2_Part_1 </w:t>
      </w:r>
    </w:p>
    <w:p w14:paraId="3D1A4EE7" w14:textId="77777777" w:rsidR="00E87CC9" w:rsidRDefault="0010604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51D494" w14:textId="77777777" w:rsidR="00E87CC9" w:rsidRDefault="00106049">
      <w:pPr>
        <w:pStyle w:val="Heading1"/>
        <w:rPr>
          <w:rFonts w:eastAsiaTheme="minorEastAsia"/>
          <w:lang w:eastAsia="zh-CN"/>
        </w:rPr>
      </w:pPr>
      <w:proofErr w:type="spellStart"/>
      <w:r>
        <w:rPr>
          <w:rFonts w:hint="eastAsia"/>
          <w:lang w:eastAsia="ja-JP"/>
        </w:rPr>
        <w:t>Introduction</w:t>
      </w:r>
      <w:proofErr w:type="spellEnd"/>
    </w:p>
    <w:p w14:paraId="1F54F162" w14:textId="77777777" w:rsidR="00E87CC9" w:rsidRDefault="00106049">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8BCF83F" w14:textId="77777777" w:rsidR="00E87CC9" w:rsidRDefault="0010604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48C52D8" w14:textId="77777777" w:rsidR="00E87CC9" w:rsidRDefault="00106049">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3652E6A9" w14:textId="77777777" w:rsidR="00E87CC9" w:rsidRDefault="0010604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567B218" w14:textId="77777777" w:rsidR="00E87CC9" w:rsidRPr="00F36D54" w:rsidRDefault="00106049">
      <w:pPr>
        <w:pStyle w:val="Heading1"/>
        <w:rPr>
          <w:lang w:val="en-US" w:eastAsia="ja-JP"/>
        </w:rPr>
      </w:pPr>
      <w:r w:rsidRPr="00F36D54">
        <w:rPr>
          <w:lang w:val="en-US" w:eastAsia="ja-JP"/>
        </w:rPr>
        <w:t>Topic #1: 9.4.2.1</w:t>
      </w:r>
      <w:r w:rsidRPr="00F36D54">
        <w:rPr>
          <w:lang w:val="en-US" w:eastAsia="ja-JP"/>
        </w:rPr>
        <w:tab/>
        <w:t>Inter-band DL CA requirements</w:t>
      </w:r>
    </w:p>
    <w:p w14:paraId="16280E40" w14:textId="77777777" w:rsidR="00E87CC9" w:rsidRDefault="00106049">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5000" w:type="pct"/>
        <w:tblLook w:val="04A0" w:firstRow="1" w:lastRow="0" w:firstColumn="1" w:lastColumn="0" w:noHBand="0" w:noVBand="1"/>
      </w:tblPr>
      <w:tblGrid>
        <w:gridCol w:w="1252"/>
        <w:gridCol w:w="1540"/>
        <w:gridCol w:w="1050"/>
        <w:gridCol w:w="5789"/>
      </w:tblGrid>
      <w:tr w:rsidR="00E87CC9" w14:paraId="095D7E44" w14:textId="77777777">
        <w:trPr>
          <w:trHeight w:val="468"/>
        </w:trPr>
        <w:tc>
          <w:tcPr>
            <w:tcW w:w="660" w:type="pct"/>
            <w:vAlign w:val="center"/>
          </w:tcPr>
          <w:p w14:paraId="19B76453" w14:textId="77777777" w:rsidR="00E87CC9" w:rsidRDefault="00106049">
            <w:pPr>
              <w:spacing w:before="120" w:after="120"/>
              <w:rPr>
                <w:b/>
                <w:bCs/>
              </w:rPr>
            </w:pPr>
            <w:r>
              <w:rPr>
                <w:b/>
                <w:bCs/>
              </w:rPr>
              <w:t>T-doc number</w:t>
            </w:r>
          </w:p>
        </w:tc>
        <w:tc>
          <w:tcPr>
            <w:tcW w:w="809" w:type="pct"/>
          </w:tcPr>
          <w:p w14:paraId="2B908B09" w14:textId="77777777" w:rsidR="00E87CC9" w:rsidRDefault="00106049">
            <w:pPr>
              <w:spacing w:before="120" w:after="120"/>
              <w:rPr>
                <w:b/>
                <w:bCs/>
              </w:rPr>
            </w:pPr>
            <w:r>
              <w:rPr>
                <w:b/>
                <w:bCs/>
              </w:rPr>
              <w:t>T-doc name</w:t>
            </w:r>
          </w:p>
        </w:tc>
        <w:tc>
          <w:tcPr>
            <w:tcW w:w="516" w:type="pct"/>
            <w:vAlign w:val="center"/>
          </w:tcPr>
          <w:p w14:paraId="6332ABAA" w14:textId="77777777" w:rsidR="00E87CC9" w:rsidRDefault="00106049">
            <w:pPr>
              <w:spacing w:before="120" w:after="120"/>
              <w:rPr>
                <w:b/>
                <w:bCs/>
              </w:rPr>
            </w:pPr>
            <w:r>
              <w:rPr>
                <w:b/>
                <w:bCs/>
              </w:rPr>
              <w:t>Company</w:t>
            </w:r>
          </w:p>
        </w:tc>
        <w:tc>
          <w:tcPr>
            <w:tcW w:w="3015" w:type="pct"/>
            <w:vAlign w:val="center"/>
          </w:tcPr>
          <w:p w14:paraId="29F078F8" w14:textId="77777777" w:rsidR="00E87CC9" w:rsidRDefault="00106049">
            <w:pPr>
              <w:spacing w:before="120" w:after="120"/>
              <w:rPr>
                <w:b/>
                <w:bCs/>
              </w:rPr>
            </w:pPr>
            <w:r>
              <w:rPr>
                <w:b/>
                <w:bCs/>
              </w:rPr>
              <w:t>Proposals / Observations</w:t>
            </w:r>
          </w:p>
        </w:tc>
      </w:tr>
    </w:tbl>
    <w:tbl>
      <w:tblPr>
        <w:tblW w:w="5000" w:type="pct"/>
        <w:tblCellMar>
          <w:left w:w="70" w:type="dxa"/>
          <w:right w:w="70" w:type="dxa"/>
        </w:tblCellMar>
        <w:tblLook w:val="04A0" w:firstRow="1" w:lastRow="0" w:firstColumn="1" w:lastColumn="0" w:noHBand="0" w:noVBand="1"/>
      </w:tblPr>
      <w:tblGrid>
        <w:gridCol w:w="577"/>
        <w:gridCol w:w="1068"/>
        <w:gridCol w:w="769"/>
        <w:gridCol w:w="7217"/>
      </w:tblGrid>
      <w:tr w:rsidR="00E87CC9" w14:paraId="4CD1E32F" w14:textId="77777777">
        <w:trPr>
          <w:trHeight w:val="420"/>
        </w:trPr>
        <w:tc>
          <w:tcPr>
            <w:tcW w:w="49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2C1A4B5" w14:textId="77777777" w:rsidR="00E87CC9" w:rsidRDefault="00EE309E">
            <w:pPr>
              <w:spacing w:after="0"/>
              <w:rPr>
                <w:rFonts w:ascii="Arial" w:eastAsia="Times New Roman" w:hAnsi="Arial" w:cs="Arial"/>
                <w:b/>
                <w:bCs/>
                <w:color w:val="0000FF"/>
                <w:sz w:val="16"/>
                <w:szCs w:val="16"/>
                <w:u w:val="single"/>
                <w:lang w:val="fi-FI" w:eastAsia="fi-FI"/>
              </w:rPr>
            </w:pPr>
            <w:hyperlink r:id="rId15" w:history="1">
              <w:r w:rsidR="00106049">
                <w:rPr>
                  <w:rFonts w:ascii="Arial" w:eastAsia="Times New Roman" w:hAnsi="Arial" w:cs="Arial"/>
                  <w:b/>
                  <w:bCs/>
                  <w:color w:val="0000FF"/>
                  <w:sz w:val="16"/>
                  <w:szCs w:val="16"/>
                  <w:u w:val="single"/>
                  <w:lang w:val="fi-FI" w:eastAsia="fi-FI"/>
                </w:rPr>
                <w:t>R4-2208545</w:t>
              </w:r>
            </w:hyperlink>
          </w:p>
        </w:tc>
        <w:tc>
          <w:tcPr>
            <w:tcW w:w="538" w:type="pc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39D8A1D3"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PC2 RF requirements for inter-band CA_n257A_n259A based on IBM</w:t>
            </w:r>
          </w:p>
        </w:tc>
        <w:tc>
          <w:tcPr>
            <w:tcW w:w="381" w:type="pc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46C4EEF9"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3586" w:type="pct"/>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0C109FB3" w14:textId="77777777" w:rsidR="00E87CC9" w:rsidRDefault="00106049">
            <w:pPr>
              <w:pStyle w:val="BodyText"/>
              <w:numPr>
                <w:ilvl w:val="0"/>
                <w:numId w:val="4"/>
              </w:numPr>
              <w:spacing w:after="120"/>
              <w:rPr>
                <w:b/>
                <w:u w:val="single"/>
                <w:lang w:val="en-US" w:eastAsia="ko-KR"/>
              </w:rPr>
            </w:pPr>
            <w:r>
              <w:rPr>
                <w:b/>
                <w:u w:val="single"/>
                <w:lang w:val="en-US" w:eastAsia="ko-KR"/>
              </w:rPr>
              <w:t>PC2 for n259</w:t>
            </w:r>
          </w:p>
          <w:p w14:paraId="74CB5650" w14:textId="77777777" w:rsidR="00E87CC9" w:rsidRDefault="00106049">
            <w:pPr>
              <w:pStyle w:val="BodyText"/>
              <w:rPr>
                <w:b/>
                <w:lang w:val="en-US" w:eastAsia="ko-KR"/>
              </w:rPr>
            </w:pPr>
            <w:r>
              <w:rPr>
                <w:rFonts w:hint="eastAsia"/>
                <w:b/>
                <w:i/>
                <w:lang w:val="en-US" w:eastAsia="ko-KR"/>
              </w:rPr>
              <w:t>Proposal 1:</w:t>
            </w:r>
            <w:r>
              <w:rPr>
                <w:rFonts w:hint="eastAsia"/>
                <w:b/>
                <w:lang w:val="en-US" w:eastAsia="ko-KR"/>
              </w:rPr>
              <w:t xml:space="preserve"> For </w:t>
            </w:r>
            <w:r>
              <w:rPr>
                <w:b/>
                <w:lang w:val="en-US" w:eastAsia="ko-KR"/>
              </w:rPr>
              <w:t xml:space="preserve">PC2 in n259, define a </w:t>
            </w:r>
            <w:r>
              <w:rPr>
                <w:rFonts w:hint="eastAsia"/>
                <w:b/>
                <w:lang w:val="en-US" w:eastAsia="ko-KR"/>
              </w:rPr>
              <w:t xml:space="preserve">minimum peak EIRP of </w:t>
            </w:r>
            <w:r>
              <w:rPr>
                <w:b/>
                <w:lang w:val="en-US" w:eastAsia="ko-KR"/>
              </w:rPr>
              <w:t>25dBm</w:t>
            </w:r>
            <w:r>
              <w:rPr>
                <w:rFonts w:hint="eastAsia"/>
                <w:b/>
                <w:lang w:val="en-US" w:eastAsia="ko-KR"/>
              </w:rPr>
              <w:t>.</w:t>
            </w:r>
          </w:p>
          <w:p w14:paraId="37BB356C" w14:textId="77777777" w:rsidR="00E87CC9" w:rsidRDefault="00106049">
            <w:pPr>
              <w:pStyle w:val="BodyText"/>
              <w:rPr>
                <w:b/>
                <w:lang w:val="en-US" w:eastAsia="ko-KR"/>
              </w:rPr>
            </w:pPr>
            <w:r>
              <w:rPr>
                <w:rFonts w:hint="eastAsia"/>
                <w:b/>
                <w:i/>
                <w:lang w:val="en-US" w:eastAsia="ko-KR"/>
              </w:rPr>
              <w:t>Proposal 2:</w:t>
            </w:r>
            <w:r>
              <w:rPr>
                <w:rFonts w:hint="eastAsia"/>
                <w:b/>
                <w:lang w:val="en-US" w:eastAsia="ko-KR"/>
              </w:rPr>
              <w:t xml:space="preserve"> For </w:t>
            </w:r>
            <w:r>
              <w:rPr>
                <w:b/>
                <w:lang w:val="en-US" w:eastAsia="ko-KR"/>
              </w:rPr>
              <w:t>PC2 in n259, define Spherical coverage EIRP of 12.5dBm considering 12.5dB drop from minimum Peak EIRP.</w:t>
            </w:r>
          </w:p>
          <w:p w14:paraId="23FD3B8A"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3</w:t>
            </w:r>
            <w:r>
              <w:rPr>
                <w:rFonts w:hint="eastAsia"/>
                <w:b/>
                <w:i/>
                <w:lang w:val="en-US" w:eastAsia="ko-KR"/>
              </w:rPr>
              <w:t>:</w:t>
            </w:r>
            <w:r>
              <w:rPr>
                <w:rFonts w:hint="eastAsia"/>
                <w:b/>
                <w:lang w:val="en-US" w:eastAsia="ko-KR"/>
              </w:rPr>
              <w:t xml:space="preserve"> For </w:t>
            </w:r>
            <w:r>
              <w:rPr>
                <w:b/>
                <w:lang w:val="en-US" w:eastAsia="ko-KR"/>
              </w:rPr>
              <w:t>PC2 UEs supporting multiple FR2-1 bands, define MB relaxation with Table 2.2.</w:t>
            </w:r>
          </w:p>
          <w:p w14:paraId="44E1E5AA" w14:textId="77777777" w:rsidR="00E87CC9" w:rsidRDefault="00106049">
            <w:pPr>
              <w:pStyle w:val="TH"/>
              <w:rPr>
                <w:lang w:val="en-US"/>
              </w:rPr>
            </w:pPr>
            <w:r>
              <w:rPr>
                <w:lang w:val="en-US"/>
              </w:rPr>
              <w:t>Table 2.2: UE multi-band relaxation factors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16"/>
              <w:gridCol w:w="2299"/>
            </w:tblGrid>
            <w:tr w:rsidR="00E87CC9" w14:paraId="7FAAC8BE" w14:textId="77777777">
              <w:trPr>
                <w:trHeight w:val="187"/>
                <w:jc w:val="center"/>
              </w:trPr>
              <w:tc>
                <w:tcPr>
                  <w:tcW w:w="2653" w:type="dxa"/>
                  <w:shd w:val="clear" w:color="auto" w:fill="auto"/>
                  <w:vAlign w:val="center"/>
                </w:tcPr>
                <w:p w14:paraId="29347E01" w14:textId="77777777" w:rsidR="00E87CC9" w:rsidRDefault="00106049">
                  <w:pPr>
                    <w:keepNext/>
                    <w:keepLines/>
                    <w:overflowPunct w:val="0"/>
                    <w:autoSpaceDE w:val="0"/>
                    <w:autoSpaceDN w:val="0"/>
                    <w:adjustRightInd w:val="0"/>
                    <w:jc w:val="center"/>
                    <w:textAlignment w:val="baseline"/>
                    <w:rPr>
                      <w:rFonts w:ascii="Arial" w:hAnsi="Arial"/>
                      <w:b/>
                      <w:sz w:val="18"/>
                    </w:rPr>
                  </w:pPr>
                  <w:r>
                    <w:rPr>
                      <w:rFonts w:ascii="Arial" w:hAnsi="Arial"/>
                      <w:b/>
                      <w:sz w:val="18"/>
                    </w:rPr>
                    <w:t>Band</w:t>
                  </w:r>
                </w:p>
              </w:tc>
              <w:tc>
                <w:tcPr>
                  <w:tcW w:w="2292" w:type="dxa"/>
                </w:tcPr>
                <w:p w14:paraId="5DD2BEA2" w14:textId="77777777" w:rsidR="00E87CC9" w:rsidRDefault="00106049">
                  <w:pPr>
                    <w:keepNext/>
                    <w:keepLines/>
                    <w:overflowPunct w:val="0"/>
                    <w:autoSpaceDE w:val="0"/>
                    <w:autoSpaceDN w:val="0"/>
                    <w:adjustRightInd w:val="0"/>
                    <w:jc w:val="center"/>
                    <w:textAlignment w:val="baseline"/>
                    <w:rPr>
                      <w:rFonts w:ascii="Arial" w:hAnsi="Arial"/>
                      <w:b/>
                      <w:sz w:val="18"/>
                    </w:rPr>
                  </w:pPr>
                  <w:r>
                    <w:rPr>
                      <w:rFonts w:ascii="Symbol" w:hAnsi="Symbol"/>
                      <w:b/>
                      <w:sz w:val="18"/>
                    </w:rPr>
                    <w:t></w:t>
                  </w:r>
                  <w:proofErr w:type="spellStart"/>
                  <w:proofErr w:type="gramStart"/>
                  <w:r>
                    <w:rPr>
                      <w:rFonts w:ascii="Arial" w:hAnsi="Arial"/>
                      <w:b/>
                      <w:sz w:val="18"/>
                    </w:rPr>
                    <w:t>MB</w:t>
                  </w:r>
                  <w:r>
                    <w:rPr>
                      <w:rFonts w:ascii="Arial" w:hAnsi="Arial"/>
                      <w:b/>
                      <w:sz w:val="18"/>
                      <w:vertAlign w:val="subscript"/>
                    </w:rPr>
                    <w:t>P,n</w:t>
                  </w:r>
                  <w:proofErr w:type="spellEnd"/>
                  <w:proofErr w:type="gramEnd"/>
                  <w:r>
                    <w:rPr>
                      <w:rFonts w:ascii="Arial" w:hAnsi="Arial"/>
                      <w:b/>
                      <w:sz w:val="18"/>
                    </w:rPr>
                    <w:t xml:space="preserve"> (dB)</w:t>
                  </w:r>
                </w:p>
              </w:tc>
              <w:tc>
                <w:tcPr>
                  <w:tcW w:w="2379" w:type="dxa"/>
                </w:tcPr>
                <w:p w14:paraId="78E8379F" w14:textId="77777777" w:rsidR="00E87CC9" w:rsidRDefault="00106049">
                  <w:pPr>
                    <w:keepNext/>
                    <w:keepLines/>
                    <w:overflowPunct w:val="0"/>
                    <w:autoSpaceDE w:val="0"/>
                    <w:autoSpaceDN w:val="0"/>
                    <w:adjustRightInd w:val="0"/>
                    <w:jc w:val="center"/>
                    <w:textAlignment w:val="baseline"/>
                    <w:rPr>
                      <w:rFonts w:ascii="Arial" w:hAnsi="Arial"/>
                      <w:b/>
                      <w:sz w:val="18"/>
                    </w:rPr>
                  </w:pPr>
                  <w:r>
                    <w:rPr>
                      <w:rFonts w:ascii="Symbol" w:hAnsi="Symbol"/>
                      <w:b/>
                      <w:sz w:val="18"/>
                    </w:rPr>
                    <w:t></w:t>
                  </w:r>
                  <w:proofErr w:type="spellStart"/>
                  <w:proofErr w:type="gramStart"/>
                  <w:r>
                    <w:rPr>
                      <w:rFonts w:ascii="Arial" w:hAnsi="Arial"/>
                      <w:b/>
                      <w:sz w:val="18"/>
                    </w:rPr>
                    <w:t>MB</w:t>
                  </w:r>
                  <w:r>
                    <w:rPr>
                      <w:rFonts w:ascii="Arial" w:hAnsi="Arial"/>
                      <w:b/>
                      <w:sz w:val="18"/>
                      <w:vertAlign w:val="subscript"/>
                    </w:rPr>
                    <w:t>S,n</w:t>
                  </w:r>
                  <w:proofErr w:type="spellEnd"/>
                  <w:proofErr w:type="gramEnd"/>
                  <w:r>
                    <w:rPr>
                      <w:rFonts w:ascii="Arial" w:hAnsi="Arial"/>
                      <w:b/>
                      <w:sz w:val="18"/>
                    </w:rPr>
                    <w:t xml:space="preserve"> (dB)</w:t>
                  </w:r>
                </w:p>
              </w:tc>
            </w:tr>
            <w:tr w:rsidR="00E87CC9" w14:paraId="5E8D3D9D" w14:textId="77777777">
              <w:trPr>
                <w:trHeight w:val="187"/>
                <w:jc w:val="center"/>
              </w:trPr>
              <w:tc>
                <w:tcPr>
                  <w:tcW w:w="2653" w:type="dxa"/>
                  <w:shd w:val="clear" w:color="auto" w:fill="auto"/>
                  <w:vAlign w:val="center"/>
                </w:tcPr>
                <w:p w14:paraId="55E41623" w14:textId="77777777" w:rsidR="00E87CC9" w:rsidRDefault="00106049">
                  <w:pPr>
                    <w:pStyle w:val="TAC"/>
                    <w:rPr>
                      <w:lang w:val="en-US"/>
                    </w:rPr>
                  </w:pPr>
                  <w:r>
                    <w:rPr>
                      <w:lang w:val="en-US"/>
                    </w:rPr>
                    <w:t>n257</w:t>
                  </w:r>
                </w:p>
              </w:tc>
              <w:tc>
                <w:tcPr>
                  <w:tcW w:w="2292" w:type="dxa"/>
                  <w:vAlign w:val="center"/>
                </w:tcPr>
                <w:p w14:paraId="2A3212F5" w14:textId="77777777" w:rsidR="00E87CC9" w:rsidRDefault="00106049">
                  <w:pPr>
                    <w:pStyle w:val="TAC"/>
                    <w:rPr>
                      <w:rFonts w:cs="Arial"/>
                      <w:lang w:val="en-US"/>
                    </w:rPr>
                  </w:pPr>
                  <w:r>
                    <w:rPr>
                      <w:rFonts w:cs="Arial" w:hint="eastAsia"/>
                      <w:lang w:val="en-US"/>
                    </w:rPr>
                    <w:t>0</w:t>
                  </w:r>
                  <w:r>
                    <w:rPr>
                      <w:rFonts w:cs="Arial"/>
                      <w:lang w:val="en-US"/>
                    </w:rPr>
                    <w:t>.7</w:t>
                  </w:r>
                </w:p>
              </w:tc>
              <w:tc>
                <w:tcPr>
                  <w:tcW w:w="2379" w:type="dxa"/>
                  <w:vAlign w:val="center"/>
                </w:tcPr>
                <w:p w14:paraId="5E0E1D77" w14:textId="77777777" w:rsidR="00E87CC9" w:rsidRDefault="00106049">
                  <w:pPr>
                    <w:pStyle w:val="TAC"/>
                    <w:rPr>
                      <w:rFonts w:cs="Arial"/>
                      <w:lang w:val="en-US"/>
                    </w:rPr>
                  </w:pPr>
                  <w:r>
                    <w:rPr>
                      <w:rFonts w:cs="Arial"/>
                      <w:lang w:val="en-US"/>
                    </w:rPr>
                    <w:t>0.7</w:t>
                  </w:r>
                </w:p>
              </w:tc>
            </w:tr>
            <w:tr w:rsidR="00E87CC9" w14:paraId="48EF7492" w14:textId="77777777">
              <w:trPr>
                <w:trHeight w:val="187"/>
                <w:jc w:val="center"/>
              </w:trPr>
              <w:tc>
                <w:tcPr>
                  <w:tcW w:w="2653" w:type="dxa"/>
                  <w:shd w:val="clear" w:color="auto" w:fill="auto"/>
                  <w:vAlign w:val="center"/>
                </w:tcPr>
                <w:p w14:paraId="6B8192A3" w14:textId="77777777" w:rsidR="00E87CC9" w:rsidRDefault="00106049">
                  <w:pPr>
                    <w:pStyle w:val="TAC"/>
                    <w:rPr>
                      <w:lang w:val="en-US"/>
                    </w:rPr>
                  </w:pPr>
                  <w:r>
                    <w:rPr>
                      <w:lang w:val="en-US"/>
                    </w:rPr>
                    <w:t>n258</w:t>
                  </w:r>
                </w:p>
              </w:tc>
              <w:tc>
                <w:tcPr>
                  <w:tcW w:w="2292" w:type="dxa"/>
                  <w:vAlign w:val="center"/>
                </w:tcPr>
                <w:p w14:paraId="64E378EA" w14:textId="77777777" w:rsidR="00E87CC9" w:rsidRDefault="00106049">
                  <w:pPr>
                    <w:pStyle w:val="TAC"/>
                    <w:rPr>
                      <w:rFonts w:cs="Arial"/>
                      <w:lang w:val="en-US"/>
                    </w:rPr>
                  </w:pPr>
                  <w:r>
                    <w:rPr>
                      <w:rFonts w:cs="Arial"/>
                      <w:lang w:val="en-US"/>
                    </w:rPr>
                    <w:t>0</w:t>
                  </w:r>
                  <w:r>
                    <w:rPr>
                      <w:rFonts w:cs="Arial" w:hint="eastAsia"/>
                      <w:lang w:val="en-US"/>
                    </w:rPr>
                    <w:t>.</w:t>
                  </w:r>
                  <w:r>
                    <w:rPr>
                      <w:rFonts w:cs="Arial"/>
                      <w:lang w:val="en-US"/>
                    </w:rPr>
                    <w:t>7</w:t>
                  </w:r>
                </w:p>
              </w:tc>
              <w:tc>
                <w:tcPr>
                  <w:tcW w:w="2379" w:type="dxa"/>
                  <w:vAlign w:val="center"/>
                </w:tcPr>
                <w:p w14:paraId="05A29309" w14:textId="77777777" w:rsidR="00E87CC9" w:rsidRDefault="00106049">
                  <w:pPr>
                    <w:pStyle w:val="TAC"/>
                    <w:rPr>
                      <w:rFonts w:cs="Arial"/>
                      <w:lang w:val="en-US"/>
                    </w:rPr>
                  </w:pPr>
                  <w:r>
                    <w:rPr>
                      <w:rFonts w:cs="Arial"/>
                      <w:lang w:val="en-US"/>
                    </w:rPr>
                    <w:t>0.7</w:t>
                  </w:r>
                </w:p>
              </w:tc>
            </w:tr>
            <w:tr w:rsidR="00E87CC9" w14:paraId="0BACE7B2" w14:textId="77777777">
              <w:trPr>
                <w:trHeight w:val="187"/>
                <w:jc w:val="center"/>
              </w:trPr>
              <w:tc>
                <w:tcPr>
                  <w:tcW w:w="2653" w:type="dxa"/>
                  <w:shd w:val="clear" w:color="auto" w:fill="auto"/>
                  <w:vAlign w:val="center"/>
                </w:tcPr>
                <w:p w14:paraId="2557D6A3" w14:textId="77777777" w:rsidR="00E87CC9" w:rsidRDefault="00106049">
                  <w:pPr>
                    <w:pStyle w:val="TAC"/>
                    <w:rPr>
                      <w:lang w:val="en-US"/>
                    </w:rPr>
                  </w:pPr>
                  <w:r>
                    <w:rPr>
                      <w:lang w:val="en-US"/>
                    </w:rPr>
                    <w:t>n259</w:t>
                  </w:r>
                </w:p>
              </w:tc>
              <w:tc>
                <w:tcPr>
                  <w:tcW w:w="2292" w:type="dxa"/>
                  <w:vAlign w:val="center"/>
                </w:tcPr>
                <w:p w14:paraId="35D1FDA3" w14:textId="77777777" w:rsidR="00E87CC9" w:rsidRDefault="00106049">
                  <w:pPr>
                    <w:pStyle w:val="TAC"/>
                    <w:rPr>
                      <w:rFonts w:cs="Arial"/>
                      <w:lang w:val="en-US"/>
                    </w:rPr>
                  </w:pPr>
                  <w:r>
                    <w:rPr>
                      <w:rFonts w:cs="Arial"/>
                      <w:lang w:val="en-US"/>
                    </w:rPr>
                    <w:t>0</w:t>
                  </w:r>
                  <w:r>
                    <w:rPr>
                      <w:rFonts w:cs="Arial" w:hint="eastAsia"/>
                      <w:lang w:val="en-US"/>
                    </w:rPr>
                    <w:t>.</w:t>
                  </w:r>
                  <w:r>
                    <w:rPr>
                      <w:rFonts w:cs="Arial"/>
                      <w:lang w:val="en-US"/>
                    </w:rPr>
                    <w:t>5</w:t>
                  </w:r>
                </w:p>
              </w:tc>
              <w:tc>
                <w:tcPr>
                  <w:tcW w:w="2379" w:type="dxa"/>
                  <w:vAlign w:val="center"/>
                </w:tcPr>
                <w:p w14:paraId="53FC288F" w14:textId="77777777" w:rsidR="00E87CC9" w:rsidRDefault="00106049">
                  <w:pPr>
                    <w:pStyle w:val="TAC"/>
                    <w:rPr>
                      <w:rFonts w:cs="Arial"/>
                      <w:lang w:val="en-US"/>
                    </w:rPr>
                  </w:pPr>
                  <w:r>
                    <w:rPr>
                      <w:rFonts w:cs="Arial"/>
                      <w:lang w:val="en-US"/>
                    </w:rPr>
                    <w:t>0.5</w:t>
                  </w:r>
                </w:p>
              </w:tc>
            </w:tr>
            <w:tr w:rsidR="00E87CC9" w14:paraId="40B0AE53" w14:textId="77777777">
              <w:trPr>
                <w:trHeight w:val="187"/>
                <w:jc w:val="center"/>
              </w:trPr>
              <w:tc>
                <w:tcPr>
                  <w:tcW w:w="2653" w:type="dxa"/>
                  <w:shd w:val="clear" w:color="auto" w:fill="auto"/>
                  <w:vAlign w:val="center"/>
                </w:tcPr>
                <w:p w14:paraId="034140CE" w14:textId="77777777" w:rsidR="00E87CC9" w:rsidRDefault="00106049">
                  <w:pPr>
                    <w:pStyle w:val="TAC"/>
                    <w:rPr>
                      <w:lang w:val="en-US"/>
                    </w:rPr>
                  </w:pPr>
                  <w:r>
                    <w:rPr>
                      <w:lang w:val="en-US"/>
                    </w:rPr>
                    <w:t>n261</w:t>
                  </w:r>
                </w:p>
              </w:tc>
              <w:tc>
                <w:tcPr>
                  <w:tcW w:w="2292" w:type="dxa"/>
                  <w:vAlign w:val="center"/>
                </w:tcPr>
                <w:p w14:paraId="795FC798" w14:textId="77777777" w:rsidR="00E87CC9" w:rsidRDefault="00106049">
                  <w:pPr>
                    <w:pStyle w:val="TAC"/>
                    <w:rPr>
                      <w:rFonts w:cs="Arial"/>
                      <w:lang w:val="en-US"/>
                    </w:rPr>
                  </w:pPr>
                  <w:r>
                    <w:rPr>
                      <w:rFonts w:cs="Arial" w:hint="eastAsia"/>
                      <w:lang w:val="en-US"/>
                    </w:rPr>
                    <w:t>0</w:t>
                  </w:r>
                  <w:r>
                    <w:rPr>
                      <w:rFonts w:cs="Arial"/>
                      <w:lang w:val="en-US"/>
                    </w:rPr>
                    <w:t>.7</w:t>
                  </w:r>
                </w:p>
              </w:tc>
              <w:tc>
                <w:tcPr>
                  <w:tcW w:w="2379" w:type="dxa"/>
                  <w:vAlign w:val="center"/>
                </w:tcPr>
                <w:p w14:paraId="6A790B3A" w14:textId="77777777" w:rsidR="00E87CC9" w:rsidRDefault="00106049">
                  <w:pPr>
                    <w:pStyle w:val="TAC"/>
                    <w:rPr>
                      <w:rFonts w:cs="Arial"/>
                      <w:lang w:val="en-US"/>
                    </w:rPr>
                  </w:pPr>
                  <w:r>
                    <w:rPr>
                      <w:rFonts w:cs="Arial"/>
                      <w:lang w:val="en-US"/>
                    </w:rPr>
                    <w:t>0.7</w:t>
                  </w:r>
                </w:p>
              </w:tc>
            </w:tr>
            <w:tr w:rsidR="00E87CC9" w14:paraId="16EA8241"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51C8277" w14:textId="77777777" w:rsidR="00E87CC9" w:rsidRDefault="00106049">
                  <w:pPr>
                    <w:pStyle w:val="TAC"/>
                    <w:rPr>
                      <w:lang w:val="en-US"/>
                    </w:rPr>
                  </w:pPr>
                  <w:r>
                    <w:rPr>
                      <w:lang w:val="en-US"/>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41C5E0AE" w14:textId="77777777" w:rsidR="00E87CC9" w:rsidRDefault="00106049">
                  <w:pPr>
                    <w:pStyle w:val="TAC"/>
                    <w:rPr>
                      <w:rFonts w:cs="Arial"/>
                      <w:lang w:val="en-US"/>
                    </w:rPr>
                  </w:pPr>
                  <w:r>
                    <w:rPr>
                      <w:rFonts w:cs="Arial"/>
                      <w:lang w:val="en-US"/>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F4937B2" w14:textId="77777777" w:rsidR="00E87CC9" w:rsidRDefault="00106049">
                  <w:pPr>
                    <w:pStyle w:val="TAC"/>
                    <w:rPr>
                      <w:rFonts w:cs="Arial"/>
                      <w:lang w:val="en-US"/>
                    </w:rPr>
                  </w:pPr>
                  <w:r>
                    <w:rPr>
                      <w:rFonts w:cs="Arial"/>
                      <w:lang w:val="en-US"/>
                    </w:rPr>
                    <w:t>0.7</w:t>
                  </w:r>
                </w:p>
              </w:tc>
            </w:tr>
          </w:tbl>
          <w:p w14:paraId="3D93C23E" w14:textId="77777777" w:rsidR="00E87CC9" w:rsidRDefault="00E87CC9">
            <w:pPr>
              <w:pStyle w:val="BodyText"/>
              <w:rPr>
                <w:b/>
                <w:lang w:val="en-US" w:eastAsia="ko-KR"/>
              </w:rPr>
            </w:pPr>
          </w:p>
          <w:p w14:paraId="688F9B10"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4</w:t>
            </w:r>
            <w:r>
              <w:rPr>
                <w:rFonts w:hint="eastAsia"/>
                <w:b/>
                <w:i/>
                <w:lang w:val="en-US" w:eastAsia="ko-KR"/>
              </w:rPr>
              <w:t>:</w:t>
            </w:r>
            <w:r>
              <w:rPr>
                <w:rFonts w:hint="eastAsia"/>
                <w:b/>
                <w:lang w:val="en-US" w:eastAsia="ko-KR"/>
              </w:rPr>
              <w:t xml:space="preserve"> For </w:t>
            </w:r>
            <w:r>
              <w:rPr>
                <w:b/>
                <w:lang w:val="en-US" w:eastAsia="ko-KR"/>
              </w:rPr>
              <w:t>PC2 in n259, define REFSENS</w:t>
            </w:r>
          </w:p>
          <w:p w14:paraId="683CAD25" w14:textId="77777777" w:rsidR="00E87CC9" w:rsidRDefault="00106049">
            <w:pPr>
              <w:pStyle w:val="BodyText"/>
              <w:numPr>
                <w:ilvl w:val="0"/>
                <w:numId w:val="5"/>
              </w:numPr>
              <w:spacing w:after="120"/>
              <w:rPr>
                <w:b/>
                <w:lang w:val="en-US" w:eastAsia="ko-KR"/>
              </w:rPr>
            </w:pPr>
            <w:r>
              <w:rPr>
                <w:b/>
                <w:lang w:val="en-US" w:eastAsia="ko-KR"/>
              </w:rPr>
              <w:t>-88.7dBm for CBW of 50MHz</w:t>
            </w:r>
          </w:p>
          <w:p w14:paraId="7ACB59B3" w14:textId="77777777" w:rsidR="00E87CC9" w:rsidRDefault="00106049">
            <w:pPr>
              <w:pStyle w:val="BodyText"/>
              <w:numPr>
                <w:ilvl w:val="0"/>
                <w:numId w:val="5"/>
              </w:numPr>
              <w:spacing w:after="120"/>
              <w:rPr>
                <w:b/>
                <w:lang w:val="en-US" w:eastAsia="ko-KR"/>
              </w:rPr>
            </w:pPr>
            <w:r>
              <w:rPr>
                <w:b/>
                <w:lang w:val="en-US" w:eastAsia="ko-KR"/>
              </w:rPr>
              <w:t>-85.7dBm for CBW of 100MHz</w:t>
            </w:r>
          </w:p>
          <w:p w14:paraId="663D327E" w14:textId="77777777" w:rsidR="00E87CC9" w:rsidRDefault="00106049">
            <w:pPr>
              <w:pStyle w:val="BodyText"/>
              <w:numPr>
                <w:ilvl w:val="0"/>
                <w:numId w:val="5"/>
              </w:numPr>
              <w:spacing w:after="120"/>
              <w:rPr>
                <w:b/>
                <w:lang w:val="en-US" w:eastAsia="ko-KR"/>
              </w:rPr>
            </w:pPr>
            <w:r>
              <w:rPr>
                <w:b/>
                <w:lang w:val="en-US" w:eastAsia="ko-KR"/>
              </w:rPr>
              <w:t>-82.7dBm for CBW of 200MHz</w:t>
            </w:r>
          </w:p>
          <w:p w14:paraId="54C6FF63" w14:textId="77777777" w:rsidR="00E87CC9" w:rsidRDefault="00106049">
            <w:pPr>
              <w:pStyle w:val="BodyText"/>
              <w:numPr>
                <w:ilvl w:val="0"/>
                <w:numId w:val="5"/>
              </w:numPr>
              <w:spacing w:after="120"/>
              <w:rPr>
                <w:b/>
                <w:lang w:val="en-US" w:eastAsia="ko-KR"/>
              </w:rPr>
            </w:pPr>
            <w:r>
              <w:rPr>
                <w:b/>
                <w:lang w:val="en-US" w:eastAsia="ko-KR"/>
              </w:rPr>
              <w:t>-79.7dBm for CBW of 400MHz</w:t>
            </w:r>
          </w:p>
          <w:p w14:paraId="71405D37" w14:textId="77777777" w:rsidR="00E87CC9" w:rsidRDefault="00E87CC9">
            <w:pPr>
              <w:pStyle w:val="BodyText"/>
              <w:ind w:left="800"/>
              <w:rPr>
                <w:b/>
                <w:lang w:val="en-US" w:eastAsia="ko-KR"/>
              </w:rPr>
            </w:pPr>
          </w:p>
          <w:p w14:paraId="4D450888"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5</w:t>
            </w:r>
            <w:r>
              <w:rPr>
                <w:rFonts w:hint="eastAsia"/>
                <w:b/>
                <w:i/>
                <w:lang w:val="en-US" w:eastAsia="ko-KR"/>
              </w:rPr>
              <w:t>:</w:t>
            </w:r>
            <w:r>
              <w:rPr>
                <w:rFonts w:hint="eastAsia"/>
                <w:b/>
                <w:lang w:val="en-US" w:eastAsia="ko-KR"/>
              </w:rPr>
              <w:t xml:space="preserve"> For </w:t>
            </w:r>
            <w:r>
              <w:rPr>
                <w:b/>
                <w:lang w:val="en-US" w:eastAsia="ko-KR"/>
              </w:rPr>
              <w:t xml:space="preserve">PC2 in n259, define EIS Spherical coverage </w:t>
            </w:r>
          </w:p>
          <w:p w14:paraId="6C65257E" w14:textId="77777777" w:rsidR="00E87CC9" w:rsidRDefault="00106049">
            <w:pPr>
              <w:pStyle w:val="BodyText"/>
              <w:numPr>
                <w:ilvl w:val="0"/>
                <w:numId w:val="5"/>
              </w:numPr>
              <w:spacing w:after="120"/>
              <w:rPr>
                <w:b/>
                <w:lang w:val="en-US" w:eastAsia="ko-KR"/>
              </w:rPr>
            </w:pPr>
            <w:r>
              <w:rPr>
                <w:b/>
                <w:lang w:val="en-US" w:eastAsia="ko-KR"/>
              </w:rPr>
              <w:t>-76.2dBm for CBW of 50MHz</w:t>
            </w:r>
          </w:p>
          <w:p w14:paraId="7F5C35AD" w14:textId="77777777" w:rsidR="00E87CC9" w:rsidRDefault="00106049">
            <w:pPr>
              <w:pStyle w:val="BodyText"/>
              <w:numPr>
                <w:ilvl w:val="0"/>
                <w:numId w:val="5"/>
              </w:numPr>
              <w:spacing w:after="120"/>
              <w:rPr>
                <w:b/>
                <w:lang w:val="en-US" w:eastAsia="ko-KR"/>
              </w:rPr>
            </w:pPr>
            <w:r>
              <w:rPr>
                <w:b/>
                <w:lang w:val="en-US" w:eastAsia="ko-KR"/>
              </w:rPr>
              <w:t>-73.2dBm for CBW of 100MHz</w:t>
            </w:r>
          </w:p>
          <w:p w14:paraId="0F842510" w14:textId="77777777" w:rsidR="00E87CC9" w:rsidRDefault="00106049">
            <w:pPr>
              <w:pStyle w:val="BodyText"/>
              <w:numPr>
                <w:ilvl w:val="0"/>
                <w:numId w:val="5"/>
              </w:numPr>
              <w:spacing w:after="120"/>
              <w:rPr>
                <w:b/>
                <w:lang w:val="en-US" w:eastAsia="ko-KR"/>
              </w:rPr>
            </w:pPr>
            <w:r>
              <w:rPr>
                <w:b/>
                <w:lang w:val="en-US" w:eastAsia="ko-KR"/>
              </w:rPr>
              <w:t>-70.2dBm for CBW of 200MHz</w:t>
            </w:r>
          </w:p>
          <w:p w14:paraId="5B8E89FD" w14:textId="77777777" w:rsidR="00E87CC9" w:rsidRDefault="00106049">
            <w:pPr>
              <w:pStyle w:val="BodyText"/>
              <w:numPr>
                <w:ilvl w:val="0"/>
                <w:numId w:val="5"/>
              </w:numPr>
              <w:spacing w:after="120"/>
              <w:rPr>
                <w:b/>
                <w:lang w:val="en-US" w:eastAsia="ko-KR"/>
              </w:rPr>
            </w:pPr>
            <w:r>
              <w:rPr>
                <w:b/>
                <w:lang w:val="en-US" w:eastAsia="ko-KR"/>
              </w:rPr>
              <w:t>-67.2dBm for CBW of 400MHz</w:t>
            </w:r>
          </w:p>
          <w:p w14:paraId="06508B13" w14:textId="77777777" w:rsidR="00E87CC9" w:rsidRDefault="00E87CC9">
            <w:pPr>
              <w:pStyle w:val="BodyText"/>
              <w:ind w:left="800"/>
              <w:rPr>
                <w:b/>
                <w:lang w:val="en-US" w:eastAsia="ko-KR"/>
              </w:rPr>
            </w:pPr>
          </w:p>
          <w:p w14:paraId="5AF41B69" w14:textId="77777777" w:rsidR="00E87CC9" w:rsidRDefault="00106049">
            <w:pPr>
              <w:pStyle w:val="BodyText"/>
              <w:numPr>
                <w:ilvl w:val="0"/>
                <w:numId w:val="4"/>
              </w:numPr>
              <w:spacing w:after="120"/>
              <w:rPr>
                <w:b/>
                <w:u w:val="single"/>
                <w:lang w:val="en-US" w:eastAsia="ko-KR"/>
              </w:rPr>
            </w:pPr>
            <w:r>
              <w:rPr>
                <w:b/>
                <w:u w:val="single"/>
                <w:lang w:val="en-US" w:eastAsia="ko-KR"/>
              </w:rPr>
              <w:t>PC2 for UL CA_n257-n259</w:t>
            </w:r>
          </w:p>
          <w:p w14:paraId="61CC7E3C"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6</w:t>
            </w:r>
            <w:r>
              <w:rPr>
                <w:rFonts w:hint="eastAsia"/>
                <w:b/>
                <w:i/>
                <w:lang w:val="en-US" w:eastAsia="ko-KR"/>
              </w:rPr>
              <w:t>:</w:t>
            </w:r>
            <w:r>
              <w:rPr>
                <w:rFonts w:hint="eastAsia"/>
                <w:b/>
                <w:lang w:val="en-US" w:eastAsia="ko-KR"/>
              </w:rPr>
              <w:t xml:space="preserve"> For </w:t>
            </w:r>
            <w:r>
              <w:rPr>
                <w:b/>
                <w:lang w:val="en-US" w:eastAsia="ko-KR"/>
              </w:rPr>
              <w:t xml:space="preserve">PC2 UL CA_n257-n259, define </w:t>
            </w:r>
            <w:r>
              <w:rPr>
                <w:b/>
                <w:sz w:val="18"/>
              </w:rPr>
              <w:t>ΔT</w:t>
            </w:r>
            <w:r>
              <w:rPr>
                <w:b/>
                <w:sz w:val="18"/>
                <w:vertAlign w:val="subscript"/>
              </w:rPr>
              <w:t>IB</w:t>
            </w:r>
            <w:r>
              <w:rPr>
                <w:b/>
                <w:sz w:val="18"/>
              </w:rPr>
              <w:t xml:space="preserve"> </w:t>
            </w:r>
            <w:r>
              <w:rPr>
                <w:b/>
              </w:rPr>
              <w:t>EIRP relaxations with Table2.5</w:t>
            </w:r>
            <w:r>
              <w:rPr>
                <w:b/>
                <w:lang w:val="en-US" w:eastAsia="ko-KR"/>
              </w:rPr>
              <w:t>.</w:t>
            </w:r>
          </w:p>
          <w:p w14:paraId="7D139DA2" w14:textId="77777777" w:rsidR="00E87CC9" w:rsidRDefault="00106049">
            <w:pPr>
              <w:pStyle w:val="TH"/>
              <w:rPr>
                <w:lang w:val="en-US"/>
              </w:rPr>
            </w:pPr>
            <w:r>
              <w:rPr>
                <w:lang w:val="en-US"/>
              </w:rPr>
              <w:t xml:space="preserve">Table 2.5:  </w:t>
            </w:r>
            <w:r>
              <w:rPr>
                <w:rFonts w:eastAsia="Malgun Gothic"/>
                <w:sz w:val="18"/>
              </w:rPr>
              <w:t>Δ</w:t>
            </w:r>
            <w:r>
              <w:rPr>
                <w:rFonts w:eastAsia="Malgun Gothic"/>
                <w:sz w:val="18"/>
                <w:lang w:val="en-US"/>
              </w:rPr>
              <w:t>T</w:t>
            </w:r>
            <w:r>
              <w:rPr>
                <w:rFonts w:eastAsia="Malgun Gothic"/>
                <w:sz w:val="18"/>
                <w:vertAlign w:val="subscript"/>
                <w:lang w:val="en-US"/>
              </w:rPr>
              <w:t>IB</w:t>
            </w:r>
            <w:r>
              <w:rPr>
                <w:rFonts w:eastAsia="Malgun Gothic"/>
                <w:sz w:val="18"/>
                <w:lang w:val="en-US"/>
              </w:rPr>
              <w:t xml:space="preserve"> </w:t>
            </w:r>
            <w:r>
              <w:rPr>
                <w:lang w:val="en-US"/>
              </w:rPr>
              <w:t>EIRP relaxations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0CF1A335" w14:textId="77777777">
              <w:trPr>
                <w:jc w:val="center"/>
              </w:trPr>
              <w:tc>
                <w:tcPr>
                  <w:tcW w:w="2605" w:type="dxa"/>
                  <w:tcBorders>
                    <w:top w:val="single" w:sz="4" w:space="0" w:color="auto"/>
                    <w:bottom w:val="single" w:sz="4" w:space="0" w:color="auto"/>
                  </w:tcBorders>
                  <w:vAlign w:val="center"/>
                </w:tcPr>
                <w:p w14:paraId="749347E2" w14:textId="77777777" w:rsidR="00E87CC9" w:rsidRDefault="00106049">
                  <w:pPr>
                    <w:pStyle w:val="TAH"/>
                    <w:rPr>
                      <w:lang w:val="en-US"/>
                    </w:rPr>
                  </w:pPr>
                  <w:r>
                    <w:rPr>
                      <w:lang w:val="en-US"/>
                    </w:rPr>
                    <w:t>NR CA configuration</w:t>
                  </w:r>
                </w:p>
              </w:tc>
              <w:tc>
                <w:tcPr>
                  <w:tcW w:w="2250" w:type="dxa"/>
                  <w:tcBorders>
                    <w:top w:val="single" w:sz="4" w:space="0" w:color="auto"/>
                  </w:tcBorders>
                </w:tcPr>
                <w:p w14:paraId="5139A901" w14:textId="77777777" w:rsidR="00E87CC9" w:rsidRDefault="00106049">
                  <w:pPr>
                    <w:pStyle w:val="TAH"/>
                    <w:rPr>
                      <w:lang w:val="en-US"/>
                    </w:rPr>
                  </w:pPr>
                  <w:r>
                    <w:rPr>
                      <w:lang w:val="en-US"/>
                    </w:rPr>
                    <w:t>NR band</w:t>
                  </w:r>
                </w:p>
              </w:tc>
              <w:tc>
                <w:tcPr>
                  <w:tcW w:w="1440" w:type="dxa"/>
                  <w:tcBorders>
                    <w:top w:val="single" w:sz="4" w:space="0" w:color="auto"/>
                  </w:tcBorders>
                  <w:shd w:val="clear" w:color="auto" w:fill="auto"/>
                  <w:vAlign w:val="center"/>
                </w:tcPr>
                <w:p w14:paraId="2C15679A" w14:textId="77777777" w:rsidR="00E87CC9" w:rsidRDefault="00106049">
                  <w:pPr>
                    <w:pStyle w:val="TAH"/>
                    <w:rPr>
                      <w:lang w:val="en-US"/>
                    </w:rPr>
                  </w:pPr>
                  <w:r>
                    <w:t>Δ</w:t>
                  </w:r>
                  <w:proofErr w:type="spellStart"/>
                  <w:r>
                    <w:rPr>
                      <w:lang w:val="en-US"/>
                    </w:rPr>
                    <w:t>T</w:t>
                  </w:r>
                  <w:r>
                    <w:rPr>
                      <w:vertAlign w:val="subscript"/>
                      <w:lang w:val="en-US"/>
                    </w:rPr>
                    <w:t>IB,P,n</w:t>
                  </w:r>
                  <w:proofErr w:type="spellEnd"/>
                  <w:r>
                    <w:rPr>
                      <w:lang w:val="en-US"/>
                    </w:rPr>
                    <w:t xml:space="preserve"> (dB)</w:t>
                  </w:r>
                </w:p>
              </w:tc>
              <w:tc>
                <w:tcPr>
                  <w:tcW w:w="2340" w:type="dxa"/>
                  <w:tcBorders>
                    <w:top w:val="single" w:sz="4" w:space="0" w:color="auto"/>
                  </w:tcBorders>
                </w:tcPr>
                <w:p w14:paraId="4C34496C" w14:textId="77777777" w:rsidR="00E87CC9" w:rsidRDefault="00106049">
                  <w:pPr>
                    <w:pStyle w:val="TAH"/>
                    <w:rPr>
                      <w:lang w:val="en-US"/>
                    </w:rPr>
                  </w:pPr>
                  <w:r>
                    <w:t>Δ</w:t>
                  </w:r>
                  <w:proofErr w:type="spellStart"/>
                  <w:r>
                    <w:rPr>
                      <w:lang w:val="en-US"/>
                    </w:rPr>
                    <w:t>T</w:t>
                  </w:r>
                  <w:r>
                    <w:rPr>
                      <w:vertAlign w:val="subscript"/>
                      <w:lang w:val="en-US"/>
                    </w:rPr>
                    <w:t>IB,S,n</w:t>
                  </w:r>
                  <w:proofErr w:type="spellEnd"/>
                  <w:r>
                    <w:rPr>
                      <w:lang w:val="en-US"/>
                    </w:rPr>
                    <w:t xml:space="preserve"> (dB)</w:t>
                  </w:r>
                </w:p>
              </w:tc>
            </w:tr>
            <w:tr w:rsidR="00E87CC9" w14:paraId="61E22449"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2D0EDC1B" w14:textId="77777777" w:rsidR="00E87CC9" w:rsidRDefault="00106049">
                  <w:pPr>
                    <w:pStyle w:val="TAC"/>
                    <w:rPr>
                      <w:lang w:val="en-US"/>
                    </w:rPr>
                  </w:pPr>
                  <w:r>
                    <w:rPr>
                      <w:lang w:val="en-US"/>
                    </w:rPr>
                    <w:t>CA_n257A-n259A</w:t>
                  </w:r>
                </w:p>
              </w:tc>
              <w:tc>
                <w:tcPr>
                  <w:tcW w:w="2250" w:type="dxa"/>
                  <w:tcBorders>
                    <w:top w:val="single" w:sz="4" w:space="0" w:color="auto"/>
                    <w:left w:val="single" w:sz="4" w:space="0" w:color="auto"/>
                    <w:bottom w:val="single" w:sz="4" w:space="0" w:color="auto"/>
                    <w:right w:val="single" w:sz="4" w:space="0" w:color="auto"/>
                  </w:tcBorders>
                </w:tcPr>
                <w:p w14:paraId="2E1EC5F6"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9D3326" w14:textId="77777777" w:rsidR="00E87CC9" w:rsidRDefault="00106049">
                  <w:pPr>
                    <w:pStyle w:val="TAC"/>
                    <w:rPr>
                      <w:lang w:val="en-US"/>
                    </w:rPr>
                  </w:pPr>
                  <w:r>
                    <w:rPr>
                      <w:lang w:val="en-US"/>
                    </w:rPr>
                    <w:t>0.7</w:t>
                  </w:r>
                </w:p>
              </w:tc>
              <w:tc>
                <w:tcPr>
                  <w:tcW w:w="2340" w:type="dxa"/>
                  <w:tcBorders>
                    <w:top w:val="single" w:sz="4" w:space="0" w:color="auto"/>
                    <w:left w:val="single" w:sz="4" w:space="0" w:color="auto"/>
                    <w:bottom w:val="single" w:sz="4" w:space="0" w:color="auto"/>
                    <w:right w:val="single" w:sz="4" w:space="0" w:color="auto"/>
                  </w:tcBorders>
                </w:tcPr>
                <w:p w14:paraId="42C02F44" w14:textId="77777777" w:rsidR="00E87CC9" w:rsidRDefault="00106049">
                  <w:pPr>
                    <w:pStyle w:val="TAC"/>
                    <w:rPr>
                      <w:lang w:val="en-US"/>
                    </w:rPr>
                  </w:pPr>
                  <w:r>
                    <w:rPr>
                      <w:lang w:val="en-US"/>
                    </w:rPr>
                    <w:t>2.7</w:t>
                  </w:r>
                </w:p>
              </w:tc>
            </w:tr>
            <w:tr w:rsidR="00E87CC9" w14:paraId="5CD0E857"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B96E387"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26A3982C"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119990" w14:textId="77777777" w:rsidR="00E87CC9" w:rsidRDefault="00106049">
                  <w:pPr>
                    <w:pStyle w:val="TAC"/>
                    <w:rPr>
                      <w:lang w:val="en-US"/>
                    </w:rPr>
                  </w:pPr>
                  <w:r>
                    <w:rPr>
                      <w:lang w:val="en-US"/>
                    </w:rPr>
                    <w:t>0.5</w:t>
                  </w:r>
                </w:p>
              </w:tc>
              <w:tc>
                <w:tcPr>
                  <w:tcW w:w="2340" w:type="dxa"/>
                  <w:tcBorders>
                    <w:top w:val="single" w:sz="4" w:space="0" w:color="auto"/>
                    <w:left w:val="single" w:sz="4" w:space="0" w:color="auto"/>
                    <w:bottom w:val="single" w:sz="4" w:space="0" w:color="auto"/>
                    <w:right w:val="single" w:sz="4" w:space="0" w:color="auto"/>
                  </w:tcBorders>
                </w:tcPr>
                <w:p w14:paraId="573D1163" w14:textId="77777777" w:rsidR="00E87CC9" w:rsidRDefault="00106049">
                  <w:pPr>
                    <w:pStyle w:val="TAC"/>
                    <w:rPr>
                      <w:lang w:val="en-US"/>
                    </w:rPr>
                  </w:pPr>
                  <w:r>
                    <w:rPr>
                      <w:lang w:val="en-US"/>
                    </w:rPr>
                    <w:t>2.5</w:t>
                  </w:r>
                </w:p>
              </w:tc>
            </w:tr>
          </w:tbl>
          <w:p w14:paraId="556E4897" w14:textId="77777777" w:rsidR="00E87CC9" w:rsidRDefault="00E87CC9">
            <w:pPr>
              <w:pStyle w:val="BodyText"/>
              <w:rPr>
                <w:b/>
                <w:i/>
                <w:lang w:val="en-US" w:eastAsia="ko-KR"/>
              </w:rPr>
            </w:pPr>
          </w:p>
          <w:p w14:paraId="02E3B3C8"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7</w:t>
            </w:r>
            <w:r>
              <w:rPr>
                <w:rFonts w:hint="eastAsia"/>
                <w:b/>
                <w:i/>
                <w:lang w:val="en-US" w:eastAsia="ko-KR"/>
              </w:rPr>
              <w:t>:</w:t>
            </w:r>
            <w:r>
              <w:rPr>
                <w:rFonts w:hint="eastAsia"/>
                <w:b/>
                <w:lang w:val="en-US" w:eastAsia="ko-KR"/>
              </w:rPr>
              <w:t xml:space="preserve"> </w:t>
            </w:r>
            <w:r>
              <w:rPr>
                <w:b/>
                <w:lang w:val="en-US" w:eastAsia="ko-KR"/>
              </w:rPr>
              <w:t xml:space="preserve">Define </w:t>
            </w:r>
            <w:r>
              <w:rPr>
                <w:b/>
              </w:rPr>
              <w:t>MPR</w:t>
            </w:r>
            <w:r>
              <w:rPr>
                <w:b/>
                <w:vertAlign w:val="subscript"/>
              </w:rPr>
              <w:t>PA-PA</w:t>
            </w:r>
            <w:r>
              <w:rPr>
                <w:rFonts w:hint="eastAsia"/>
                <w:b/>
                <w:lang w:val="en-US" w:eastAsia="ko-KR"/>
              </w:rPr>
              <w:t xml:space="preserve"> </w:t>
            </w:r>
            <w:r>
              <w:rPr>
                <w:b/>
                <w:lang w:val="en-US" w:eastAsia="ko-KR"/>
              </w:rPr>
              <w:t>= Max (0, 6 - 10*log10(PRB))</w:t>
            </w:r>
            <w:r>
              <w:rPr>
                <w:b/>
                <w:sz w:val="18"/>
              </w:rPr>
              <w:t xml:space="preserve"> </w:t>
            </w:r>
            <w:r>
              <w:rPr>
                <w:b/>
                <w:lang w:val="en-US" w:eastAsia="ko-KR"/>
              </w:rPr>
              <w:t>for PC</w:t>
            </w:r>
            <w:proofErr w:type="gramStart"/>
            <w:r>
              <w:rPr>
                <w:b/>
                <w:lang w:val="en-US" w:eastAsia="ko-KR"/>
              </w:rPr>
              <w:t>2 .</w:t>
            </w:r>
            <w:proofErr w:type="gramEnd"/>
          </w:p>
          <w:p w14:paraId="7474BAD9"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8</w:t>
            </w:r>
            <w:r>
              <w:rPr>
                <w:rFonts w:hint="eastAsia"/>
                <w:b/>
                <w:i/>
                <w:lang w:val="en-US" w:eastAsia="ko-KR"/>
              </w:rPr>
              <w:t>:</w:t>
            </w:r>
            <w:r>
              <w:rPr>
                <w:rFonts w:hint="eastAsia"/>
                <w:b/>
                <w:lang w:val="en-US" w:eastAsia="ko-KR"/>
              </w:rPr>
              <w:t xml:space="preserve"> For </w:t>
            </w:r>
            <w:r>
              <w:rPr>
                <w:b/>
                <w:lang w:val="en-US" w:eastAsia="ko-KR"/>
              </w:rPr>
              <w:t xml:space="preserve">PC2 DL CA_n257-n259, define </w:t>
            </w:r>
            <w:r>
              <w:rPr>
                <w:b/>
                <w:sz w:val="18"/>
              </w:rPr>
              <w:t>ΔR</w:t>
            </w:r>
            <w:r>
              <w:rPr>
                <w:b/>
                <w:sz w:val="18"/>
                <w:vertAlign w:val="subscript"/>
              </w:rPr>
              <w:t>IB</w:t>
            </w:r>
            <w:r>
              <w:rPr>
                <w:b/>
                <w:sz w:val="18"/>
              </w:rPr>
              <w:t xml:space="preserve"> </w:t>
            </w:r>
            <w:r>
              <w:rPr>
                <w:b/>
              </w:rPr>
              <w:t>relaxations with Table2.6</w:t>
            </w:r>
            <w:r>
              <w:rPr>
                <w:b/>
                <w:lang w:val="en-US" w:eastAsia="ko-KR"/>
              </w:rPr>
              <w:t>.</w:t>
            </w:r>
          </w:p>
          <w:p w14:paraId="3D3103B5" w14:textId="77777777" w:rsidR="00E87CC9" w:rsidRDefault="00106049">
            <w:pPr>
              <w:pStyle w:val="TH"/>
              <w:rPr>
                <w:lang w:val="en-US"/>
              </w:rPr>
            </w:pPr>
            <w:r>
              <w:rPr>
                <w:lang w:val="en-US"/>
              </w:rPr>
              <w:t xml:space="preserve">Table 2.6:  </w:t>
            </w:r>
            <w:r>
              <w:rPr>
                <w:rFonts w:eastAsia="Malgun Gothic"/>
                <w:sz w:val="18"/>
              </w:rPr>
              <w:t>Δ</w:t>
            </w:r>
            <w:proofErr w:type="gramStart"/>
            <w:r>
              <w:rPr>
                <w:rFonts w:eastAsia="Malgun Gothic"/>
                <w:sz w:val="18"/>
                <w:lang w:val="en-US"/>
              </w:rPr>
              <w:t>R</w:t>
            </w:r>
            <w:r>
              <w:rPr>
                <w:rFonts w:eastAsia="Malgun Gothic"/>
                <w:sz w:val="18"/>
                <w:vertAlign w:val="subscript"/>
                <w:lang w:val="en-US"/>
              </w:rPr>
              <w:t>IB</w:t>
            </w:r>
            <w:r>
              <w:rPr>
                <w:rFonts w:eastAsia="Malgun Gothic"/>
                <w:sz w:val="18"/>
                <w:lang w:val="en-US"/>
              </w:rPr>
              <w:t xml:space="preserve"> </w:t>
            </w:r>
            <w:r>
              <w:rPr>
                <w:lang w:val="en-US"/>
              </w:rPr>
              <w:t xml:space="preserve"> relaxations</w:t>
            </w:r>
            <w:proofErr w:type="gramEnd"/>
            <w:r>
              <w:rPr>
                <w:lang w:val="en-US"/>
              </w:rPr>
              <w:t xml:space="preserve">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7DA9BCC1" w14:textId="77777777">
              <w:trPr>
                <w:jc w:val="center"/>
              </w:trPr>
              <w:tc>
                <w:tcPr>
                  <w:tcW w:w="2605" w:type="dxa"/>
                  <w:tcBorders>
                    <w:top w:val="single" w:sz="4" w:space="0" w:color="auto"/>
                    <w:bottom w:val="single" w:sz="4" w:space="0" w:color="auto"/>
                  </w:tcBorders>
                  <w:vAlign w:val="center"/>
                </w:tcPr>
                <w:p w14:paraId="1C67FE50" w14:textId="77777777" w:rsidR="00E87CC9" w:rsidRDefault="00106049">
                  <w:pPr>
                    <w:pStyle w:val="TAH"/>
                  </w:pPr>
                  <w:r>
                    <w:t>NR CA configuration</w:t>
                  </w:r>
                </w:p>
              </w:tc>
              <w:tc>
                <w:tcPr>
                  <w:tcW w:w="2250" w:type="dxa"/>
                  <w:tcBorders>
                    <w:top w:val="single" w:sz="4" w:space="0" w:color="auto"/>
                  </w:tcBorders>
                </w:tcPr>
                <w:p w14:paraId="5C940872" w14:textId="77777777" w:rsidR="00E87CC9" w:rsidRDefault="00106049">
                  <w:pPr>
                    <w:pStyle w:val="TAH"/>
                  </w:pPr>
                  <w:r>
                    <w:t>NR band</w:t>
                  </w:r>
                </w:p>
              </w:tc>
              <w:tc>
                <w:tcPr>
                  <w:tcW w:w="1440" w:type="dxa"/>
                  <w:tcBorders>
                    <w:top w:val="single" w:sz="4" w:space="0" w:color="auto"/>
                  </w:tcBorders>
                  <w:shd w:val="clear" w:color="auto" w:fill="auto"/>
                  <w:vAlign w:val="center"/>
                </w:tcPr>
                <w:p w14:paraId="3614DEE6" w14:textId="77777777" w:rsidR="00E87CC9" w:rsidRDefault="00106049">
                  <w:pPr>
                    <w:pStyle w:val="TAH"/>
                  </w:pPr>
                  <w:r>
                    <w:t>ΔR</w:t>
                  </w:r>
                  <w:r>
                    <w:rPr>
                      <w:vertAlign w:val="subscript"/>
                    </w:rPr>
                    <w:t>IB,P,n</w:t>
                  </w:r>
                  <w:r>
                    <w:t xml:space="preserve"> (dB)</w:t>
                  </w:r>
                </w:p>
              </w:tc>
              <w:tc>
                <w:tcPr>
                  <w:tcW w:w="2340" w:type="dxa"/>
                  <w:tcBorders>
                    <w:top w:val="single" w:sz="4" w:space="0" w:color="auto"/>
                  </w:tcBorders>
                </w:tcPr>
                <w:p w14:paraId="59B7DD18" w14:textId="77777777" w:rsidR="00E87CC9" w:rsidRDefault="00106049">
                  <w:pPr>
                    <w:pStyle w:val="TAH"/>
                  </w:pPr>
                  <w:r>
                    <w:t>ΔR</w:t>
                  </w:r>
                  <w:r>
                    <w:rPr>
                      <w:vertAlign w:val="subscript"/>
                    </w:rPr>
                    <w:t>IB,S,n</w:t>
                  </w:r>
                  <w:r>
                    <w:t xml:space="preserve"> (dB)</w:t>
                  </w:r>
                </w:p>
              </w:tc>
            </w:tr>
            <w:tr w:rsidR="00E87CC9" w14:paraId="1EB3B510"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73BB2C8D" w14:textId="77777777" w:rsidR="00E87CC9" w:rsidRDefault="00106049">
                  <w:pPr>
                    <w:pStyle w:val="TAC"/>
                  </w:pPr>
                  <w:r>
                    <w:t>CA_n257A-n259A</w:t>
                  </w:r>
                </w:p>
              </w:tc>
              <w:tc>
                <w:tcPr>
                  <w:tcW w:w="2250" w:type="dxa"/>
                  <w:tcBorders>
                    <w:top w:val="single" w:sz="4" w:space="0" w:color="auto"/>
                    <w:left w:val="single" w:sz="4" w:space="0" w:color="auto"/>
                    <w:bottom w:val="single" w:sz="4" w:space="0" w:color="auto"/>
                    <w:right w:val="single" w:sz="4" w:space="0" w:color="auto"/>
                  </w:tcBorders>
                </w:tcPr>
                <w:p w14:paraId="6EA9018D" w14:textId="77777777" w:rsidR="00E87CC9" w:rsidRDefault="00106049">
                  <w:pPr>
                    <w:pStyle w:val="TAC"/>
                  </w:pPr>
                  <w: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4AD6074" w14:textId="77777777" w:rsidR="00E87CC9" w:rsidRDefault="00106049">
                  <w:pPr>
                    <w:pStyle w:val="TAC"/>
                  </w:pPr>
                  <w:r>
                    <w:t>1.7</w:t>
                  </w:r>
                </w:p>
              </w:tc>
              <w:tc>
                <w:tcPr>
                  <w:tcW w:w="2340" w:type="dxa"/>
                  <w:tcBorders>
                    <w:top w:val="single" w:sz="4" w:space="0" w:color="auto"/>
                    <w:left w:val="single" w:sz="4" w:space="0" w:color="auto"/>
                    <w:bottom w:val="single" w:sz="4" w:space="0" w:color="auto"/>
                    <w:right w:val="single" w:sz="4" w:space="0" w:color="auto"/>
                  </w:tcBorders>
                </w:tcPr>
                <w:p w14:paraId="6A5A2113" w14:textId="77777777" w:rsidR="00E87CC9" w:rsidRDefault="00106049">
                  <w:pPr>
                    <w:pStyle w:val="TAC"/>
                  </w:pPr>
                  <w:r>
                    <w:t>3.7</w:t>
                  </w:r>
                </w:p>
              </w:tc>
            </w:tr>
            <w:tr w:rsidR="00E87CC9" w14:paraId="0445BE6A"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F35F483"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03F22D4B" w14:textId="77777777" w:rsidR="00E87CC9" w:rsidRDefault="00106049">
                  <w:pPr>
                    <w:pStyle w:val="TAC"/>
                  </w:pPr>
                  <w: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C058B4" w14:textId="77777777" w:rsidR="00E87CC9" w:rsidRDefault="00106049">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7A17F603" w14:textId="77777777" w:rsidR="00E87CC9" w:rsidRDefault="00106049">
                  <w:pPr>
                    <w:pStyle w:val="TAC"/>
                  </w:pPr>
                  <w:r>
                    <w:t>3.5</w:t>
                  </w:r>
                </w:p>
              </w:tc>
            </w:tr>
          </w:tbl>
          <w:p w14:paraId="02A69C96" w14:textId="77777777" w:rsidR="00E87CC9" w:rsidRDefault="00E87CC9">
            <w:pPr>
              <w:spacing w:after="0"/>
              <w:rPr>
                <w:rFonts w:ascii="Arial" w:eastAsia="Times New Roman" w:hAnsi="Arial" w:cs="Arial"/>
                <w:sz w:val="16"/>
                <w:szCs w:val="16"/>
                <w:lang w:eastAsia="fi-FI"/>
              </w:rPr>
            </w:pPr>
          </w:p>
        </w:tc>
      </w:tr>
      <w:tr w:rsidR="00E87CC9" w14:paraId="0094E8A6" w14:textId="77777777">
        <w:trPr>
          <w:trHeight w:val="42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0560DD" w14:textId="77777777" w:rsidR="00E87CC9" w:rsidRDefault="00EE309E">
            <w:pPr>
              <w:spacing w:after="0"/>
              <w:rPr>
                <w:rFonts w:ascii="Arial" w:eastAsia="Times New Roman" w:hAnsi="Arial" w:cs="Arial"/>
                <w:b/>
                <w:bCs/>
                <w:color w:val="0000FF"/>
                <w:sz w:val="16"/>
                <w:szCs w:val="16"/>
                <w:u w:val="single"/>
                <w:lang w:val="fi-FI" w:eastAsia="fi-FI"/>
              </w:rPr>
            </w:pPr>
            <w:hyperlink r:id="rId16" w:history="1">
              <w:r w:rsidR="00106049">
                <w:rPr>
                  <w:rFonts w:ascii="Arial" w:eastAsia="Times New Roman" w:hAnsi="Arial" w:cs="Arial"/>
                  <w:b/>
                  <w:bCs/>
                  <w:color w:val="0000FF"/>
                  <w:sz w:val="16"/>
                  <w:szCs w:val="16"/>
                  <w:u w:val="single"/>
                  <w:lang w:val="fi-FI" w:eastAsia="fi-FI"/>
                </w:rPr>
                <w:t>R4-2208644</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861C027"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on FR2-1 PC2 in n259 for supporting PC2 CA_n257-n259</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29153EAF"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3586" w:type="pct"/>
            <w:tcBorders>
              <w:top w:val="nil"/>
              <w:left w:val="nil"/>
              <w:bottom w:val="single" w:sz="4" w:space="0" w:color="A6A6A6" w:themeColor="background1" w:themeShade="A6"/>
              <w:right w:val="single" w:sz="4" w:space="0" w:color="A6A6A6" w:themeColor="background1" w:themeShade="A6"/>
            </w:tcBorders>
          </w:tcPr>
          <w:p w14:paraId="2F1280FD"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CAT B CR to Add FR2-1 PC2 requirements in n259 for supporting PC2 CA_n257-n259 based on </w:t>
            </w:r>
          </w:p>
          <w:p w14:paraId="73EB3356" w14:textId="77777777" w:rsidR="00E87CC9" w:rsidRDefault="00E87CC9">
            <w:pPr>
              <w:spacing w:after="0"/>
              <w:rPr>
                <w:rFonts w:ascii="Arial" w:eastAsia="Times New Roman" w:hAnsi="Arial" w:cs="Arial"/>
                <w:sz w:val="16"/>
                <w:szCs w:val="16"/>
                <w:lang w:eastAsia="fi-FI"/>
              </w:rPr>
            </w:pPr>
          </w:p>
          <w:p w14:paraId="211D6ABF" w14:textId="77777777" w:rsidR="00E87CC9" w:rsidRDefault="00106049">
            <w:pPr>
              <w:rPr>
                <w:rFonts w:ascii="Arial" w:eastAsia="Times New Roman" w:hAnsi="Arial" w:cs="Arial"/>
                <w:sz w:val="16"/>
                <w:szCs w:val="16"/>
                <w:lang w:eastAsia="fi-FI"/>
              </w:rPr>
            </w:pPr>
            <w:r>
              <w:rPr>
                <w:rFonts w:ascii="Arial" w:eastAsia="Times New Roman" w:hAnsi="Arial" w:cs="Arial"/>
                <w:sz w:val="16"/>
                <w:szCs w:val="16"/>
                <w:lang w:eastAsia="fi-FI"/>
              </w:rPr>
              <w:t xml:space="preserve">R4-2208545 </w:t>
            </w:r>
          </w:p>
        </w:tc>
      </w:tr>
      <w:tr w:rsidR="00E87CC9" w14:paraId="46BB1A08" w14:textId="77777777">
        <w:trPr>
          <w:trHeight w:val="42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ADD1D0" w14:textId="77777777" w:rsidR="00E87CC9" w:rsidRDefault="00EE309E">
            <w:pPr>
              <w:spacing w:after="0"/>
              <w:rPr>
                <w:rFonts w:ascii="Arial" w:eastAsia="Times New Roman" w:hAnsi="Arial" w:cs="Arial"/>
                <w:b/>
                <w:bCs/>
                <w:color w:val="0000FF"/>
                <w:sz w:val="16"/>
                <w:szCs w:val="16"/>
                <w:u w:val="single"/>
                <w:lang w:val="fi-FI" w:eastAsia="fi-FI"/>
              </w:rPr>
            </w:pPr>
            <w:hyperlink r:id="rId17" w:history="1">
              <w:r w:rsidR="00106049">
                <w:rPr>
                  <w:rFonts w:ascii="Arial" w:eastAsia="Times New Roman" w:hAnsi="Arial" w:cs="Arial"/>
                  <w:b/>
                  <w:bCs/>
                  <w:color w:val="0000FF"/>
                  <w:sz w:val="16"/>
                  <w:szCs w:val="16"/>
                  <w:u w:val="single"/>
                  <w:lang w:val="fi-FI" w:eastAsia="fi-FI"/>
                </w:rPr>
                <w:t>R4-2207637</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6570A89"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On </w:t>
            </w:r>
            <w:proofErr w:type="gramStart"/>
            <w:r>
              <w:rPr>
                <w:rFonts w:ascii="Arial" w:eastAsia="Times New Roman" w:hAnsi="Arial" w:cs="Arial"/>
                <w:sz w:val="16"/>
                <w:szCs w:val="16"/>
                <w:lang w:eastAsia="fi-FI"/>
              </w:rPr>
              <w:t>delta(</w:t>
            </w:r>
            <w:proofErr w:type="gramEnd"/>
            <w:r>
              <w:rPr>
                <w:rFonts w:ascii="Arial" w:eastAsia="Times New Roman" w:hAnsi="Arial" w:cs="Arial"/>
                <w:sz w:val="16"/>
                <w:szCs w:val="16"/>
                <w:lang w:eastAsia="fi-FI"/>
              </w:rPr>
              <w:t>RIB) for n258+n261 DL inter-CA</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543BCD0F"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3586" w:type="pct"/>
            <w:tcBorders>
              <w:top w:val="nil"/>
              <w:left w:val="nil"/>
              <w:bottom w:val="single" w:sz="4" w:space="0" w:color="A6A6A6" w:themeColor="background1" w:themeShade="A6"/>
              <w:right w:val="single" w:sz="4" w:space="0" w:color="A6A6A6" w:themeColor="background1" w:themeShade="A6"/>
            </w:tcBorders>
          </w:tcPr>
          <w:p w14:paraId="1536A77F" w14:textId="77777777" w:rsidR="00E87CC9" w:rsidRDefault="00106049">
            <w:pPr>
              <w:rPr>
                <w:rFonts w:asciiTheme="minorHAnsi" w:hAnsiTheme="minorHAnsi" w:cstheme="minorHAnsi"/>
                <w:b/>
                <w:bCs/>
              </w:rPr>
            </w:pPr>
            <w:r>
              <w:rPr>
                <w:rFonts w:asciiTheme="minorHAnsi" w:hAnsiTheme="minorHAnsi" w:cstheme="minorHAnsi"/>
                <w:b/>
                <w:bCs/>
              </w:rPr>
              <w:t xml:space="preserve">Proposal 1: For DL CA for n258+n261, </w:t>
            </w:r>
            <w:proofErr w:type="gramStart"/>
            <w:r>
              <w:rPr>
                <w:rFonts w:asciiTheme="minorHAnsi" w:hAnsiTheme="minorHAnsi" w:cstheme="minorHAnsi"/>
                <w:b/>
                <w:bCs/>
              </w:rPr>
              <w:t>delta(</w:t>
            </w:r>
            <w:proofErr w:type="spellStart"/>
            <w:proofErr w:type="gramEnd"/>
            <w:r>
              <w:rPr>
                <w:rFonts w:asciiTheme="minorHAnsi" w:hAnsiTheme="minorHAnsi" w:cstheme="minorHAnsi"/>
                <w:b/>
                <w:bCs/>
              </w:rPr>
              <w:t>RIB_spherical</w:t>
            </w:r>
            <w:proofErr w:type="spellEnd"/>
            <w:r>
              <w:rPr>
                <w:rFonts w:asciiTheme="minorHAnsi" w:hAnsiTheme="minorHAnsi" w:cstheme="minorHAnsi"/>
                <w:b/>
                <w:bCs/>
              </w:rPr>
              <w:t xml:space="preserve">) for PC3 is 3.5 dB for IBM. </w:t>
            </w:r>
          </w:p>
          <w:p w14:paraId="6CC46DF4" w14:textId="77777777" w:rsidR="00E87CC9" w:rsidRDefault="00106049">
            <w:pPr>
              <w:rPr>
                <w:rFonts w:ascii="Arial" w:eastAsia="Times New Roman" w:hAnsi="Arial" w:cs="Arial"/>
                <w:sz w:val="16"/>
                <w:szCs w:val="16"/>
                <w:lang w:eastAsia="fi-FI"/>
              </w:rPr>
            </w:pPr>
            <w:r>
              <w:rPr>
                <w:rFonts w:asciiTheme="minorHAnsi" w:hAnsiTheme="minorHAnsi" w:cstheme="minorHAnsi"/>
                <w:b/>
                <w:bCs/>
              </w:rPr>
              <w:t xml:space="preserve">Proposal 2: For DL CA for n258+n261, </w:t>
            </w:r>
            <w:proofErr w:type="gramStart"/>
            <w:r>
              <w:rPr>
                <w:rFonts w:asciiTheme="minorHAnsi" w:hAnsiTheme="minorHAnsi" w:cstheme="minorHAnsi"/>
                <w:b/>
                <w:bCs/>
              </w:rPr>
              <w:t>delta(</w:t>
            </w:r>
            <w:proofErr w:type="spellStart"/>
            <w:proofErr w:type="gramEnd"/>
            <w:r>
              <w:rPr>
                <w:rFonts w:asciiTheme="minorHAnsi" w:hAnsiTheme="minorHAnsi" w:cstheme="minorHAnsi"/>
                <w:b/>
                <w:bCs/>
              </w:rPr>
              <w:t>RIB_peak</w:t>
            </w:r>
            <w:proofErr w:type="spellEnd"/>
            <w:r>
              <w:rPr>
                <w:rFonts w:asciiTheme="minorHAnsi" w:hAnsiTheme="minorHAnsi" w:cstheme="minorHAnsi"/>
                <w:b/>
                <w:bCs/>
              </w:rPr>
              <w:t>) for PC3 is 2.0 dB for IBM.</w:t>
            </w:r>
          </w:p>
        </w:tc>
      </w:tr>
      <w:tr w:rsidR="00E87CC9" w14:paraId="67E32CB6"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2E2906E" w14:textId="77777777" w:rsidR="00E87CC9" w:rsidRDefault="00EE309E">
            <w:pPr>
              <w:spacing w:after="0"/>
              <w:rPr>
                <w:rFonts w:ascii="Arial" w:eastAsia="Times New Roman" w:hAnsi="Arial" w:cs="Arial"/>
                <w:b/>
                <w:bCs/>
                <w:color w:val="0000FF"/>
                <w:sz w:val="16"/>
                <w:szCs w:val="16"/>
                <w:u w:val="single"/>
                <w:lang w:val="fi-FI" w:eastAsia="fi-FI"/>
              </w:rPr>
            </w:pPr>
            <w:hyperlink r:id="rId18" w:history="1">
              <w:r w:rsidR="00106049">
                <w:rPr>
                  <w:rFonts w:ascii="Arial" w:eastAsia="Times New Roman" w:hAnsi="Arial" w:cs="Arial"/>
                  <w:b/>
                  <w:bCs/>
                  <w:color w:val="0000FF"/>
                  <w:sz w:val="16"/>
                  <w:szCs w:val="16"/>
                  <w:u w:val="single"/>
                  <w:lang w:val="fi-FI" w:eastAsia="fi-FI"/>
                </w:rPr>
                <w:t>R4-2207638</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8CB988A"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IBM DLCA for PC1/2/5</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55A7B209"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3586" w:type="pct"/>
            <w:tcBorders>
              <w:top w:val="nil"/>
              <w:left w:val="nil"/>
              <w:bottom w:val="single" w:sz="4" w:space="0" w:color="A6A6A6" w:themeColor="background1" w:themeShade="A6"/>
              <w:right w:val="single" w:sz="4" w:space="0" w:color="A6A6A6" w:themeColor="background1" w:themeShade="A6"/>
            </w:tcBorders>
          </w:tcPr>
          <w:p w14:paraId="1D65DD30" w14:textId="77777777" w:rsidR="00E87CC9" w:rsidRDefault="00106049">
            <w:pPr>
              <w:rPr>
                <w:rFonts w:ascii="Arial" w:eastAsia="Times New Roman" w:hAnsi="Arial" w:cs="Arial"/>
                <w:sz w:val="16"/>
                <w:szCs w:val="16"/>
                <w:lang w:eastAsia="fi-FI"/>
              </w:rPr>
            </w:pPr>
            <w:r>
              <w:rPr>
                <w:rFonts w:ascii="Arial" w:eastAsia="Times New Roman" w:hAnsi="Arial" w:cs="Arial"/>
                <w:sz w:val="16"/>
                <w:szCs w:val="16"/>
                <w:lang w:eastAsia="fi-FI"/>
              </w:rPr>
              <w:t>CAT B CR to CR to 38.101-2: FR2+FR2 IBM DLCA for PC1/2/5</w:t>
            </w:r>
          </w:p>
        </w:tc>
      </w:tr>
      <w:tr w:rsidR="00E87CC9" w14:paraId="482AE1E2"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1373DC1" w14:textId="77777777" w:rsidR="00E87CC9" w:rsidRDefault="00EE309E">
            <w:pPr>
              <w:spacing w:after="0"/>
              <w:rPr>
                <w:rFonts w:ascii="Arial" w:eastAsia="Times New Roman" w:hAnsi="Arial" w:cs="Arial"/>
                <w:b/>
                <w:bCs/>
                <w:color w:val="0000FF"/>
                <w:sz w:val="16"/>
                <w:szCs w:val="16"/>
                <w:u w:val="single"/>
                <w:lang w:val="fi-FI" w:eastAsia="fi-FI"/>
              </w:rPr>
            </w:pPr>
            <w:hyperlink r:id="rId19" w:history="1">
              <w:r w:rsidR="00106049">
                <w:rPr>
                  <w:rFonts w:ascii="Arial" w:eastAsia="Times New Roman" w:hAnsi="Arial" w:cs="Arial"/>
                  <w:b/>
                  <w:bCs/>
                  <w:color w:val="0000FF"/>
                  <w:sz w:val="16"/>
                  <w:szCs w:val="16"/>
                  <w:u w:val="single"/>
                  <w:lang w:val="fi-FI" w:eastAsia="fi-FI"/>
                </w:rPr>
                <w:t>R4-2207710</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F48BD5A"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UE DL requirements for IBM</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7494EDEC"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3586" w:type="pct"/>
            <w:tcBorders>
              <w:top w:val="nil"/>
              <w:left w:val="nil"/>
              <w:bottom w:val="single" w:sz="4" w:space="0" w:color="A6A6A6" w:themeColor="background1" w:themeShade="A6"/>
              <w:right w:val="single" w:sz="4" w:space="0" w:color="A6A6A6" w:themeColor="background1" w:themeShade="A6"/>
            </w:tcBorders>
          </w:tcPr>
          <w:p w14:paraId="10787AD6" w14:textId="77777777" w:rsidR="00E87CC9" w:rsidRDefault="00106049">
            <w:pPr>
              <w:pStyle w:val="ListParagraph"/>
              <w:spacing w:after="160" w:line="259" w:lineRule="auto"/>
              <w:ind w:firstLine="402"/>
              <w:jc w:val="both"/>
              <w:rPr>
                <w:b/>
                <w:bCs/>
              </w:rPr>
            </w:pPr>
            <w:r>
              <w:rPr>
                <w:b/>
                <w:bCs/>
                <w:lang w:val="en-US"/>
              </w:rPr>
              <w:t>Proposal</w:t>
            </w:r>
            <w:r>
              <w:rPr>
                <w:b/>
                <w:bCs/>
              </w:rPr>
              <w:t xml:space="preserve"> </w:t>
            </w:r>
            <w:r>
              <w:rPr>
                <w:b/>
                <w:bCs/>
                <w:lang w:val="en-US"/>
              </w:rPr>
              <w:t>1</w:t>
            </w:r>
            <w:r>
              <w:rPr>
                <w:b/>
                <w:bCs/>
              </w:rPr>
              <w:t>: 3.</w:t>
            </w:r>
            <w:r>
              <w:rPr>
                <w:b/>
                <w:bCs/>
                <w:lang w:val="en-US"/>
              </w:rPr>
              <w:t>2</w:t>
            </w:r>
            <w:r>
              <w:rPr>
                <w:b/>
                <w:bCs/>
              </w:rPr>
              <w:t xml:space="preserve"> dB relaxation for EIS spherical coverage for </w:t>
            </w:r>
            <w:proofErr w:type="spellStart"/>
            <w:r>
              <w:rPr>
                <w:b/>
                <w:bCs/>
                <w:lang w:val="en-US"/>
              </w:rPr>
              <w:t>interband</w:t>
            </w:r>
            <w:proofErr w:type="spellEnd"/>
            <w:r>
              <w:rPr>
                <w:b/>
                <w:bCs/>
                <w:lang w:val="en-US"/>
              </w:rPr>
              <w:t xml:space="preserve"> DL CA of PC3 in</w:t>
            </w:r>
            <w:r>
              <w:rPr>
                <w:b/>
                <w:bCs/>
              </w:rPr>
              <w:t xml:space="preserve"> n258+n261. </w:t>
            </w:r>
          </w:p>
          <w:p w14:paraId="790D2035" w14:textId="77777777" w:rsidR="00E87CC9" w:rsidRDefault="00106049">
            <w:pPr>
              <w:pStyle w:val="BodyText"/>
              <w:rPr>
                <w:b/>
                <w:bCs/>
                <w:lang w:val="en-US"/>
              </w:rPr>
            </w:pPr>
            <w:r>
              <w:rPr>
                <w:b/>
                <w:bCs/>
                <w:lang w:val="en-US"/>
              </w:rPr>
              <w:t xml:space="preserve">Proposed 2: </w:t>
            </w:r>
          </w:p>
          <w:p w14:paraId="07998180" w14:textId="77777777" w:rsidR="00E87CC9" w:rsidRDefault="00E87CC9">
            <w:pPr>
              <w:pStyle w:val="ListParagraph"/>
              <w:spacing w:after="160" w:line="259" w:lineRule="auto"/>
              <w:ind w:firstLine="402"/>
              <w:jc w:val="center"/>
              <w:rPr>
                <w:b/>
                <w:bCs/>
                <w:lang w:val="en-US"/>
              </w:rPr>
            </w:pPr>
          </w:p>
          <w:p w14:paraId="2709C2E0" w14:textId="77777777" w:rsidR="00E87CC9" w:rsidRDefault="00106049">
            <w:pPr>
              <w:pStyle w:val="ListParagraph"/>
              <w:spacing w:after="160" w:line="259" w:lineRule="auto"/>
              <w:ind w:firstLine="402"/>
              <w:jc w:val="center"/>
              <w:rPr>
                <w:b/>
                <w:bCs/>
                <w:lang w:val="en-US"/>
              </w:rPr>
            </w:pPr>
            <w:r>
              <w:rPr>
                <w:b/>
                <w:bCs/>
                <w:lang w:val="en-US"/>
              </w:rPr>
              <w:t>EIS relaxations for inter-band UL CA of PC5 for n257+n259</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2652F197"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C85C7C5" w14:textId="77777777" w:rsidR="00E87CC9" w:rsidRDefault="00106049">
                  <w:pPr>
                    <w:pStyle w:val="TAH"/>
                    <w:rPr>
                      <w:lang w:val="en-US"/>
                    </w:rPr>
                  </w:pPr>
                  <w:r>
                    <w:rPr>
                      <w:lang w:val="en-US"/>
                    </w:rPr>
                    <w:t>NR CA configuration</w:t>
                  </w:r>
                </w:p>
              </w:tc>
              <w:tc>
                <w:tcPr>
                  <w:tcW w:w="2250" w:type="dxa"/>
                  <w:tcBorders>
                    <w:top w:val="single" w:sz="4" w:space="0" w:color="auto"/>
                    <w:left w:val="single" w:sz="4" w:space="0" w:color="auto"/>
                    <w:bottom w:val="single" w:sz="4" w:space="0" w:color="auto"/>
                    <w:right w:val="single" w:sz="4" w:space="0" w:color="auto"/>
                  </w:tcBorders>
                </w:tcPr>
                <w:p w14:paraId="734D9379"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021F9108" w14:textId="77777777" w:rsidR="00E87CC9" w:rsidRDefault="00106049">
                  <w:pPr>
                    <w:pStyle w:val="TAH"/>
                    <w:rPr>
                      <w:lang w:val="en-US"/>
                    </w:rPr>
                  </w:pPr>
                  <w:r>
                    <w:t>Δ</w:t>
                  </w:r>
                  <w:proofErr w:type="spellStart"/>
                  <w:r>
                    <w:rPr>
                      <w:lang w:val="en-US"/>
                    </w:rPr>
                    <w:t>R</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100B8DFE" w14:textId="77777777" w:rsidR="00E87CC9" w:rsidRDefault="00106049">
                  <w:pPr>
                    <w:pStyle w:val="TAH"/>
                    <w:rPr>
                      <w:lang w:val="en-US"/>
                    </w:rPr>
                  </w:pPr>
                  <w:r>
                    <w:t>Δ</w:t>
                  </w:r>
                  <w:proofErr w:type="spellStart"/>
                  <w:r>
                    <w:rPr>
                      <w:lang w:val="en-US"/>
                    </w:rPr>
                    <w:t>R</w:t>
                  </w:r>
                  <w:r>
                    <w:rPr>
                      <w:vertAlign w:val="subscript"/>
                      <w:lang w:val="en-US"/>
                    </w:rPr>
                    <w:t>IB,S,n</w:t>
                  </w:r>
                  <w:proofErr w:type="spellEnd"/>
                  <w:r>
                    <w:rPr>
                      <w:lang w:val="en-US"/>
                    </w:rPr>
                    <w:t xml:space="preserve"> (dB)</w:t>
                  </w:r>
                </w:p>
              </w:tc>
            </w:tr>
            <w:tr w:rsidR="00E87CC9" w14:paraId="23AA47FB" w14:textId="77777777">
              <w:trPr>
                <w:jc w:val="center"/>
              </w:trPr>
              <w:tc>
                <w:tcPr>
                  <w:tcW w:w="2605" w:type="dxa"/>
                  <w:tcBorders>
                    <w:top w:val="single" w:sz="4" w:space="0" w:color="auto"/>
                    <w:left w:val="single" w:sz="4" w:space="0" w:color="auto"/>
                    <w:bottom w:val="nil"/>
                    <w:right w:val="single" w:sz="4" w:space="0" w:color="auto"/>
                  </w:tcBorders>
                  <w:vAlign w:val="center"/>
                </w:tcPr>
                <w:p w14:paraId="570AEDB1" w14:textId="77777777" w:rsidR="00E87CC9" w:rsidRDefault="00106049">
                  <w:pPr>
                    <w:pStyle w:val="TAC"/>
                    <w:rPr>
                      <w:lang w:val="en-US"/>
                    </w:rPr>
                  </w:pPr>
                  <w:r>
                    <w:rPr>
                      <w:lang w:val="en-US"/>
                    </w:rPr>
                    <w:t>n257+n259</w:t>
                  </w:r>
                </w:p>
              </w:tc>
              <w:tc>
                <w:tcPr>
                  <w:tcW w:w="2250" w:type="dxa"/>
                  <w:tcBorders>
                    <w:top w:val="single" w:sz="4" w:space="0" w:color="auto"/>
                    <w:left w:val="single" w:sz="4" w:space="0" w:color="auto"/>
                    <w:bottom w:val="single" w:sz="4" w:space="0" w:color="auto"/>
                    <w:right w:val="single" w:sz="4" w:space="0" w:color="auto"/>
                  </w:tcBorders>
                </w:tcPr>
                <w:p w14:paraId="594D9636"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tcPr>
                <w:p w14:paraId="10887993" w14:textId="77777777" w:rsidR="00E87CC9" w:rsidRDefault="00106049">
                  <w:pPr>
                    <w:pStyle w:val="TAC"/>
                    <w:rPr>
                      <w:lang w:val="en-US"/>
                    </w:rPr>
                  </w:pPr>
                  <w:r>
                    <w:rPr>
                      <w:lang w:val="en-US"/>
                    </w:rPr>
                    <w:t>1.7</w:t>
                  </w:r>
                </w:p>
              </w:tc>
              <w:tc>
                <w:tcPr>
                  <w:tcW w:w="2340" w:type="dxa"/>
                  <w:tcBorders>
                    <w:top w:val="single" w:sz="4" w:space="0" w:color="auto"/>
                    <w:left w:val="single" w:sz="4" w:space="0" w:color="auto"/>
                    <w:bottom w:val="single" w:sz="4" w:space="0" w:color="auto"/>
                    <w:right w:val="single" w:sz="4" w:space="0" w:color="auto"/>
                  </w:tcBorders>
                </w:tcPr>
                <w:p w14:paraId="5EACBBB7" w14:textId="77777777" w:rsidR="00E87CC9" w:rsidRDefault="00106049">
                  <w:pPr>
                    <w:pStyle w:val="TAC"/>
                    <w:rPr>
                      <w:lang w:val="en-US"/>
                    </w:rPr>
                  </w:pPr>
                  <w:r>
                    <w:rPr>
                      <w:lang w:val="en-US"/>
                    </w:rPr>
                    <w:t>2.4</w:t>
                  </w:r>
                </w:p>
              </w:tc>
            </w:tr>
            <w:tr w:rsidR="00E87CC9" w14:paraId="5C4A9DA0" w14:textId="77777777">
              <w:trPr>
                <w:jc w:val="center"/>
              </w:trPr>
              <w:tc>
                <w:tcPr>
                  <w:tcW w:w="2605" w:type="dxa"/>
                  <w:tcBorders>
                    <w:top w:val="nil"/>
                    <w:left w:val="single" w:sz="4" w:space="0" w:color="auto"/>
                    <w:bottom w:val="single" w:sz="4" w:space="0" w:color="000000"/>
                    <w:right w:val="single" w:sz="4" w:space="0" w:color="auto"/>
                  </w:tcBorders>
                  <w:vAlign w:val="center"/>
                </w:tcPr>
                <w:p w14:paraId="56981C42"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2480F309"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tcPr>
                <w:p w14:paraId="01F858B2" w14:textId="77777777" w:rsidR="00E87CC9" w:rsidRDefault="00106049">
                  <w:pPr>
                    <w:pStyle w:val="TAC"/>
                    <w:rPr>
                      <w:lang w:val="en-US"/>
                    </w:rPr>
                  </w:pPr>
                  <w:r>
                    <w:rPr>
                      <w:lang w:val="en-US"/>
                    </w:rPr>
                    <w:t>1.5</w:t>
                  </w:r>
                </w:p>
              </w:tc>
              <w:tc>
                <w:tcPr>
                  <w:tcW w:w="2340" w:type="dxa"/>
                  <w:tcBorders>
                    <w:top w:val="single" w:sz="4" w:space="0" w:color="auto"/>
                    <w:left w:val="single" w:sz="4" w:space="0" w:color="auto"/>
                    <w:bottom w:val="single" w:sz="4" w:space="0" w:color="auto"/>
                    <w:right w:val="single" w:sz="4" w:space="0" w:color="auto"/>
                  </w:tcBorders>
                </w:tcPr>
                <w:p w14:paraId="2F6F4F86" w14:textId="77777777" w:rsidR="00E87CC9" w:rsidRDefault="00106049">
                  <w:pPr>
                    <w:pStyle w:val="TAC"/>
                    <w:rPr>
                      <w:lang w:val="en-US"/>
                    </w:rPr>
                  </w:pPr>
                  <w:r>
                    <w:rPr>
                      <w:lang w:val="en-US"/>
                    </w:rPr>
                    <w:t>2.2</w:t>
                  </w:r>
                </w:p>
              </w:tc>
            </w:tr>
          </w:tbl>
          <w:p w14:paraId="358DDAB8" w14:textId="77777777" w:rsidR="00E87CC9" w:rsidRDefault="00E87CC9">
            <w:pPr>
              <w:pStyle w:val="ListParagraph"/>
              <w:spacing w:after="160" w:line="259" w:lineRule="auto"/>
              <w:ind w:firstLine="402"/>
              <w:jc w:val="both"/>
              <w:rPr>
                <w:b/>
                <w:bCs/>
                <w:lang w:val="en-US"/>
              </w:rPr>
            </w:pPr>
          </w:p>
          <w:p w14:paraId="1E0C8549" w14:textId="77777777" w:rsidR="00E87CC9" w:rsidRDefault="00E87CC9">
            <w:pPr>
              <w:pStyle w:val="ListParagraph"/>
              <w:spacing w:after="160" w:line="259" w:lineRule="auto"/>
              <w:ind w:firstLine="402"/>
              <w:jc w:val="center"/>
              <w:rPr>
                <w:b/>
                <w:bCs/>
                <w:lang w:val="en-US"/>
              </w:rPr>
            </w:pPr>
          </w:p>
          <w:p w14:paraId="6161FD16" w14:textId="77777777" w:rsidR="00E87CC9" w:rsidRDefault="00E87CC9">
            <w:pPr>
              <w:pStyle w:val="ListParagraph"/>
              <w:spacing w:after="160" w:line="259" w:lineRule="auto"/>
              <w:ind w:firstLine="402"/>
              <w:jc w:val="center"/>
              <w:rPr>
                <w:b/>
                <w:bCs/>
                <w:lang w:val="en-US"/>
              </w:rPr>
            </w:pPr>
          </w:p>
          <w:p w14:paraId="07371E58" w14:textId="77777777" w:rsidR="00E87CC9" w:rsidRDefault="00106049">
            <w:pPr>
              <w:pStyle w:val="ListParagraph"/>
              <w:spacing w:after="160" w:line="259" w:lineRule="auto"/>
              <w:ind w:firstLine="402"/>
              <w:jc w:val="center"/>
              <w:rPr>
                <w:b/>
                <w:bCs/>
                <w:lang w:val="en-US"/>
              </w:rPr>
            </w:pPr>
            <w:r>
              <w:rPr>
                <w:b/>
                <w:bCs/>
                <w:lang w:val="en-US"/>
              </w:rPr>
              <w:lastRenderedPageBreak/>
              <w:t>EIS relaxations for inter-band UL CA of PC1 for n260+n261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2EAF35D5"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893D847" w14:textId="77777777" w:rsidR="00E87CC9" w:rsidRDefault="00106049">
                  <w:pPr>
                    <w:pStyle w:val="TAH"/>
                  </w:pPr>
                  <w:r>
                    <w:t>NR CA configuration</w:t>
                  </w:r>
                </w:p>
              </w:tc>
              <w:tc>
                <w:tcPr>
                  <w:tcW w:w="2250" w:type="dxa"/>
                  <w:tcBorders>
                    <w:top w:val="single" w:sz="4" w:space="0" w:color="auto"/>
                    <w:left w:val="single" w:sz="4" w:space="0" w:color="auto"/>
                    <w:bottom w:val="single" w:sz="4" w:space="0" w:color="auto"/>
                    <w:right w:val="single" w:sz="4" w:space="0" w:color="auto"/>
                  </w:tcBorders>
                </w:tcPr>
                <w:p w14:paraId="0ADD127C" w14:textId="77777777" w:rsidR="00E87CC9" w:rsidRDefault="00106049">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5E1AC7BB" w14:textId="77777777" w:rsidR="00E87CC9" w:rsidRDefault="00106049">
                  <w:pPr>
                    <w:pStyle w:val="TAH"/>
                  </w:pPr>
                  <w:r>
                    <w:t>ΔR</w:t>
                  </w:r>
                  <w:r>
                    <w:rPr>
                      <w:vertAlign w:val="subscript"/>
                    </w:rPr>
                    <w:t>IB,P,n</w:t>
                  </w:r>
                  <w:r>
                    <w:t xml:space="preserve"> (dB)</w:t>
                  </w:r>
                </w:p>
              </w:tc>
              <w:tc>
                <w:tcPr>
                  <w:tcW w:w="2340" w:type="dxa"/>
                  <w:tcBorders>
                    <w:top w:val="single" w:sz="4" w:space="0" w:color="auto"/>
                    <w:left w:val="single" w:sz="4" w:space="0" w:color="auto"/>
                    <w:bottom w:val="single" w:sz="4" w:space="0" w:color="auto"/>
                    <w:right w:val="single" w:sz="4" w:space="0" w:color="auto"/>
                  </w:tcBorders>
                </w:tcPr>
                <w:p w14:paraId="446D42F9" w14:textId="77777777" w:rsidR="00E87CC9" w:rsidRDefault="00106049">
                  <w:pPr>
                    <w:pStyle w:val="TAH"/>
                  </w:pPr>
                  <w:r>
                    <w:t>ΔR</w:t>
                  </w:r>
                  <w:r>
                    <w:rPr>
                      <w:vertAlign w:val="subscript"/>
                    </w:rPr>
                    <w:t>IB,S,n</w:t>
                  </w:r>
                  <w:r>
                    <w:t xml:space="preserve"> (dB)</w:t>
                  </w:r>
                </w:p>
              </w:tc>
            </w:tr>
            <w:tr w:rsidR="00E87CC9" w14:paraId="59498778" w14:textId="77777777">
              <w:trPr>
                <w:jc w:val="center"/>
              </w:trPr>
              <w:tc>
                <w:tcPr>
                  <w:tcW w:w="2605" w:type="dxa"/>
                  <w:tcBorders>
                    <w:top w:val="single" w:sz="4" w:space="0" w:color="auto"/>
                    <w:left w:val="single" w:sz="4" w:space="0" w:color="auto"/>
                    <w:bottom w:val="nil"/>
                    <w:right w:val="single" w:sz="4" w:space="0" w:color="auto"/>
                  </w:tcBorders>
                  <w:vAlign w:val="center"/>
                </w:tcPr>
                <w:p w14:paraId="12B0EB06" w14:textId="77777777" w:rsidR="00E87CC9" w:rsidRDefault="00106049">
                  <w:pPr>
                    <w:pStyle w:val="TAC"/>
                  </w:pPr>
                  <w:r>
                    <w:t>n260+n261</w:t>
                  </w:r>
                </w:p>
              </w:tc>
              <w:tc>
                <w:tcPr>
                  <w:tcW w:w="2250" w:type="dxa"/>
                  <w:tcBorders>
                    <w:top w:val="single" w:sz="4" w:space="0" w:color="auto"/>
                    <w:left w:val="single" w:sz="4" w:space="0" w:color="auto"/>
                    <w:bottom w:val="single" w:sz="4" w:space="0" w:color="auto"/>
                    <w:right w:val="single" w:sz="4" w:space="0" w:color="auto"/>
                  </w:tcBorders>
                </w:tcPr>
                <w:p w14:paraId="2834F2F6" w14:textId="77777777" w:rsidR="00E87CC9" w:rsidRDefault="00106049">
                  <w:pPr>
                    <w:pStyle w:val="TAC"/>
                  </w:pPr>
                  <w:r>
                    <w:t>n260</w:t>
                  </w:r>
                </w:p>
              </w:tc>
              <w:tc>
                <w:tcPr>
                  <w:tcW w:w="1440" w:type="dxa"/>
                  <w:tcBorders>
                    <w:top w:val="single" w:sz="4" w:space="0" w:color="auto"/>
                    <w:left w:val="single" w:sz="4" w:space="0" w:color="auto"/>
                    <w:bottom w:val="single" w:sz="4" w:space="0" w:color="auto"/>
                    <w:right w:val="single" w:sz="4" w:space="0" w:color="auto"/>
                  </w:tcBorders>
                </w:tcPr>
                <w:p w14:paraId="1259A089" w14:textId="77777777" w:rsidR="00E87CC9" w:rsidRDefault="00106049">
                  <w:pPr>
                    <w:pStyle w:val="TAC"/>
                  </w:pPr>
                  <w:r>
                    <w:t>1</w:t>
                  </w:r>
                </w:p>
              </w:tc>
              <w:tc>
                <w:tcPr>
                  <w:tcW w:w="2340" w:type="dxa"/>
                  <w:tcBorders>
                    <w:top w:val="single" w:sz="4" w:space="0" w:color="auto"/>
                    <w:left w:val="single" w:sz="4" w:space="0" w:color="auto"/>
                    <w:bottom w:val="single" w:sz="4" w:space="0" w:color="auto"/>
                    <w:right w:val="single" w:sz="4" w:space="0" w:color="auto"/>
                  </w:tcBorders>
                </w:tcPr>
                <w:p w14:paraId="13706118" w14:textId="77777777" w:rsidR="00E87CC9" w:rsidRDefault="00106049">
                  <w:pPr>
                    <w:pStyle w:val="TAC"/>
                  </w:pPr>
                  <w:r>
                    <w:t>1.7</w:t>
                  </w:r>
                </w:p>
              </w:tc>
            </w:tr>
            <w:tr w:rsidR="00E87CC9" w14:paraId="5489813A" w14:textId="77777777">
              <w:trPr>
                <w:jc w:val="center"/>
              </w:trPr>
              <w:tc>
                <w:tcPr>
                  <w:tcW w:w="2605" w:type="dxa"/>
                  <w:tcBorders>
                    <w:top w:val="nil"/>
                    <w:left w:val="single" w:sz="4" w:space="0" w:color="auto"/>
                    <w:bottom w:val="single" w:sz="4" w:space="0" w:color="000000"/>
                    <w:right w:val="single" w:sz="4" w:space="0" w:color="auto"/>
                  </w:tcBorders>
                  <w:vAlign w:val="center"/>
                </w:tcPr>
                <w:p w14:paraId="74DEF7CF"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28D5ABA6" w14:textId="77777777" w:rsidR="00E87CC9" w:rsidRDefault="00106049">
                  <w:pPr>
                    <w:pStyle w:val="TAC"/>
                  </w:pPr>
                  <w:r>
                    <w:t>n261</w:t>
                  </w:r>
                </w:p>
              </w:tc>
              <w:tc>
                <w:tcPr>
                  <w:tcW w:w="1440" w:type="dxa"/>
                  <w:tcBorders>
                    <w:top w:val="single" w:sz="4" w:space="0" w:color="auto"/>
                    <w:left w:val="single" w:sz="4" w:space="0" w:color="auto"/>
                    <w:bottom w:val="single" w:sz="4" w:space="0" w:color="auto"/>
                    <w:right w:val="single" w:sz="4" w:space="0" w:color="auto"/>
                  </w:tcBorders>
                </w:tcPr>
                <w:p w14:paraId="2826C511" w14:textId="77777777" w:rsidR="00E87CC9" w:rsidRDefault="00106049">
                  <w:pPr>
                    <w:pStyle w:val="TAC"/>
                  </w:pPr>
                  <w:r>
                    <w:t>1</w:t>
                  </w:r>
                </w:p>
              </w:tc>
              <w:tc>
                <w:tcPr>
                  <w:tcW w:w="2340" w:type="dxa"/>
                  <w:tcBorders>
                    <w:top w:val="single" w:sz="4" w:space="0" w:color="auto"/>
                    <w:left w:val="single" w:sz="4" w:space="0" w:color="auto"/>
                    <w:bottom w:val="single" w:sz="4" w:space="0" w:color="auto"/>
                    <w:right w:val="single" w:sz="4" w:space="0" w:color="auto"/>
                  </w:tcBorders>
                </w:tcPr>
                <w:p w14:paraId="7262D4C5" w14:textId="77777777" w:rsidR="00E87CC9" w:rsidRDefault="00106049">
                  <w:pPr>
                    <w:pStyle w:val="TAC"/>
                  </w:pPr>
                  <w:r>
                    <w:t>1.7</w:t>
                  </w:r>
                </w:p>
              </w:tc>
            </w:tr>
          </w:tbl>
          <w:p w14:paraId="3A2F6B0F" w14:textId="77777777" w:rsidR="00E87CC9" w:rsidRDefault="00E87CC9">
            <w:pPr>
              <w:spacing w:after="0"/>
              <w:rPr>
                <w:rFonts w:ascii="Arial" w:eastAsia="Times New Roman" w:hAnsi="Arial" w:cs="Arial"/>
                <w:sz w:val="16"/>
                <w:szCs w:val="16"/>
                <w:lang w:val="fi-FI" w:eastAsia="fi-FI"/>
              </w:rPr>
            </w:pPr>
          </w:p>
        </w:tc>
      </w:tr>
      <w:tr w:rsidR="00E87CC9" w14:paraId="697BAEA9"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0288739" w14:textId="77777777" w:rsidR="00E87CC9" w:rsidRDefault="00EE309E">
            <w:pPr>
              <w:spacing w:after="0"/>
              <w:rPr>
                <w:rFonts w:ascii="Arial" w:eastAsia="Times New Roman" w:hAnsi="Arial" w:cs="Arial"/>
                <w:b/>
                <w:bCs/>
                <w:color w:val="0000FF"/>
                <w:sz w:val="16"/>
                <w:szCs w:val="16"/>
                <w:u w:val="single"/>
                <w:lang w:val="fi-FI" w:eastAsia="fi-FI"/>
              </w:rPr>
            </w:pPr>
            <w:hyperlink r:id="rId20" w:history="1">
              <w:r w:rsidR="00106049">
                <w:rPr>
                  <w:rFonts w:ascii="Arial" w:eastAsia="Times New Roman" w:hAnsi="Arial" w:cs="Arial"/>
                  <w:b/>
                  <w:bCs/>
                  <w:color w:val="0000FF"/>
                  <w:sz w:val="16"/>
                  <w:szCs w:val="16"/>
                  <w:u w:val="single"/>
                  <w:lang w:val="fi-FI" w:eastAsia="fi-FI"/>
                </w:rPr>
                <w:t>R4-2208309</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DD873A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UE relaxation values for inter-band DL CA for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13DA386C"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3586" w:type="pct"/>
            <w:tcBorders>
              <w:top w:val="nil"/>
              <w:left w:val="nil"/>
              <w:bottom w:val="single" w:sz="4" w:space="0" w:color="A6A6A6" w:themeColor="background1" w:themeShade="A6"/>
              <w:right w:val="single" w:sz="4" w:space="0" w:color="A6A6A6" w:themeColor="background1" w:themeShade="A6"/>
            </w:tcBorders>
          </w:tcPr>
          <w:p w14:paraId="35B33DC8" w14:textId="77777777" w:rsidR="00E87CC9" w:rsidRDefault="00106049">
            <w:pPr>
              <w:spacing w:after="120"/>
              <w:jc w:val="both"/>
              <w:rPr>
                <w:rFonts w:ascii="Arial" w:eastAsia="PMingLiU" w:hAnsi="Arial" w:cs="Arial"/>
                <w:color w:val="0000FF"/>
              </w:rPr>
            </w:pPr>
            <w:r>
              <w:rPr>
                <w:rFonts w:ascii="Arial" w:eastAsia="PMingLiU" w:hAnsi="Arial" w:cs="Arial" w:hint="eastAsia"/>
                <w:b/>
                <w:bCs/>
                <w:color w:val="0000FF"/>
              </w:rPr>
              <w:t>P</w:t>
            </w:r>
            <w:r>
              <w:rPr>
                <w:rFonts w:ascii="Arial" w:eastAsia="PMingLiU" w:hAnsi="Arial" w:cs="Arial"/>
                <w:b/>
                <w:bCs/>
                <w:color w:val="0000FF"/>
              </w:rPr>
              <w:t>roposal1:</w:t>
            </w:r>
            <w:r>
              <w:rPr>
                <w:rFonts w:ascii="Arial" w:eastAsia="PMingLiU" w:hAnsi="Arial" w:cs="Arial"/>
                <w:color w:val="0000FF"/>
              </w:rPr>
              <w:t xml:space="preserve"> While </w:t>
            </w:r>
            <w:r>
              <w:rPr>
                <w:rFonts w:ascii="Arial" w:hAnsi="Arial" w:cs="Arial"/>
                <w:color w:val="0000FF"/>
              </w:rPr>
              <w:t>CA_n258-n261 requirement is defined, add a note in “Table 5.2A.2-1: Inter-band CA operating bands in FR2” as below:</w:t>
            </w:r>
          </w:p>
          <w:p w14:paraId="3856047D" w14:textId="77777777" w:rsidR="00E87CC9" w:rsidRDefault="00106049">
            <w:pPr>
              <w:spacing w:after="120"/>
              <w:ind w:leftChars="100" w:left="200"/>
              <w:jc w:val="both"/>
              <w:rPr>
                <w:rFonts w:ascii="Arial" w:eastAsia="PMingLiU" w:hAnsi="Arial" w:cs="Arial"/>
              </w:rPr>
            </w:pPr>
            <w:r>
              <w:rPr>
                <w:rFonts w:ascii="Arial" w:eastAsia="PMingLiU" w:hAnsi="Arial" w:cs="Arial"/>
                <w:i/>
                <w:iCs/>
                <w:color w:val="0000FF"/>
              </w:rPr>
              <w:t>“NOTE 1: The minimum requirements apply only when there is non-simultaneous Rx/Tx operation between inter-band NR carriers in the current version of this specification.”</w:t>
            </w:r>
          </w:p>
          <w:p w14:paraId="56F6F94A" w14:textId="77777777" w:rsidR="00E87CC9" w:rsidRDefault="00106049">
            <w:pPr>
              <w:spacing w:after="120"/>
              <w:jc w:val="both"/>
              <w:rPr>
                <w:rFonts w:ascii="Arial" w:eastAsia="PMingLiU" w:hAnsi="Arial" w:cs="Arial"/>
                <w:b/>
                <w:bCs/>
                <w:color w:val="0000FF"/>
              </w:rPr>
            </w:pPr>
            <w:r>
              <w:rPr>
                <w:rFonts w:ascii="Arial" w:eastAsia="PMingLiU" w:hAnsi="Arial" w:cs="Arial" w:hint="eastAsia"/>
                <w:b/>
                <w:bCs/>
                <w:color w:val="0000FF"/>
              </w:rPr>
              <w:t>O</w:t>
            </w:r>
            <w:r>
              <w:rPr>
                <w:rFonts w:ascii="Arial" w:eastAsia="PMingLiU" w:hAnsi="Arial" w:cs="Arial"/>
                <w:b/>
                <w:bCs/>
                <w:color w:val="0000FF"/>
              </w:rPr>
              <w:t>bservation:</w:t>
            </w:r>
            <w:r>
              <w:rPr>
                <w:rFonts w:ascii="Arial" w:eastAsia="PMingLiU" w:hAnsi="Arial" w:cs="Arial"/>
                <w:color w:val="0000FF"/>
              </w:rPr>
              <w:t xml:space="preserve"> Diplexer feasibility of n258 and n261 would be a concern for CA_n258-n261 due to no frequency gap between the two bands.</w:t>
            </w:r>
          </w:p>
          <w:p w14:paraId="5BC66978" w14:textId="77777777" w:rsidR="00E87CC9" w:rsidRDefault="00106049">
            <w:pPr>
              <w:spacing w:after="120"/>
              <w:jc w:val="both"/>
              <w:rPr>
                <w:rFonts w:ascii="Arial" w:hAnsi="Arial" w:cs="Arial"/>
                <w:color w:val="0000FF"/>
              </w:rPr>
            </w:pPr>
            <w:r>
              <w:rPr>
                <w:rFonts w:ascii="Arial" w:eastAsia="PMingLiU" w:hAnsi="Arial" w:cs="Arial"/>
                <w:b/>
                <w:bCs/>
                <w:color w:val="0000FF"/>
              </w:rPr>
              <w:t xml:space="preserve">Proposal2: </w:t>
            </w:r>
            <w:r>
              <w:rPr>
                <w:rFonts w:ascii="Arial" w:eastAsia="PMingLiU" w:hAnsi="Arial" w:cs="Arial"/>
                <w:color w:val="0000FF"/>
              </w:rPr>
              <w:t>Relaxation value of CA_n258-n261 shall be FFS and cannot leverage L+H DL CA relaxation value</w:t>
            </w:r>
            <w:r>
              <w:rPr>
                <w:rFonts w:ascii="Arial" w:eastAsia="PMingLiU" w:hAnsi="Arial" w:cs="Arial" w:hint="eastAsia"/>
                <w:color w:val="0000FF"/>
              </w:rPr>
              <w:t xml:space="preserve"> </w:t>
            </w:r>
            <w:r>
              <w:rPr>
                <w:rFonts w:ascii="Arial" w:eastAsia="PMingLiU" w:hAnsi="Arial" w:cs="Arial"/>
                <w:color w:val="0000FF"/>
              </w:rPr>
              <w:t>directly.</w:t>
            </w:r>
          </w:p>
          <w:p w14:paraId="65C8F569" w14:textId="77777777" w:rsidR="00E87CC9" w:rsidRDefault="00E87CC9">
            <w:pPr>
              <w:spacing w:after="0"/>
              <w:rPr>
                <w:rFonts w:ascii="Arial" w:eastAsia="Times New Roman" w:hAnsi="Arial" w:cs="Arial"/>
                <w:sz w:val="16"/>
                <w:szCs w:val="16"/>
                <w:lang w:eastAsia="fi-FI"/>
              </w:rPr>
            </w:pPr>
          </w:p>
        </w:tc>
      </w:tr>
      <w:tr w:rsidR="00E87CC9" w14:paraId="20710106"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E86A5A" w14:textId="77777777" w:rsidR="00E87CC9" w:rsidRDefault="00EE309E">
            <w:pPr>
              <w:spacing w:after="0"/>
              <w:rPr>
                <w:rFonts w:ascii="Arial" w:eastAsia="Times New Roman" w:hAnsi="Arial" w:cs="Arial"/>
                <w:b/>
                <w:bCs/>
                <w:color w:val="0000FF"/>
                <w:sz w:val="16"/>
                <w:szCs w:val="16"/>
                <w:u w:val="single"/>
                <w:lang w:val="fi-FI" w:eastAsia="fi-FI"/>
              </w:rPr>
            </w:pPr>
            <w:hyperlink r:id="rId21" w:history="1">
              <w:r w:rsidR="00106049">
                <w:rPr>
                  <w:rFonts w:ascii="Arial" w:eastAsia="Times New Roman" w:hAnsi="Arial" w:cs="Arial"/>
                  <w:b/>
                  <w:bCs/>
                  <w:color w:val="0000FF"/>
                  <w:sz w:val="16"/>
                  <w:szCs w:val="16"/>
                  <w:u w:val="single"/>
                  <w:lang w:val="fi-FI" w:eastAsia="fi-FI"/>
                </w:rPr>
                <w:t>R4-2208484</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744DA30"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EIS requirements for IBM based DL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47730E99"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3586" w:type="pct"/>
            <w:tcBorders>
              <w:top w:val="nil"/>
              <w:left w:val="nil"/>
              <w:bottom w:val="single" w:sz="4" w:space="0" w:color="A6A6A6" w:themeColor="background1" w:themeShade="A6"/>
              <w:right w:val="single" w:sz="4" w:space="0" w:color="A6A6A6" w:themeColor="background1" w:themeShade="A6"/>
            </w:tcBorders>
          </w:tcPr>
          <w:p w14:paraId="2403CF09" w14:textId="77777777" w:rsidR="00E87CC9" w:rsidRDefault="00106049">
            <w:pPr>
              <w:spacing w:after="120"/>
              <w:ind w:left="1418" w:hanging="1418"/>
              <w:rPr>
                <w:rFonts w:eastAsia="Malgun Gothic"/>
              </w:rPr>
            </w:pPr>
            <w:r>
              <w:rPr>
                <w:rFonts w:hint="eastAsia"/>
                <w:b/>
                <w:bCs/>
                <w:lang w:eastAsia="zh-CN"/>
              </w:rPr>
              <w:t>Ob</w:t>
            </w:r>
            <w:r>
              <w:rPr>
                <w:b/>
                <w:bCs/>
              </w:rPr>
              <w:t>servation 1:</w:t>
            </w:r>
            <w:r>
              <w:rPr>
                <w:b/>
                <w:bCs/>
              </w:rPr>
              <w:tab/>
              <w:t>the remaining EIS issues for IBM based DL CA_n258-n261 are the PSD difference and the relaxation values.</w:t>
            </w:r>
          </w:p>
          <w:p w14:paraId="412A62BD" w14:textId="77777777" w:rsidR="00E87CC9" w:rsidRDefault="00106049">
            <w:pPr>
              <w:spacing w:after="120"/>
              <w:ind w:left="1418" w:hanging="1418"/>
              <w:rPr>
                <w:rFonts w:eastAsia="Malgun Gothic"/>
              </w:rPr>
            </w:pPr>
            <w:r>
              <w:rPr>
                <w:b/>
                <w:bCs/>
              </w:rPr>
              <w:t>Proposal 1:</w:t>
            </w:r>
            <w:r>
              <w:rPr>
                <w:b/>
                <w:bCs/>
              </w:rPr>
              <w:tab/>
              <w:t xml:space="preserve">it is proposed to consider the inter-band “contiguous” CA scenario as worst PSD scenario </w:t>
            </w:r>
            <w:r>
              <w:rPr>
                <w:b/>
                <w:bCs/>
                <w:lang w:eastAsia="zh-CN"/>
              </w:rPr>
              <w:t>when specifying EIS requirements for IBM based inter-band DL CA within same frequency group</w:t>
            </w:r>
          </w:p>
          <w:p w14:paraId="121AB7AB" w14:textId="77777777" w:rsidR="00E87CC9" w:rsidRDefault="00106049">
            <w:pPr>
              <w:spacing w:after="120"/>
              <w:ind w:left="1418" w:hanging="1418"/>
              <w:rPr>
                <w:lang w:eastAsia="zh-CN"/>
              </w:rPr>
            </w:pPr>
            <w:r>
              <w:rPr>
                <w:rFonts w:hint="eastAsia"/>
                <w:b/>
                <w:bCs/>
                <w:lang w:eastAsia="zh-CN"/>
              </w:rPr>
              <w:t>Ob</w:t>
            </w:r>
            <w:r>
              <w:rPr>
                <w:b/>
                <w:bCs/>
              </w:rPr>
              <w:t>servation 2:</w:t>
            </w:r>
            <w:r>
              <w:rPr>
                <w:b/>
                <w:bCs/>
              </w:rPr>
              <w:tab/>
              <w:t>for inter-band CA within same frequency group, the relaxation due to common coverage is smaller for peak EIS than for spherical EIS, but the relaxation due to PSD difference is larger for peak EIS than for spherical EIS.</w:t>
            </w:r>
          </w:p>
          <w:p w14:paraId="2604C7C8" w14:textId="77777777" w:rsidR="00E87CC9" w:rsidRDefault="00106049">
            <w:pPr>
              <w:spacing w:after="120"/>
              <w:ind w:left="1418" w:hanging="1418"/>
              <w:rPr>
                <w:rFonts w:ascii="Arial" w:eastAsia="Times New Roman" w:hAnsi="Arial" w:cs="Arial"/>
                <w:sz w:val="16"/>
                <w:szCs w:val="16"/>
                <w:lang w:eastAsia="fi-FI"/>
              </w:rPr>
            </w:pPr>
            <w:r>
              <w:rPr>
                <w:b/>
                <w:bCs/>
              </w:rPr>
              <w:t>Proposal 2:</w:t>
            </w:r>
            <w:r>
              <w:rPr>
                <w:b/>
                <w:bCs/>
              </w:rPr>
              <w:tab/>
            </w:r>
            <w:r>
              <w:rPr>
                <w:b/>
                <w:bCs/>
                <w:lang w:eastAsia="zh-CN"/>
              </w:rPr>
              <w:t>it is proposed to retain the same or similar relaxation values between peak EIS and spherical EIS in DL CA.</w:t>
            </w:r>
          </w:p>
        </w:tc>
      </w:tr>
      <w:tr w:rsidR="00E87CC9" w14:paraId="6363F2C9"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113F4" w14:textId="77777777" w:rsidR="00E87CC9" w:rsidRDefault="00EE309E">
            <w:pPr>
              <w:spacing w:after="0"/>
              <w:rPr>
                <w:rFonts w:ascii="Arial" w:eastAsia="Times New Roman" w:hAnsi="Arial" w:cs="Arial"/>
                <w:b/>
                <w:bCs/>
                <w:color w:val="0000FF"/>
                <w:sz w:val="16"/>
                <w:szCs w:val="16"/>
                <w:u w:val="single"/>
                <w:lang w:val="fi-FI" w:eastAsia="fi-FI"/>
              </w:rPr>
            </w:pPr>
            <w:hyperlink r:id="rId22" w:history="1">
              <w:r w:rsidR="00106049">
                <w:rPr>
                  <w:rFonts w:ascii="Arial" w:eastAsia="Times New Roman" w:hAnsi="Arial" w:cs="Arial"/>
                  <w:b/>
                  <w:bCs/>
                  <w:color w:val="0000FF"/>
                  <w:sz w:val="16"/>
                  <w:szCs w:val="16"/>
                  <w:u w:val="single"/>
                  <w:lang w:val="fi-FI" w:eastAsia="fi-FI"/>
                </w:rPr>
                <w:t>R4-2208607</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DA74A24"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requirements of 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35D3FA0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3586" w:type="pct"/>
            <w:tcBorders>
              <w:top w:val="nil"/>
              <w:left w:val="nil"/>
              <w:bottom w:val="single" w:sz="4" w:space="0" w:color="A6A6A6" w:themeColor="background1" w:themeShade="A6"/>
              <w:right w:val="single" w:sz="4" w:space="0" w:color="A6A6A6" w:themeColor="background1" w:themeShade="A6"/>
            </w:tcBorders>
          </w:tcPr>
          <w:p w14:paraId="202BCC2A" w14:textId="77777777" w:rsidR="00E87CC9" w:rsidRDefault="00106049">
            <w:pPr>
              <w:tabs>
                <w:tab w:val="left" w:pos="15"/>
              </w:tabs>
              <w:rPr>
                <w:b/>
                <w:bCs/>
              </w:rPr>
            </w:pPr>
            <w:r>
              <w:rPr>
                <w:b/>
                <w:bCs/>
              </w:rPr>
              <w:t xml:space="preserve">Observation 1: </w:t>
            </w:r>
            <w:r>
              <w:t>The relaxation for common spherical coverage of n258-n261 is 0.5 dB smaller than n260-n261.</w:t>
            </w:r>
          </w:p>
          <w:p w14:paraId="4B443722" w14:textId="77777777" w:rsidR="00E87CC9" w:rsidRDefault="00106049">
            <w:pPr>
              <w:tabs>
                <w:tab w:val="left" w:pos="15"/>
              </w:tabs>
            </w:pPr>
            <w:r>
              <w:rPr>
                <w:b/>
                <w:bCs/>
              </w:rPr>
              <w:t xml:space="preserve">Observation 2: </w:t>
            </w:r>
            <w:r>
              <w:t>The PSD imbalance for the band combination within same frequency group is still considerable.</w:t>
            </w:r>
          </w:p>
          <w:p w14:paraId="1303DEF5" w14:textId="77777777" w:rsidR="00E87CC9" w:rsidRDefault="00106049">
            <w:pPr>
              <w:tabs>
                <w:tab w:val="left" w:pos="15"/>
              </w:tabs>
            </w:pPr>
            <w:r>
              <w:rPr>
                <w:b/>
                <w:bCs/>
              </w:rPr>
              <w:t xml:space="preserve">Proposal 1: </w:t>
            </w:r>
            <w:r>
              <w:t>Same PSD condition, i.e., set the power of untested band to its EIS spherical coverage requirement, applies to IBM no matter if it is same frequency group or different frequency group.</w:t>
            </w:r>
          </w:p>
          <w:p w14:paraId="168D1B0C" w14:textId="77777777" w:rsidR="00E87CC9" w:rsidRDefault="00106049">
            <w:r>
              <w:rPr>
                <w:b/>
                <w:bCs/>
              </w:rPr>
              <w:t xml:space="preserve">Proposal 2: </w:t>
            </w:r>
            <w:r>
              <w:t>The relaxation values for n258-n261 based on IBM are 0.5 dB less than n260-n261: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E87CC9" w14:paraId="5B526A09" w14:textId="77777777">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3E535E1F" w14:textId="77777777" w:rsidR="00E87CC9" w:rsidRDefault="00106049">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1F4E9F09" w14:textId="77777777" w:rsidR="00E87CC9" w:rsidRDefault="00106049">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tcPr>
                <w:p w14:paraId="2637D298" w14:textId="77777777" w:rsidR="00E87CC9" w:rsidRDefault="00106049">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tcPr>
                <w:p w14:paraId="4696DF25" w14:textId="77777777" w:rsidR="00E87CC9" w:rsidRDefault="00106049">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24FB64B0" w14:textId="77777777" w:rsidR="00E87CC9" w:rsidRDefault="00106049">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E87CC9" w14:paraId="10CD8702" w14:textId="77777777">
              <w:trPr>
                <w:jc w:val="center"/>
              </w:trPr>
              <w:tc>
                <w:tcPr>
                  <w:tcW w:w="2464" w:type="dxa"/>
                  <w:vMerge w:val="restart"/>
                  <w:tcBorders>
                    <w:top w:val="single" w:sz="4" w:space="0" w:color="auto"/>
                    <w:left w:val="single" w:sz="4" w:space="0" w:color="auto"/>
                    <w:right w:val="single" w:sz="4" w:space="0" w:color="auto"/>
                  </w:tcBorders>
                  <w:vAlign w:val="center"/>
                </w:tcPr>
                <w:p w14:paraId="03BABAA8" w14:textId="77777777" w:rsidR="00E87CC9" w:rsidRDefault="00106049">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2D977B46" w14:textId="77777777" w:rsidR="00E87CC9" w:rsidRDefault="00106049">
                  <w:pPr>
                    <w:keepNext/>
                    <w:keepLines/>
                    <w:jc w:val="center"/>
                    <w:rPr>
                      <w:rFonts w:ascii="Arial" w:hAnsi="Arial"/>
                      <w:bCs/>
                      <w:sz w:val="18"/>
                    </w:rPr>
                  </w:pPr>
                  <w:r>
                    <w:rPr>
                      <w:rFonts w:ascii="Arial" w:hAnsi="Arial" w:hint="eastAsia"/>
                      <w:bCs/>
                      <w:sz w:val="18"/>
                    </w:rPr>
                    <w:t>I</w:t>
                  </w:r>
                  <w:r>
                    <w:rPr>
                      <w:rFonts w:ascii="Arial" w:hAnsi="Arial"/>
                      <w:bCs/>
                      <w:sz w:val="18"/>
                    </w:rPr>
                    <w:t>BM</w:t>
                  </w:r>
                </w:p>
              </w:tc>
              <w:tc>
                <w:tcPr>
                  <w:tcW w:w="2018" w:type="dxa"/>
                  <w:tcBorders>
                    <w:top w:val="single" w:sz="4" w:space="0" w:color="auto"/>
                    <w:left w:val="single" w:sz="4" w:space="0" w:color="auto"/>
                    <w:bottom w:val="single" w:sz="4" w:space="0" w:color="auto"/>
                    <w:right w:val="single" w:sz="4" w:space="0" w:color="auto"/>
                  </w:tcBorders>
                </w:tcPr>
                <w:p w14:paraId="276107C5" w14:textId="77777777" w:rsidR="00E87CC9" w:rsidRDefault="00106049">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tcPr>
                <w:p w14:paraId="5073D427" w14:textId="77777777" w:rsidR="00E87CC9" w:rsidRDefault="00106049">
                  <w:pPr>
                    <w:keepNext/>
                    <w:keepLines/>
                    <w:jc w:val="center"/>
                    <w:rPr>
                      <w:rFonts w:ascii="Arial" w:eastAsia="Malgun Gothic"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069EAFDE" w14:textId="77777777" w:rsidR="00E87CC9" w:rsidRDefault="00106049">
                  <w:pPr>
                    <w:keepNext/>
                    <w:keepLines/>
                    <w:jc w:val="center"/>
                    <w:rPr>
                      <w:rFonts w:ascii="Arial" w:hAnsi="Arial"/>
                      <w:bCs/>
                      <w:sz w:val="18"/>
                    </w:rPr>
                  </w:pPr>
                  <w:r>
                    <w:rPr>
                      <w:rFonts w:ascii="Arial" w:hAnsi="Arial" w:hint="eastAsia"/>
                      <w:bCs/>
                      <w:sz w:val="18"/>
                    </w:rPr>
                    <w:t>3</w:t>
                  </w:r>
                  <w:r>
                    <w:rPr>
                      <w:rFonts w:ascii="Arial" w:hAnsi="Arial"/>
                      <w:bCs/>
                      <w:sz w:val="18"/>
                    </w:rPr>
                    <w:t>.0</w:t>
                  </w:r>
                </w:p>
              </w:tc>
            </w:tr>
            <w:tr w:rsidR="00E87CC9" w14:paraId="2A8CCE2D" w14:textId="77777777">
              <w:trPr>
                <w:jc w:val="center"/>
              </w:trPr>
              <w:tc>
                <w:tcPr>
                  <w:tcW w:w="2464" w:type="dxa"/>
                  <w:vMerge/>
                  <w:tcBorders>
                    <w:left w:val="single" w:sz="4" w:space="0" w:color="auto"/>
                    <w:bottom w:val="single" w:sz="4" w:space="0" w:color="auto"/>
                    <w:right w:val="single" w:sz="4" w:space="0" w:color="auto"/>
                  </w:tcBorders>
                  <w:vAlign w:val="center"/>
                </w:tcPr>
                <w:p w14:paraId="37C10369" w14:textId="77777777" w:rsidR="00E87CC9" w:rsidRDefault="00E87CC9">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02ACA904" w14:textId="77777777" w:rsidR="00E87CC9" w:rsidRDefault="00E87CC9">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tcPr>
                <w:p w14:paraId="34DCB813" w14:textId="77777777" w:rsidR="00E87CC9" w:rsidRDefault="00106049">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tcPr>
                <w:p w14:paraId="128E7E89" w14:textId="77777777" w:rsidR="00E87CC9" w:rsidRDefault="00106049">
                  <w:pPr>
                    <w:keepNext/>
                    <w:keepLines/>
                    <w:jc w:val="center"/>
                    <w:rPr>
                      <w:rFonts w:ascii="Arial"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7F98F8C6" w14:textId="77777777" w:rsidR="00E87CC9" w:rsidRDefault="00106049">
                  <w:pPr>
                    <w:keepNext/>
                    <w:keepLines/>
                    <w:jc w:val="center"/>
                    <w:rPr>
                      <w:rFonts w:ascii="Arial" w:hAnsi="Arial"/>
                      <w:bCs/>
                      <w:sz w:val="18"/>
                    </w:rPr>
                  </w:pPr>
                  <w:r>
                    <w:rPr>
                      <w:rFonts w:ascii="Arial" w:hAnsi="Arial" w:hint="eastAsia"/>
                      <w:bCs/>
                      <w:sz w:val="18"/>
                    </w:rPr>
                    <w:t>3</w:t>
                  </w:r>
                  <w:r>
                    <w:rPr>
                      <w:rFonts w:ascii="Arial" w:hAnsi="Arial"/>
                      <w:bCs/>
                      <w:sz w:val="18"/>
                    </w:rPr>
                    <w:t>.0</w:t>
                  </w:r>
                </w:p>
              </w:tc>
            </w:tr>
          </w:tbl>
          <w:p w14:paraId="76CE4CC4" w14:textId="77777777" w:rsidR="00E87CC9" w:rsidRDefault="00E87CC9">
            <w:pPr>
              <w:spacing w:after="0"/>
              <w:rPr>
                <w:rFonts w:ascii="Arial" w:eastAsia="Times New Roman" w:hAnsi="Arial" w:cs="Arial"/>
                <w:sz w:val="16"/>
                <w:szCs w:val="16"/>
                <w:lang w:val="fi-FI" w:eastAsia="fi-FI"/>
              </w:rPr>
            </w:pPr>
          </w:p>
        </w:tc>
      </w:tr>
      <w:tr w:rsidR="00E87CC9" w14:paraId="59786614"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C660554" w14:textId="77777777" w:rsidR="00E87CC9" w:rsidRDefault="00EE309E">
            <w:pPr>
              <w:spacing w:after="0"/>
              <w:rPr>
                <w:rFonts w:ascii="Arial" w:eastAsia="Times New Roman" w:hAnsi="Arial" w:cs="Arial"/>
                <w:b/>
                <w:bCs/>
                <w:color w:val="0000FF"/>
                <w:sz w:val="16"/>
                <w:szCs w:val="16"/>
                <w:u w:val="single"/>
                <w:lang w:val="fi-FI" w:eastAsia="fi-FI"/>
              </w:rPr>
            </w:pPr>
            <w:hyperlink r:id="rId23" w:history="1">
              <w:r w:rsidR="00106049">
                <w:rPr>
                  <w:rFonts w:ascii="Arial" w:eastAsia="Times New Roman" w:hAnsi="Arial" w:cs="Arial"/>
                  <w:b/>
                  <w:bCs/>
                  <w:color w:val="0000FF"/>
                  <w:sz w:val="16"/>
                  <w:szCs w:val="16"/>
                  <w:u w:val="single"/>
                  <w:lang w:val="fi-FI" w:eastAsia="fi-FI"/>
                </w:rPr>
                <w:t>R4-2208682</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40E7281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relaxation value FR2 inter-band UL CA</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7EFA5D4F"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3586" w:type="pct"/>
            <w:tcBorders>
              <w:top w:val="nil"/>
              <w:left w:val="nil"/>
              <w:bottom w:val="single" w:sz="4" w:space="0" w:color="A6A6A6" w:themeColor="background1" w:themeShade="A6"/>
              <w:right w:val="single" w:sz="4" w:space="0" w:color="A6A6A6" w:themeColor="background1" w:themeShade="A6"/>
            </w:tcBorders>
          </w:tcPr>
          <w:p w14:paraId="65DAA72B" w14:textId="77777777" w:rsidR="00E87CC9" w:rsidRDefault="00106049">
            <w:pPr>
              <w:rPr>
                <w:b/>
                <w:bCs/>
                <w:lang w:val="en-US" w:eastAsia="zh-CN"/>
              </w:rPr>
            </w:pPr>
            <w:r>
              <w:rPr>
                <w:rFonts w:hint="eastAsia"/>
                <w:b/>
                <w:bCs/>
                <w:lang w:val="en-US" w:eastAsia="zh-CN"/>
              </w:rPr>
              <w:t xml:space="preserve">Observation 1. For a new </w:t>
            </w:r>
            <w:proofErr w:type="spellStart"/>
            <w:r>
              <w:rPr>
                <w:rFonts w:hint="eastAsia"/>
                <w:b/>
                <w:bCs/>
                <w:lang w:val="en-US" w:eastAsia="zh-CN"/>
              </w:rPr>
              <w:t>PCx</w:t>
            </w:r>
            <w:proofErr w:type="spellEnd"/>
            <w:r>
              <w:rPr>
                <w:rFonts w:hint="eastAsia"/>
                <w:b/>
                <w:bCs/>
                <w:lang w:val="en-US" w:eastAsia="zh-CN"/>
              </w:rPr>
              <w:t xml:space="preserve"> (</w:t>
            </w:r>
            <w:proofErr w:type="gramStart"/>
            <w:r>
              <w:rPr>
                <w:rFonts w:hint="eastAsia"/>
                <w:b/>
                <w:bCs/>
                <w:lang w:val="en-US" w:eastAsia="zh-CN"/>
              </w:rPr>
              <w:t>i.e.</w:t>
            </w:r>
            <w:proofErr w:type="gramEnd"/>
            <w:r>
              <w:rPr>
                <w:rFonts w:hint="eastAsia"/>
                <w:b/>
                <w:bCs/>
                <w:lang w:val="en-US" w:eastAsia="zh-CN"/>
              </w:rPr>
              <w:t xml:space="preserve"> </w:t>
            </w:r>
            <w:r>
              <w:rPr>
                <w:rFonts w:hint="eastAsia"/>
                <w:b/>
                <w:bCs/>
                <w:lang w:val="en-US" w:eastAsia="zh-CN" w:bidi="hi-IN"/>
              </w:rPr>
              <w:t>PC1/2/5</w:t>
            </w:r>
            <w:r>
              <w:rPr>
                <w:rFonts w:hint="eastAsia"/>
                <w:b/>
                <w:bCs/>
                <w:lang w:val="en-US" w:eastAsia="zh-CN"/>
              </w:rPr>
              <w:t>) capable of inter-band UL/DL CA band combination, the Tx and Rx RF requirements should be defined as an package.</w:t>
            </w:r>
          </w:p>
          <w:p w14:paraId="104C060C" w14:textId="77777777" w:rsidR="00E87CC9" w:rsidRDefault="00106049">
            <w:pPr>
              <w:rPr>
                <w:b/>
                <w:bCs/>
                <w:lang w:val="en-US" w:eastAsia="zh-CN"/>
              </w:rPr>
            </w:pPr>
            <w:r>
              <w:rPr>
                <w:rFonts w:hint="eastAsia"/>
                <w:b/>
                <w:bCs/>
                <w:lang w:val="en-US" w:eastAsia="zh-CN"/>
              </w:rPr>
              <w:t xml:space="preserve">Observation 2. MBR requirements should be defined for a new </w:t>
            </w:r>
            <w:proofErr w:type="spellStart"/>
            <w:r>
              <w:rPr>
                <w:rFonts w:hint="eastAsia"/>
                <w:b/>
                <w:bCs/>
                <w:lang w:val="en-US" w:eastAsia="zh-CN"/>
              </w:rPr>
              <w:t>PCx</w:t>
            </w:r>
            <w:proofErr w:type="spellEnd"/>
            <w:r>
              <w:rPr>
                <w:rFonts w:hint="eastAsia"/>
                <w:b/>
                <w:bCs/>
                <w:lang w:val="en-US" w:eastAsia="zh-CN"/>
              </w:rPr>
              <w:t xml:space="preserve"> (</w:t>
            </w:r>
            <w:proofErr w:type="gramStart"/>
            <w:r>
              <w:rPr>
                <w:rFonts w:hint="eastAsia"/>
                <w:b/>
                <w:bCs/>
                <w:lang w:val="en-US" w:eastAsia="zh-CN"/>
              </w:rPr>
              <w:t>i.e.</w:t>
            </w:r>
            <w:proofErr w:type="gramEnd"/>
            <w:r>
              <w:rPr>
                <w:rFonts w:hint="eastAsia"/>
                <w:b/>
                <w:bCs/>
                <w:lang w:val="en-US" w:eastAsia="zh-CN"/>
              </w:rPr>
              <w:t xml:space="preserve"> </w:t>
            </w:r>
            <w:r>
              <w:rPr>
                <w:rFonts w:hint="eastAsia"/>
                <w:b/>
                <w:bCs/>
                <w:lang w:val="en-US" w:eastAsia="zh-CN" w:bidi="hi-IN"/>
              </w:rPr>
              <w:t>PC1/2/5</w:t>
            </w:r>
            <w:r>
              <w:rPr>
                <w:rFonts w:hint="eastAsia"/>
                <w:b/>
                <w:bCs/>
                <w:lang w:val="en-US" w:eastAsia="zh-CN"/>
              </w:rPr>
              <w:t xml:space="preserve">) capable of inter-band UL CA. </w:t>
            </w:r>
          </w:p>
          <w:p w14:paraId="4F90C3A3" w14:textId="77777777" w:rsidR="00E87CC9" w:rsidRDefault="00106049">
            <w:pPr>
              <w:rPr>
                <w:b/>
                <w:bCs/>
                <w:lang w:val="en-US" w:eastAsia="zh-CN"/>
              </w:rPr>
            </w:pPr>
            <w:r>
              <w:rPr>
                <w:rFonts w:hint="eastAsia"/>
                <w:b/>
                <w:bCs/>
                <w:lang w:val="en-US" w:eastAsia="zh-CN" w:bidi="hi-IN"/>
              </w:rPr>
              <w:t xml:space="preserve">Proposal 1. </w:t>
            </w:r>
            <w:r>
              <w:rPr>
                <w:rFonts w:hint="eastAsia"/>
                <w:b/>
                <w:bCs/>
                <w:lang w:val="en-US" w:eastAsia="zh-CN"/>
              </w:rPr>
              <w:t xml:space="preserve">It is proposed: </w:t>
            </w:r>
            <w:r>
              <w:rPr>
                <w:b/>
                <w:bCs/>
              </w:rPr>
              <w:t>Δ</w:t>
            </w:r>
            <w:proofErr w:type="gramStart"/>
            <w:r>
              <w:rPr>
                <w:b/>
                <w:bCs/>
                <w:lang w:val="en-US" w:eastAsia="zh-CN"/>
              </w:rPr>
              <w:t>T</w:t>
            </w:r>
            <w:proofErr w:type="spellStart"/>
            <w:r>
              <w:rPr>
                <w:b/>
                <w:bCs/>
                <w:vertAlign w:val="subscript"/>
              </w:rPr>
              <w:t>IB,P</w:t>
            </w:r>
            <w:proofErr w:type="gramEnd"/>
            <w:r>
              <w:rPr>
                <w:b/>
                <w:bCs/>
                <w:vertAlign w:val="subscript"/>
              </w:rPr>
              <w:t>,n</w:t>
            </w:r>
            <w:proofErr w:type="spellEnd"/>
            <w:r>
              <w:rPr>
                <w:b/>
                <w:bCs/>
                <w:vertAlign w:val="subscript"/>
                <w:lang w:val="en-US" w:eastAsia="zh-CN"/>
              </w:rPr>
              <w:t xml:space="preserve"> </w:t>
            </w:r>
            <w:r>
              <w:rPr>
                <w:rFonts w:hint="eastAsia"/>
                <w:b/>
                <w:bCs/>
                <w:lang w:val="en-US" w:eastAsia="zh-CN"/>
              </w:rPr>
              <w:t xml:space="preserve">= MBR and </w:t>
            </w:r>
            <w:r>
              <w:rPr>
                <w:b/>
                <w:bCs/>
              </w:rPr>
              <w:t>Δ</w:t>
            </w:r>
            <w:r>
              <w:rPr>
                <w:rFonts w:hint="eastAsia"/>
                <w:b/>
                <w:bCs/>
                <w:lang w:val="en-US" w:eastAsia="zh-CN"/>
              </w:rPr>
              <w:t>T</w:t>
            </w:r>
            <w:proofErr w:type="spellStart"/>
            <w:r>
              <w:rPr>
                <w:b/>
                <w:bCs/>
                <w:vertAlign w:val="subscript"/>
              </w:rPr>
              <w:t>IB,S,n</w:t>
            </w:r>
            <w:proofErr w:type="spellEnd"/>
            <w:r>
              <w:rPr>
                <w:rFonts w:hint="eastAsia"/>
                <w:b/>
                <w:bCs/>
                <w:lang w:val="en-US" w:eastAsia="zh-CN"/>
              </w:rPr>
              <w:t>=</w:t>
            </w:r>
            <w:proofErr w:type="spellStart"/>
            <w:r>
              <w:rPr>
                <w:b/>
                <w:bCs/>
              </w:rPr>
              <w:t>ΔR</w:t>
            </w:r>
            <w:r>
              <w:rPr>
                <w:b/>
                <w:bCs/>
                <w:vertAlign w:val="subscript"/>
              </w:rPr>
              <w:t>IB,S,n</w:t>
            </w:r>
            <w:proofErr w:type="spellEnd"/>
            <w:r>
              <w:rPr>
                <w:rFonts w:hint="eastAsia"/>
                <w:b/>
                <w:bCs/>
                <w:lang w:val="en-US" w:eastAsia="zh-CN"/>
              </w:rPr>
              <w:t xml:space="preserve"> -1 dB</w:t>
            </w:r>
          </w:p>
          <w:p w14:paraId="7FAE36C7" w14:textId="77777777" w:rsidR="00E87CC9" w:rsidRDefault="00E87CC9">
            <w:pPr>
              <w:spacing w:after="0"/>
              <w:rPr>
                <w:rFonts w:ascii="Arial" w:eastAsia="Times New Roman" w:hAnsi="Arial" w:cs="Arial"/>
                <w:sz w:val="16"/>
                <w:szCs w:val="16"/>
                <w:lang w:val="en-US" w:eastAsia="fi-FI"/>
              </w:rPr>
            </w:pPr>
          </w:p>
        </w:tc>
      </w:tr>
      <w:tr w:rsidR="00E87CC9" w14:paraId="2BFCB1FC"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F0FBC8" w14:textId="77777777" w:rsidR="00E87CC9" w:rsidRDefault="00EE309E">
            <w:pPr>
              <w:spacing w:after="0"/>
              <w:rPr>
                <w:rFonts w:ascii="Arial" w:eastAsia="Times New Roman" w:hAnsi="Arial" w:cs="Arial"/>
                <w:b/>
                <w:bCs/>
                <w:color w:val="0000FF"/>
                <w:sz w:val="16"/>
                <w:szCs w:val="16"/>
                <w:u w:val="single"/>
                <w:lang w:val="fi-FI" w:eastAsia="fi-FI"/>
              </w:rPr>
            </w:pPr>
            <w:hyperlink r:id="rId24" w:history="1">
              <w:r w:rsidR="00106049">
                <w:rPr>
                  <w:rFonts w:ascii="Arial" w:eastAsia="Times New Roman" w:hAnsi="Arial" w:cs="Arial"/>
                  <w:b/>
                  <w:bCs/>
                  <w:color w:val="0000FF"/>
                  <w:sz w:val="16"/>
                  <w:szCs w:val="16"/>
                  <w:u w:val="single"/>
                  <w:lang w:val="fi-FI" w:eastAsia="fi-FI"/>
                </w:rPr>
                <w:t>R4-2208683</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09F824CA"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IBM inter-band DL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0FA81A0D"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3586" w:type="pct"/>
            <w:tcBorders>
              <w:top w:val="nil"/>
              <w:left w:val="nil"/>
              <w:bottom w:val="single" w:sz="4" w:space="0" w:color="A6A6A6" w:themeColor="background1" w:themeShade="A6"/>
              <w:right w:val="single" w:sz="4" w:space="0" w:color="A6A6A6" w:themeColor="background1" w:themeShade="A6"/>
            </w:tcBorders>
          </w:tcPr>
          <w:p w14:paraId="3EFC0ED5" w14:textId="77777777" w:rsidR="00E87CC9" w:rsidRDefault="00106049">
            <w:pPr>
              <w:keepNext/>
              <w:keepLines/>
              <w:numPr>
                <w:ilvl w:val="255"/>
                <w:numId w:val="0"/>
              </w:numPr>
              <w:spacing w:after="120"/>
              <w:rPr>
                <w:b/>
                <w:bCs/>
                <w:sz w:val="21"/>
                <w:szCs w:val="21"/>
                <w:lang w:val="en-US" w:eastAsia="zh-CN"/>
              </w:rPr>
            </w:pPr>
            <w:r>
              <w:rPr>
                <w:rFonts w:hint="eastAsia"/>
                <w:b/>
                <w:bCs/>
                <w:sz w:val="21"/>
                <w:szCs w:val="21"/>
                <w:lang w:val="en-US" w:eastAsia="zh-CN"/>
              </w:rPr>
              <w:t xml:space="preserve">Proposal: The </w:t>
            </w:r>
            <w:proofErr w:type="spellStart"/>
            <w:r>
              <w:rPr>
                <w:rFonts w:eastAsia="Malgun Gothic"/>
                <w:b/>
                <w:bCs/>
                <w:sz w:val="21"/>
                <w:szCs w:val="21"/>
              </w:rPr>
              <w:t>Δ</w:t>
            </w:r>
            <w:proofErr w:type="gramStart"/>
            <w:r>
              <w:rPr>
                <w:rFonts w:eastAsia="Malgun Gothic"/>
                <w:b/>
                <w:bCs/>
                <w:sz w:val="21"/>
                <w:szCs w:val="21"/>
              </w:rPr>
              <w:t>R</w:t>
            </w:r>
            <w:r>
              <w:rPr>
                <w:rFonts w:eastAsia="Malgun Gothic"/>
                <w:b/>
                <w:bCs/>
                <w:sz w:val="21"/>
                <w:szCs w:val="21"/>
                <w:vertAlign w:val="subscript"/>
              </w:rPr>
              <w:t>IB,P</w:t>
            </w:r>
            <w:proofErr w:type="gramEnd"/>
            <w:r>
              <w:rPr>
                <w:rFonts w:eastAsia="Malgun Gothic"/>
                <w:b/>
                <w:bCs/>
                <w:sz w:val="21"/>
                <w:szCs w:val="21"/>
                <w:vertAlign w:val="subscript"/>
              </w:rPr>
              <w:t>,n</w:t>
            </w:r>
            <w:proofErr w:type="spellEnd"/>
            <w:r>
              <w:rPr>
                <w:rFonts w:eastAsia="Malgun Gothic"/>
                <w:b/>
                <w:bCs/>
                <w:sz w:val="21"/>
                <w:szCs w:val="21"/>
              </w:rPr>
              <w:t xml:space="preserve"> </w:t>
            </w:r>
            <w:r>
              <w:rPr>
                <w:b/>
                <w:bCs/>
                <w:sz w:val="21"/>
                <w:szCs w:val="21"/>
                <w:lang w:val="en-US" w:eastAsia="zh-CN"/>
              </w:rPr>
              <w:t xml:space="preserve">and </w:t>
            </w:r>
            <w:r>
              <w:rPr>
                <w:rFonts w:eastAsia="Malgun Gothic"/>
                <w:b/>
                <w:bCs/>
                <w:sz w:val="21"/>
                <w:szCs w:val="21"/>
              </w:rPr>
              <w:t>ΔR</w:t>
            </w:r>
            <w:r>
              <w:rPr>
                <w:rFonts w:eastAsia="Malgun Gothic"/>
                <w:b/>
                <w:bCs/>
                <w:sz w:val="21"/>
                <w:szCs w:val="21"/>
                <w:vertAlign w:val="subscript"/>
              </w:rPr>
              <w:t>IB,</w:t>
            </w:r>
            <w:r>
              <w:rPr>
                <w:b/>
                <w:bCs/>
                <w:sz w:val="21"/>
                <w:szCs w:val="21"/>
                <w:vertAlign w:val="subscript"/>
                <w:lang w:val="en-US" w:eastAsia="zh-CN"/>
              </w:rPr>
              <w:t>S</w:t>
            </w:r>
            <w:r>
              <w:rPr>
                <w:rFonts w:eastAsia="Malgun Gothic"/>
                <w:b/>
                <w:bCs/>
                <w:sz w:val="21"/>
                <w:szCs w:val="21"/>
                <w:vertAlign w:val="subscript"/>
              </w:rPr>
              <w:t>,n</w:t>
            </w:r>
            <w:r>
              <w:rPr>
                <w:rFonts w:eastAsia="Malgun Gothic"/>
                <w:b/>
                <w:bCs/>
                <w:sz w:val="21"/>
                <w:szCs w:val="21"/>
              </w:rPr>
              <w:t xml:space="preserve"> </w:t>
            </w:r>
            <w:r>
              <w:rPr>
                <w:rFonts w:hint="eastAsia"/>
                <w:b/>
                <w:bCs/>
                <w:sz w:val="21"/>
                <w:szCs w:val="21"/>
                <w:lang w:val="en-US" w:eastAsia="zh-CN"/>
              </w:rPr>
              <w:t xml:space="preserve">for </w:t>
            </w:r>
            <w:r>
              <w:rPr>
                <w:b/>
                <w:bCs/>
                <w:sz w:val="21"/>
                <w:szCs w:val="21"/>
                <w:lang w:val="en-US" w:eastAsia="zh-CN" w:bidi="ar"/>
              </w:rPr>
              <w:t>CA_n258-n261</w:t>
            </w:r>
            <w:r>
              <w:rPr>
                <w:rFonts w:hint="eastAsia"/>
                <w:b/>
                <w:bCs/>
                <w:sz w:val="21"/>
                <w:szCs w:val="21"/>
                <w:lang w:val="en-US" w:eastAsia="zh-CN" w:bidi="ar"/>
              </w:rPr>
              <w:t xml:space="preserve"> is proposed:</w:t>
            </w:r>
          </w:p>
          <w:tbl>
            <w:tblPr>
              <w:tblW w:w="5803" w:type="dxa"/>
              <w:jc w:val="center"/>
              <w:tblLook w:val="04A0" w:firstRow="1" w:lastRow="0" w:firstColumn="1" w:lastColumn="0" w:noHBand="0" w:noVBand="1"/>
            </w:tblPr>
            <w:tblGrid>
              <w:gridCol w:w="1954"/>
              <w:gridCol w:w="1701"/>
              <w:gridCol w:w="1074"/>
              <w:gridCol w:w="1074"/>
            </w:tblGrid>
            <w:tr w:rsidR="00E87CC9" w14:paraId="5A3F24EA" w14:textId="77777777">
              <w:trPr>
                <w:trHeight w:val="510"/>
                <w:jc w:val="center"/>
              </w:trPr>
              <w:tc>
                <w:tcPr>
                  <w:tcW w:w="19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D1DE5D" w14:textId="77777777" w:rsidR="00E87CC9" w:rsidRDefault="00106049">
                  <w:pPr>
                    <w:keepNext/>
                    <w:keepLines/>
                    <w:spacing w:after="0"/>
                    <w:jc w:val="center"/>
                    <w:textAlignment w:val="center"/>
                    <w:rPr>
                      <w:sz w:val="21"/>
                      <w:szCs w:val="21"/>
                    </w:rPr>
                  </w:pPr>
                  <w:r>
                    <w:rPr>
                      <w:sz w:val="21"/>
                      <w:szCs w:val="21"/>
                      <w:lang w:val="en-US" w:eastAsia="zh-CN" w:bidi="ar"/>
                    </w:rPr>
                    <w:t>NR CA band</w:t>
                  </w:r>
                  <w:r>
                    <w:rPr>
                      <w:kern w:val="2"/>
                      <w:sz w:val="21"/>
                      <w:szCs w:val="21"/>
                      <w:lang w:val="en-US" w:eastAsia="zh-CN"/>
                    </w:rPr>
                    <w:t xml:space="preserve"> combinations</w:t>
                  </w:r>
                </w:p>
              </w:tc>
              <w:tc>
                <w:tcPr>
                  <w:tcW w:w="1701" w:type="dxa"/>
                  <w:tcBorders>
                    <w:top w:val="single" w:sz="8" w:space="0" w:color="000000"/>
                    <w:left w:val="nil"/>
                    <w:bottom w:val="single" w:sz="8" w:space="0" w:color="000000"/>
                    <w:right w:val="single" w:sz="8" w:space="0" w:color="000000"/>
                  </w:tcBorders>
                  <w:shd w:val="clear" w:color="auto" w:fill="auto"/>
                </w:tcPr>
                <w:p w14:paraId="1C4C7F96" w14:textId="77777777" w:rsidR="00E87CC9" w:rsidRDefault="00106049">
                  <w:pPr>
                    <w:keepNext/>
                    <w:keepLines/>
                    <w:spacing w:after="0"/>
                    <w:jc w:val="center"/>
                    <w:textAlignment w:val="top"/>
                    <w:rPr>
                      <w:sz w:val="21"/>
                      <w:szCs w:val="21"/>
                    </w:rPr>
                  </w:pPr>
                  <w:r>
                    <w:rPr>
                      <w:sz w:val="21"/>
                      <w:szCs w:val="21"/>
                      <w:lang w:val="en-US" w:eastAsia="zh-CN" w:bidi="ar"/>
                    </w:rPr>
                    <w:t>NR band</w:t>
                  </w:r>
                </w:p>
              </w:tc>
              <w:tc>
                <w:tcPr>
                  <w:tcW w:w="1074" w:type="dxa"/>
                  <w:tcBorders>
                    <w:top w:val="single" w:sz="8" w:space="0" w:color="000000"/>
                    <w:left w:val="nil"/>
                    <w:bottom w:val="single" w:sz="8" w:space="0" w:color="000000"/>
                    <w:right w:val="single" w:sz="8" w:space="0" w:color="000000"/>
                  </w:tcBorders>
                  <w:shd w:val="clear" w:color="auto" w:fill="auto"/>
                  <w:vAlign w:val="center"/>
                </w:tcPr>
                <w:p w14:paraId="3DC76340" w14:textId="77777777" w:rsidR="00E87CC9" w:rsidRDefault="00106049">
                  <w:pPr>
                    <w:keepNext/>
                    <w:keepLines/>
                    <w:spacing w:after="0"/>
                    <w:jc w:val="center"/>
                    <w:textAlignment w:val="center"/>
                    <w:rPr>
                      <w:sz w:val="21"/>
                      <w:szCs w:val="21"/>
                    </w:rPr>
                  </w:pPr>
                  <w:proofErr w:type="spellStart"/>
                  <w:r>
                    <w:rPr>
                      <w:sz w:val="21"/>
                      <w:szCs w:val="21"/>
                      <w:lang w:val="en-US" w:eastAsia="zh-CN" w:bidi="ar"/>
                    </w:rPr>
                    <w:t>Δ</w:t>
                  </w:r>
                  <w:proofErr w:type="gramStart"/>
                  <w:r>
                    <w:rPr>
                      <w:sz w:val="21"/>
                      <w:szCs w:val="21"/>
                      <w:lang w:val="en-US" w:eastAsia="zh-CN" w:bidi="ar"/>
                    </w:rPr>
                    <w:t>R</w:t>
                  </w:r>
                  <w:r>
                    <w:rPr>
                      <w:kern w:val="2"/>
                      <w:sz w:val="21"/>
                      <w:szCs w:val="21"/>
                      <w:vertAlign w:val="subscript"/>
                      <w:lang w:val="en-US" w:eastAsia="zh-CN"/>
                    </w:rPr>
                    <w:t>IB,P</w:t>
                  </w:r>
                  <w:proofErr w:type="gramEnd"/>
                  <w:r>
                    <w:rPr>
                      <w:kern w:val="2"/>
                      <w:sz w:val="21"/>
                      <w:szCs w:val="21"/>
                      <w:vertAlign w:val="subscript"/>
                      <w:lang w:val="en-US" w:eastAsia="zh-CN"/>
                    </w:rPr>
                    <w:t>,n</w:t>
                  </w:r>
                  <w:proofErr w:type="spellEnd"/>
                  <w:r>
                    <w:rPr>
                      <w:kern w:val="2"/>
                      <w:sz w:val="21"/>
                      <w:szCs w:val="21"/>
                      <w:lang w:val="en-US" w:eastAsia="zh-CN"/>
                    </w:rPr>
                    <w:t xml:space="preserve"> (dB)</w:t>
                  </w:r>
                </w:p>
              </w:tc>
              <w:tc>
                <w:tcPr>
                  <w:tcW w:w="10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376C36" w14:textId="77777777" w:rsidR="00E87CC9" w:rsidRDefault="00106049">
                  <w:pPr>
                    <w:keepNext/>
                    <w:keepLines/>
                    <w:spacing w:after="0"/>
                    <w:jc w:val="center"/>
                    <w:textAlignment w:val="center"/>
                    <w:rPr>
                      <w:sz w:val="21"/>
                      <w:szCs w:val="21"/>
                    </w:rPr>
                  </w:pPr>
                  <w:proofErr w:type="spellStart"/>
                  <w:r>
                    <w:rPr>
                      <w:sz w:val="21"/>
                      <w:szCs w:val="21"/>
                      <w:lang w:val="en-US" w:eastAsia="zh-CN" w:bidi="ar"/>
                    </w:rPr>
                    <w:t>Δ</w:t>
                  </w:r>
                  <w:proofErr w:type="gramStart"/>
                  <w:r>
                    <w:rPr>
                      <w:sz w:val="21"/>
                      <w:szCs w:val="21"/>
                      <w:lang w:val="en-US" w:eastAsia="zh-CN" w:bidi="ar"/>
                    </w:rPr>
                    <w:t>R</w:t>
                  </w:r>
                  <w:r>
                    <w:rPr>
                      <w:kern w:val="2"/>
                      <w:sz w:val="21"/>
                      <w:szCs w:val="21"/>
                      <w:vertAlign w:val="subscript"/>
                      <w:lang w:val="en-US" w:eastAsia="zh-CN"/>
                    </w:rPr>
                    <w:t>IB,S</w:t>
                  </w:r>
                  <w:proofErr w:type="gramEnd"/>
                  <w:r>
                    <w:rPr>
                      <w:kern w:val="2"/>
                      <w:sz w:val="21"/>
                      <w:szCs w:val="21"/>
                      <w:vertAlign w:val="subscript"/>
                      <w:lang w:val="en-US" w:eastAsia="zh-CN"/>
                    </w:rPr>
                    <w:t>,n</w:t>
                  </w:r>
                  <w:proofErr w:type="spellEnd"/>
                  <w:r>
                    <w:rPr>
                      <w:kern w:val="2"/>
                      <w:sz w:val="21"/>
                      <w:szCs w:val="21"/>
                      <w:lang w:val="en-US" w:eastAsia="zh-CN"/>
                    </w:rPr>
                    <w:t xml:space="preserve"> (dB)</w:t>
                  </w:r>
                </w:p>
              </w:tc>
            </w:tr>
            <w:tr w:rsidR="00E87CC9" w14:paraId="2C3CEACE" w14:textId="77777777">
              <w:trPr>
                <w:trHeight w:val="342"/>
                <w:jc w:val="center"/>
              </w:trPr>
              <w:tc>
                <w:tcPr>
                  <w:tcW w:w="1954" w:type="dxa"/>
                  <w:tcBorders>
                    <w:top w:val="single" w:sz="8" w:space="0" w:color="000000"/>
                    <w:left w:val="single" w:sz="8" w:space="0" w:color="000000"/>
                    <w:bottom w:val="nil"/>
                    <w:right w:val="single" w:sz="8" w:space="0" w:color="000000"/>
                  </w:tcBorders>
                  <w:shd w:val="clear" w:color="auto" w:fill="auto"/>
                  <w:vAlign w:val="center"/>
                </w:tcPr>
                <w:p w14:paraId="437801EB" w14:textId="77777777" w:rsidR="00E87CC9" w:rsidRDefault="00106049">
                  <w:pPr>
                    <w:keepNext/>
                    <w:keepLines/>
                    <w:spacing w:after="0"/>
                    <w:jc w:val="center"/>
                    <w:textAlignment w:val="center"/>
                    <w:rPr>
                      <w:sz w:val="21"/>
                      <w:szCs w:val="21"/>
                    </w:rPr>
                  </w:pPr>
                  <w:r>
                    <w:rPr>
                      <w:sz w:val="21"/>
                      <w:szCs w:val="21"/>
                      <w:lang w:val="en-US" w:eastAsia="zh-CN" w:bidi="ar"/>
                    </w:rPr>
                    <w:lastRenderedPageBreak/>
                    <w:t>CA_n258-n261</w:t>
                  </w:r>
                </w:p>
              </w:tc>
              <w:tc>
                <w:tcPr>
                  <w:tcW w:w="1701" w:type="dxa"/>
                  <w:tcBorders>
                    <w:top w:val="nil"/>
                    <w:left w:val="nil"/>
                    <w:bottom w:val="single" w:sz="8" w:space="0" w:color="000000"/>
                    <w:right w:val="single" w:sz="8" w:space="0" w:color="000000"/>
                  </w:tcBorders>
                  <w:shd w:val="clear" w:color="auto" w:fill="auto"/>
                </w:tcPr>
                <w:p w14:paraId="6DEE7733" w14:textId="77777777" w:rsidR="00E87CC9" w:rsidRDefault="00106049">
                  <w:pPr>
                    <w:keepNext/>
                    <w:keepLines/>
                    <w:spacing w:after="0"/>
                    <w:jc w:val="center"/>
                    <w:textAlignment w:val="top"/>
                    <w:rPr>
                      <w:sz w:val="21"/>
                      <w:szCs w:val="21"/>
                    </w:rPr>
                  </w:pPr>
                  <w:r>
                    <w:rPr>
                      <w:sz w:val="21"/>
                      <w:szCs w:val="21"/>
                      <w:lang w:val="en-US" w:eastAsia="zh-CN" w:bidi="ar"/>
                    </w:rPr>
                    <w:t>n258</w:t>
                  </w:r>
                </w:p>
              </w:tc>
              <w:tc>
                <w:tcPr>
                  <w:tcW w:w="1074" w:type="dxa"/>
                  <w:tcBorders>
                    <w:top w:val="nil"/>
                    <w:left w:val="nil"/>
                    <w:bottom w:val="single" w:sz="8" w:space="0" w:color="000000"/>
                    <w:right w:val="single" w:sz="8" w:space="0" w:color="000000"/>
                  </w:tcBorders>
                  <w:shd w:val="clear" w:color="auto" w:fill="auto"/>
                </w:tcPr>
                <w:p w14:paraId="705FCFC4" w14:textId="77777777" w:rsidR="00E87CC9" w:rsidRDefault="00106049">
                  <w:pPr>
                    <w:keepNext/>
                    <w:keepLines/>
                    <w:spacing w:after="0"/>
                    <w:jc w:val="center"/>
                    <w:textAlignment w:val="top"/>
                    <w:rPr>
                      <w:sz w:val="21"/>
                      <w:szCs w:val="21"/>
                      <w:lang w:val="en-US"/>
                    </w:rPr>
                  </w:pPr>
                  <w:r>
                    <w:rPr>
                      <w:rFonts w:hint="eastAsia"/>
                      <w:sz w:val="21"/>
                      <w:szCs w:val="21"/>
                      <w:lang w:val="en-US" w:eastAsia="zh-CN" w:bidi="ar"/>
                    </w:rPr>
                    <w:t>[3.5]</w:t>
                  </w:r>
                </w:p>
              </w:tc>
              <w:tc>
                <w:tcPr>
                  <w:tcW w:w="1074" w:type="dxa"/>
                  <w:tcBorders>
                    <w:top w:val="nil"/>
                    <w:left w:val="nil"/>
                    <w:bottom w:val="single" w:sz="8" w:space="0" w:color="000000"/>
                    <w:right w:val="single" w:sz="8" w:space="0" w:color="000000"/>
                  </w:tcBorders>
                  <w:shd w:val="clear" w:color="auto" w:fill="auto"/>
                </w:tcPr>
                <w:p w14:paraId="26B2964E" w14:textId="77777777" w:rsidR="00E87CC9" w:rsidRDefault="00106049">
                  <w:pPr>
                    <w:keepNext/>
                    <w:keepLines/>
                    <w:spacing w:after="0"/>
                    <w:jc w:val="center"/>
                    <w:textAlignment w:val="top"/>
                    <w:rPr>
                      <w:sz w:val="21"/>
                      <w:szCs w:val="21"/>
                      <w:lang w:val="en-US"/>
                    </w:rPr>
                  </w:pPr>
                  <w:r>
                    <w:rPr>
                      <w:rFonts w:hint="eastAsia"/>
                      <w:sz w:val="21"/>
                      <w:szCs w:val="21"/>
                      <w:lang w:val="en-US" w:eastAsia="zh-CN" w:bidi="ar"/>
                    </w:rPr>
                    <w:t>[2.5]</w:t>
                  </w:r>
                </w:p>
              </w:tc>
            </w:tr>
            <w:tr w:rsidR="00E87CC9" w14:paraId="42DD1F57" w14:textId="77777777">
              <w:trPr>
                <w:trHeight w:val="342"/>
                <w:jc w:val="center"/>
              </w:trPr>
              <w:tc>
                <w:tcPr>
                  <w:tcW w:w="1954" w:type="dxa"/>
                  <w:tcBorders>
                    <w:top w:val="nil"/>
                    <w:left w:val="single" w:sz="8" w:space="0" w:color="000000"/>
                    <w:bottom w:val="single" w:sz="8" w:space="0" w:color="000000"/>
                    <w:right w:val="single" w:sz="8" w:space="0" w:color="000000"/>
                  </w:tcBorders>
                  <w:shd w:val="clear" w:color="auto" w:fill="auto"/>
                  <w:vAlign w:val="center"/>
                </w:tcPr>
                <w:p w14:paraId="3808AAB7" w14:textId="77777777" w:rsidR="00E87CC9" w:rsidRDefault="00E87CC9">
                  <w:pPr>
                    <w:keepNext/>
                    <w:keepLines/>
                    <w:spacing w:after="0"/>
                    <w:jc w:val="center"/>
                    <w:rPr>
                      <w:sz w:val="21"/>
                      <w:szCs w:val="21"/>
                    </w:rPr>
                  </w:pPr>
                </w:p>
              </w:tc>
              <w:tc>
                <w:tcPr>
                  <w:tcW w:w="1701" w:type="dxa"/>
                  <w:tcBorders>
                    <w:top w:val="nil"/>
                    <w:left w:val="nil"/>
                    <w:bottom w:val="single" w:sz="8" w:space="0" w:color="000000"/>
                    <w:right w:val="single" w:sz="8" w:space="0" w:color="000000"/>
                  </w:tcBorders>
                  <w:shd w:val="clear" w:color="auto" w:fill="auto"/>
                </w:tcPr>
                <w:p w14:paraId="3F8A0C11" w14:textId="77777777" w:rsidR="00E87CC9" w:rsidRDefault="00106049">
                  <w:pPr>
                    <w:keepNext/>
                    <w:keepLines/>
                    <w:spacing w:after="0"/>
                    <w:jc w:val="center"/>
                    <w:textAlignment w:val="top"/>
                    <w:rPr>
                      <w:sz w:val="21"/>
                      <w:szCs w:val="21"/>
                    </w:rPr>
                  </w:pPr>
                  <w:r>
                    <w:rPr>
                      <w:sz w:val="21"/>
                      <w:szCs w:val="21"/>
                      <w:lang w:val="en-US" w:eastAsia="zh-CN" w:bidi="ar"/>
                    </w:rPr>
                    <w:t>n261</w:t>
                  </w:r>
                </w:p>
              </w:tc>
              <w:tc>
                <w:tcPr>
                  <w:tcW w:w="1074" w:type="dxa"/>
                  <w:tcBorders>
                    <w:top w:val="nil"/>
                    <w:left w:val="nil"/>
                    <w:bottom w:val="single" w:sz="8" w:space="0" w:color="000000"/>
                    <w:right w:val="single" w:sz="8" w:space="0" w:color="000000"/>
                  </w:tcBorders>
                  <w:shd w:val="clear" w:color="auto" w:fill="auto"/>
                </w:tcPr>
                <w:p w14:paraId="2DFDBCFF" w14:textId="77777777" w:rsidR="00E87CC9" w:rsidRDefault="00106049">
                  <w:pPr>
                    <w:keepNext/>
                    <w:keepLines/>
                    <w:spacing w:after="0"/>
                    <w:jc w:val="center"/>
                    <w:textAlignment w:val="top"/>
                    <w:rPr>
                      <w:sz w:val="21"/>
                      <w:szCs w:val="21"/>
                    </w:rPr>
                  </w:pPr>
                  <w:r>
                    <w:rPr>
                      <w:rFonts w:hint="eastAsia"/>
                      <w:sz w:val="21"/>
                      <w:szCs w:val="21"/>
                      <w:lang w:val="en-US" w:eastAsia="zh-CN" w:bidi="ar"/>
                    </w:rPr>
                    <w:t>[3.5]</w:t>
                  </w:r>
                </w:p>
              </w:tc>
              <w:tc>
                <w:tcPr>
                  <w:tcW w:w="1074" w:type="dxa"/>
                  <w:tcBorders>
                    <w:top w:val="nil"/>
                    <w:left w:val="nil"/>
                    <w:bottom w:val="single" w:sz="8" w:space="0" w:color="000000"/>
                    <w:right w:val="single" w:sz="8" w:space="0" w:color="000000"/>
                  </w:tcBorders>
                  <w:shd w:val="clear" w:color="auto" w:fill="auto"/>
                </w:tcPr>
                <w:p w14:paraId="7A484DC9" w14:textId="77777777" w:rsidR="00E87CC9" w:rsidRDefault="00106049">
                  <w:pPr>
                    <w:keepNext/>
                    <w:keepLines/>
                    <w:spacing w:after="0"/>
                    <w:jc w:val="center"/>
                    <w:textAlignment w:val="top"/>
                    <w:rPr>
                      <w:sz w:val="21"/>
                      <w:szCs w:val="21"/>
                    </w:rPr>
                  </w:pPr>
                  <w:r>
                    <w:rPr>
                      <w:rFonts w:hint="eastAsia"/>
                      <w:sz w:val="21"/>
                      <w:szCs w:val="21"/>
                      <w:lang w:val="en-US" w:eastAsia="zh-CN" w:bidi="ar"/>
                    </w:rPr>
                    <w:t>[2.5]</w:t>
                  </w:r>
                </w:p>
              </w:tc>
            </w:tr>
          </w:tbl>
          <w:p w14:paraId="3808283E" w14:textId="77777777" w:rsidR="00E87CC9" w:rsidRDefault="00E87CC9">
            <w:pPr>
              <w:spacing w:after="0"/>
              <w:rPr>
                <w:rFonts w:ascii="Arial" w:eastAsia="Times New Roman" w:hAnsi="Arial" w:cs="Arial"/>
                <w:sz w:val="16"/>
                <w:szCs w:val="16"/>
                <w:lang w:val="fi-FI" w:eastAsia="fi-FI"/>
              </w:rPr>
            </w:pPr>
          </w:p>
        </w:tc>
      </w:tr>
      <w:tr w:rsidR="00E87CC9" w14:paraId="1F076D3D" w14:textId="77777777">
        <w:trPr>
          <w:trHeight w:val="21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44D3C3" w14:textId="77777777" w:rsidR="00E87CC9" w:rsidRDefault="00EE309E">
            <w:pPr>
              <w:spacing w:after="0"/>
              <w:rPr>
                <w:rFonts w:ascii="Arial" w:eastAsia="Times New Roman" w:hAnsi="Arial" w:cs="Arial"/>
                <w:b/>
                <w:bCs/>
                <w:color w:val="0000FF"/>
                <w:sz w:val="16"/>
                <w:szCs w:val="16"/>
                <w:u w:val="single"/>
                <w:lang w:val="fi-FI" w:eastAsia="fi-FI"/>
              </w:rPr>
            </w:pPr>
            <w:hyperlink r:id="rId25" w:history="1">
              <w:r w:rsidR="00106049">
                <w:rPr>
                  <w:rFonts w:ascii="Arial" w:eastAsia="Times New Roman" w:hAnsi="Arial" w:cs="Arial"/>
                  <w:b/>
                  <w:bCs/>
                  <w:color w:val="0000FF"/>
                  <w:sz w:val="16"/>
                  <w:szCs w:val="16"/>
                  <w:u w:val="single"/>
                  <w:lang w:val="fi-FI" w:eastAsia="fi-FI"/>
                </w:rPr>
                <w:t>R4-2208750</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237C90B2"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Introduction of requirements for DL inter-band CA for CA_n258-n261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7CC7C09F"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Ericsson, Sony</w:t>
            </w:r>
          </w:p>
        </w:tc>
        <w:tc>
          <w:tcPr>
            <w:tcW w:w="3586" w:type="pct"/>
            <w:tcBorders>
              <w:top w:val="nil"/>
              <w:left w:val="nil"/>
              <w:bottom w:val="single" w:sz="4" w:space="0" w:color="A6A6A6" w:themeColor="background1" w:themeShade="A6"/>
              <w:right w:val="single" w:sz="4" w:space="0" w:color="A6A6A6" w:themeColor="background1" w:themeShade="A6"/>
            </w:tcBorders>
          </w:tcPr>
          <w:p w14:paraId="16358A4D"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CAT B CR for Introduction of requirements for DL inter-band CA for CA_n258-n261</w:t>
            </w:r>
          </w:p>
        </w:tc>
      </w:tr>
      <w:tr w:rsidR="00E87CC9" w14:paraId="660E3719"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F678A6" w14:textId="77777777" w:rsidR="00E87CC9" w:rsidRDefault="00EE309E">
            <w:pPr>
              <w:spacing w:after="0"/>
              <w:rPr>
                <w:rFonts w:ascii="Arial" w:eastAsia="Times New Roman" w:hAnsi="Arial" w:cs="Arial"/>
                <w:b/>
                <w:bCs/>
                <w:color w:val="0000FF"/>
                <w:sz w:val="16"/>
                <w:szCs w:val="16"/>
                <w:u w:val="single"/>
                <w:lang w:val="fi-FI" w:eastAsia="fi-FI"/>
              </w:rPr>
            </w:pPr>
            <w:hyperlink r:id="rId26" w:history="1">
              <w:r w:rsidR="00106049">
                <w:rPr>
                  <w:rFonts w:ascii="Arial" w:eastAsia="Times New Roman" w:hAnsi="Arial" w:cs="Arial"/>
                  <w:b/>
                  <w:bCs/>
                  <w:color w:val="0000FF"/>
                  <w:sz w:val="16"/>
                  <w:szCs w:val="16"/>
                  <w:u w:val="single"/>
                  <w:lang w:val="fi-FI" w:eastAsia="fi-FI"/>
                </w:rPr>
                <w:t>R4-2208862</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5C7F810C"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delta RIB for CA_n258-n261 based on IBM</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2286963B"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3586" w:type="pct"/>
            <w:tcBorders>
              <w:top w:val="nil"/>
              <w:left w:val="nil"/>
              <w:bottom w:val="single" w:sz="4" w:space="0" w:color="A6A6A6" w:themeColor="background1" w:themeShade="A6"/>
              <w:right w:val="single" w:sz="4" w:space="0" w:color="A6A6A6" w:themeColor="background1" w:themeShade="A6"/>
            </w:tcBorders>
          </w:tcPr>
          <w:p w14:paraId="203E2C5A" w14:textId="77777777" w:rsidR="00E87CC9" w:rsidRDefault="00106049">
            <w:pPr>
              <w:spacing w:beforeLines="50" w:before="120" w:line="240" w:lineRule="atLeast"/>
              <w:rPr>
                <w:rFonts w:eastAsia="Yu Mincho"/>
                <w:b/>
                <w:lang w:eastAsia="ja-JP"/>
              </w:rPr>
            </w:pPr>
            <w:r>
              <w:rPr>
                <w:b/>
                <w:color w:val="000000"/>
                <w:kern w:val="2"/>
                <w:lang w:eastAsia="zh-CN"/>
              </w:rPr>
              <w:t xml:space="preserve">Proposal 1: </w:t>
            </w:r>
            <w:proofErr w:type="spellStart"/>
            <w:r>
              <w:rPr>
                <w:rFonts w:eastAsia="Yu Mincho"/>
                <w:b/>
                <w:lang w:eastAsia="ja-JP"/>
              </w:rPr>
              <w:t>Δ</w:t>
            </w:r>
            <w:proofErr w:type="gramStart"/>
            <w:r>
              <w:rPr>
                <w:rFonts w:eastAsia="Yu Mincho"/>
                <w:b/>
                <w:lang w:eastAsia="ja-JP"/>
              </w:rPr>
              <w:t>R</w:t>
            </w:r>
            <w:r>
              <w:rPr>
                <w:rFonts w:eastAsia="Yu Mincho"/>
                <w:b/>
                <w:vertAlign w:val="subscript"/>
                <w:lang w:eastAsia="ja-JP"/>
              </w:rPr>
              <w:t>IB,P</w:t>
            </w:r>
            <w:proofErr w:type="gramEnd"/>
            <w:r>
              <w:rPr>
                <w:rFonts w:eastAsia="Yu Mincho"/>
                <w:b/>
                <w:vertAlign w:val="subscript"/>
                <w:lang w:eastAsia="ja-JP"/>
              </w:rPr>
              <w:t>,n</w:t>
            </w:r>
            <w:proofErr w:type="spellEnd"/>
            <w:r>
              <w:rPr>
                <w:rFonts w:eastAsia="Yu Mincho"/>
                <w:b/>
                <w:lang w:eastAsia="ja-JP"/>
              </w:rPr>
              <w:t xml:space="preserve"> and </w:t>
            </w:r>
            <w:proofErr w:type="spellStart"/>
            <w:r>
              <w:rPr>
                <w:rFonts w:eastAsia="Yu Mincho"/>
                <w:b/>
                <w:lang w:eastAsia="ja-JP"/>
              </w:rPr>
              <w:t>ΔR</w:t>
            </w:r>
            <w:r>
              <w:rPr>
                <w:rFonts w:eastAsia="Yu Mincho"/>
                <w:b/>
                <w:vertAlign w:val="subscript"/>
                <w:lang w:eastAsia="ja-JP"/>
              </w:rPr>
              <w:t>IB,S,n</w:t>
            </w:r>
            <w:proofErr w:type="spellEnd"/>
            <w:r>
              <w:rPr>
                <w:rFonts w:eastAsia="Yu Mincho"/>
                <w:b/>
                <w:vertAlign w:val="subscript"/>
                <w:lang w:eastAsia="ja-JP"/>
              </w:rPr>
              <w:t xml:space="preserve"> </w:t>
            </w:r>
            <w:r>
              <w:rPr>
                <w:rFonts w:eastAsia="Yu Mincho"/>
                <w:b/>
                <w:lang w:eastAsia="ja-JP"/>
              </w:rPr>
              <w:t>for CA_n258A-n261A based on IBM should be 3.5dB and 4dB separately.</w:t>
            </w:r>
          </w:p>
          <w:p w14:paraId="0C384726" w14:textId="77777777" w:rsidR="00E87CC9" w:rsidRDefault="00E87CC9">
            <w:pPr>
              <w:spacing w:after="0"/>
              <w:rPr>
                <w:rFonts w:ascii="Arial" w:eastAsia="Times New Roman" w:hAnsi="Arial" w:cs="Arial"/>
                <w:sz w:val="16"/>
                <w:szCs w:val="16"/>
                <w:lang w:eastAsia="fi-FI"/>
              </w:rPr>
            </w:pPr>
          </w:p>
        </w:tc>
      </w:tr>
      <w:tr w:rsidR="00E87CC9" w14:paraId="193D5026"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64A00F" w14:textId="77777777" w:rsidR="00E87CC9" w:rsidRDefault="00EE309E">
            <w:pPr>
              <w:spacing w:after="0"/>
              <w:rPr>
                <w:rFonts w:ascii="Arial" w:eastAsia="Times New Roman" w:hAnsi="Arial" w:cs="Arial"/>
                <w:b/>
                <w:bCs/>
                <w:color w:val="0000FF"/>
                <w:sz w:val="16"/>
                <w:szCs w:val="16"/>
                <w:u w:val="single"/>
                <w:lang w:val="fi-FI" w:eastAsia="fi-FI"/>
              </w:rPr>
            </w:pPr>
            <w:hyperlink r:id="rId27" w:history="1">
              <w:r w:rsidR="00106049">
                <w:rPr>
                  <w:rFonts w:ascii="Arial" w:eastAsia="Times New Roman" w:hAnsi="Arial" w:cs="Arial"/>
                  <w:b/>
                  <w:bCs/>
                  <w:color w:val="0000FF"/>
                  <w:sz w:val="16"/>
                  <w:szCs w:val="16"/>
                  <w:u w:val="single"/>
                  <w:lang w:val="fi-FI" w:eastAsia="fi-FI"/>
                </w:rPr>
                <w:t>R4-2209106</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115D4175"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Addition of downlink CA_n258-n261 configuration</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41A4EF75"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Nokia, Qualcomm </w:t>
            </w:r>
            <w:proofErr w:type="spellStart"/>
            <w:r>
              <w:rPr>
                <w:rFonts w:ascii="Arial" w:eastAsia="Times New Roman" w:hAnsi="Arial" w:cs="Arial"/>
                <w:sz w:val="16"/>
                <w:szCs w:val="16"/>
                <w:lang w:val="fi-FI" w:eastAsia="fi-FI"/>
              </w:rPr>
              <w:t>Inc</w:t>
            </w:r>
            <w:proofErr w:type="spellEnd"/>
          </w:p>
        </w:tc>
        <w:tc>
          <w:tcPr>
            <w:tcW w:w="3586" w:type="pct"/>
            <w:tcBorders>
              <w:top w:val="nil"/>
              <w:left w:val="nil"/>
              <w:bottom w:val="single" w:sz="4" w:space="0" w:color="A6A6A6" w:themeColor="background1" w:themeShade="A6"/>
              <w:right w:val="single" w:sz="4" w:space="0" w:color="A6A6A6" w:themeColor="background1" w:themeShade="A6"/>
            </w:tcBorders>
          </w:tcPr>
          <w:p w14:paraId="6F83400E"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CAT B CR </w:t>
            </w:r>
            <w:proofErr w:type="gramStart"/>
            <w:r>
              <w:rPr>
                <w:rFonts w:ascii="Arial" w:eastAsia="Times New Roman" w:hAnsi="Arial" w:cs="Arial"/>
                <w:sz w:val="16"/>
                <w:szCs w:val="16"/>
                <w:lang w:eastAsia="fi-FI"/>
              </w:rPr>
              <w:t>to  Addition</w:t>
            </w:r>
            <w:proofErr w:type="gramEnd"/>
            <w:r>
              <w:rPr>
                <w:rFonts w:ascii="Arial" w:eastAsia="Times New Roman" w:hAnsi="Arial" w:cs="Arial"/>
                <w:sz w:val="16"/>
                <w:szCs w:val="16"/>
                <w:lang w:eastAsia="fi-FI"/>
              </w:rPr>
              <w:t xml:space="preserve"> of downlink CA_n258-n261 configuration</w:t>
            </w:r>
          </w:p>
        </w:tc>
      </w:tr>
      <w:tr w:rsidR="00E87CC9" w14:paraId="6597FA6D" w14:textId="77777777">
        <w:trPr>
          <w:trHeight w:val="4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388D68" w14:textId="77777777" w:rsidR="00E87CC9" w:rsidRDefault="00EE309E">
            <w:pPr>
              <w:spacing w:after="0"/>
              <w:rPr>
                <w:rFonts w:ascii="Arial" w:eastAsia="Times New Roman" w:hAnsi="Arial" w:cs="Arial"/>
                <w:b/>
                <w:bCs/>
                <w:color w:val="0000FF"/>
                <w:sz w:val="16"/>
                <w:szCs w:val="16"/>
                <w:u w:val="single"/>
                <w:lang w:val="fi-FI" w:eastAsia="fi-FI"/>
              </w:rPr>
            </w:pPr>
            <w:hyperlink r:id="rId28" w:history="1">
              <w:r w:rsidR="00106049">
                <w:rPr>
                  <w:rFonts w:ascii="Arial" w:eastAsia="Times New Roman" w:hAnsi="Arial" w:cs="Arial"/>
                  <w:b/>
                  <w:bCs/>
                  <w:color w:val="0000FF"/>
                  <w:sz w:val="16"/>
                  <w:szCs w:val="16"/>
                  <w:u w:val="single"/>
                  <w:lang w:val="fi-FI" w:eastAsia="fi-FI"/>
                </w:rPr>
                <w:t>R4-2209321</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7495B32F"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UE relaxation for CA_n258-n261 with IBM</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2E07FB33"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Apple</w:t>
            </w:r>
          </w:p>
        </w:tc>
        <w:tc>
          <w:tcPr>
            <w:tcW w:w="3586" w:type="pct"/>
            <w:tcBorders>
              <w:top w:val="nil"/>
              <w:left w:val="nil"/>
              <w:bottom w:val="single" w:sz="4" w:space="0" w:color="A6A6A6" w:themeColor="background1" w:themeShade="A6"/>
              <w:right w:val="single" w:sz="4" w:space="0" w:color="A6A6A6" w:themeColor="background1" w:themeShade="A6"/>
            </w:tcBorders>
          </w:tcPr>
          <w:p w14:paraId="033CA760" w14:textId="77777777" w:rsidR="00E87CC9" w:rsidRDefault="00106049">
            <w:pPr>
              <w:pStyle w:val="Proposal"/>
              <w:jc w:val="both"/>
              <w:rPr>
                <w:sz w:val="22"/>
                <w:szCs w:val="22"/>
              </w:rPr>
            </w:pPr>
            <w:r>
              <w:rPr>
                <w:sz w:val="22"/>
                <w:szCs w:val="22"/>
              </w:rPr>
              <w:t xml:space="preserve">Proposal </w:t>
            </w:r>
            <w:proofErr w:type="gramStart"/>
            <w:r>
              <w:rPr>
                <w:sz w:val="22"/>
                <w:szCs w:val="22"/>
              </w:rPr>
              <w:t>1:Define</w:t>
            </w:r>
            <w:proofErr w:type="gramEnd"/>
            <w:r>
              <w:rPr>
                <w:sz w:val="22"/>
                <w:szCs w:val="22"/>
              </w:rPr>
              <w:t xml:space="preserve"> </w:t>
            </w:r>
            <w:proofErr w:type="spellStart"/>
            <w:r>
              <w:rPr>
                <w:bCs/>
                <w:sz w:val="22"/>
                <w:szCs w:val="22"/>
              </w:rPr>
              <w:t>ΔRIB,P,n</w:t>
            </w:r>
            <w:proofErr w:type="spellEnd"/>
            <w:r>
              <w:rPr>
                <w:bCs/>
                <w:sz w:val="22"/>
                <w:szCs w:val="22"/>
              </w:rPr>
              <w:t xml:space="preserve"> (dB)</w:t>
            </w:r>
            <w:r>
              <w:rPr>
                <w:sz w:val="22"/>
                <w:szCs w:val="22"/>
              </w:rPr>
              <w:t xml:space="preserve"> and </w:t>
            </w:r>
            <w:proofErr w:type="spellStart"/>
            <w:r>
              <w:rPr>
                <w:bCs/>
                <w:sz w:val="22"/>
                <w:szCs w:val="22"/>
              </w:rPr>
              <w:t>ΔRIB,S,n</w:t>
            </w:r>
            <w:proofErr w:type="spellEnd"/>
            <w:r>
              <w:rPr>
                <w:bCs/>
                <w:sz w:val="22"/>
                <w:szCs w:val="22"/>
              </w:rPr>
              <w:t xml:space="preserve"> (dB)</w:t>
            </w:r>
            <w:r>
              <w:rPr>
                <w:sz w:val="22"/>
                <w:szCs w:val="22"/>
              </w:rPr>
              <w:t xml:space="preserve"> for inter-band CA_n258-n261with IBM as 3.5 </w:t>
            </w:r>
            <w:proofErr w:type="spellStart"/>
            <w:r>
              <w:rPr>
                <w:sz w:val="22"/>
                <w:szCs w:val="22"/>
              </w:rPr>
              <w:t>dB.</w:t>
            </w:r>
            <w:proofErr w:type="spellEnd"/>
          </w:p>
          <w:p w14:paraId="48EDCB2B" w14:textId="77777777" w:rsidR="00E87CC9" w:rsidRDefault="00E87CC9">
            <w:pPr>
              <w:spacing w:after="0"/>
              <w:rPr>
                <w:rFonts w:ascii="Arial" w:eastAsia="Times New Roman" w:hAnsi="Arial" w:cs="Arial"/>
                <w:sz w:val="16"/>
                <w:szCs w:val="16"/>
                <w:lang w:eastAsia="fi-FI"/>
              </w:rPr>
            </w:pPr>
          </w:p>
        </w:tc>
      </w:tr>
      <w:tr w:rsidR="00E87CC9" w14:paraId="1266A48E" w14:textId="77777777">
        <w:trPr>
          <w:trHeight w:val="600"/>
        </w:trPr>
        <w:tc>
          <w:tcPr>
            <w:tcW w:w="49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26F1539" w14:textId="77777777" w:rsidR="00E87CC9" w:rsidRDefault="00EE309E">
            <w:pPr>
              <w:spacing w:after="0"/>
              <w:rPr>
                <w:rFonts w:ascii="Arial" w:eastAsia="Times New Roman" w:hAnsi="Arial" w:cs="Arial"/>
                <w:b/>
                <w:bCs/>
                <w:color w:val="0000FF"/>
                <w:sz w:val="16"/>
                <w:szCs w:val="16"/>
                <w:u w:val="single"/>
                <w:lang w:val="fi-FI" w:eastAsia="fi-FI"/>
              </w:rPr>
            </w:pPr>
            <w:hyperlink r:id="rId29" w:history="1">
              <w:r w:rsidR="00106049">
                <w:rPr>
                  <w:rFonts w:ascii="Arial" w:eastAsia="Times New Roman" w:hAnsi="Arial" w:cs="Arial"/>
                  <w:b/>
                  <w:bCs/>
                  <w:color w:val="0000FF"/>
                  <w:sz w:val="16"/>
                  <w:szCs w:val="16"/>
                  <w:u w:val="single"/>
                  <w:lang w:val="fi-FI" w:eastAsia="fi-FI"/>
                </w:rPr>
                <w:t>R4-2209427</w:t>
              </w:r>
            </w:hyperlink>
          </w:p>
        </w:tc>
        <w:tc>
          <w:tcPr>
            <w:tcW w:w="538" w:type="pct"/>
            <w:tcBorders>
              <w:top w:val="nil"/>
              <w:left w:val="nil"/>
              <w:bottom w:val="single" w:sz="4" w:space="0" w:color="A6A6A6" w:themeColor="background1" w:themeShade="A6"/>
              <w:right w:val="single" w:sz="4" w:space="0" w:color="A6A6A6" w:themeColor="background1" w:themeShade="A6"/>
            </w:tcBorders>
            <w:shd w:val="clear" w:color="auto" w:fill="auto"/>
          </w:tcPr>
          <w:p w14:paraId="4A8DD538"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DL CA requirements for n258+n261</w:t>
            </w:r>
          </w:p>
        </w:tc>
        <w:tc>
          <w:tcPr>
            <w:tcW w:w="381" w:type="pct"/>
            <w:tcBorders>
              <w:top w:val="nil"/>
              <w:left w:val="nil"/>
              <w:bottom w:val="single" w:sz="4" w:space="0" w:color="A6A6A6" w:themeColor="background1" w:themeShade="A6"/>
              <w:right w:val="single" w:sz="4" w:space="0" w:color="A6A6A6" w:themeColor="background1" w:themeShade="A6"/>
            </w:tcBorders>
            <w:shd w:val="clear" w:color="auto" w:fill="auto"/>
          </w:tcPr>
          <w:p w14:paraId="3E3990F2"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3586" w:type="pct"/>
            <w:tcBorders>
              <w:top w:val="nil"/>
              <w:left w:val="nil"/>
              <w:bottom w:val="single" w:sz="4" w:space="0" w:color="A6A6A6" w:themeColor="background1" w:themeShade="A6"/>
              <w:right w:val="single" w:sz="4" w:space="0" w:color="A6A6A6" w:themeColor="background1" w:themeShade="A6"/>
            </w:tcBorders>
          </w:tcPr>
          <w:p w14:paraId="417A7851" w14:textId="77777777" w:rsidR="00E87CC9" w:rsidRDefault="00106049">
            <w:pPr>
              <w:spacing w:after="0"/>
              <w:rPr>
                <w:rFonts w:ascii="Arial" w:eastAsia="Times New Roman" w:hAnsi="Arial" w:cs="Arial"/>
                <w:sz w:val="16"/>
                <w:szCs w:val="16"/>
                <w:lang w:eastAsia="fi-FI"/>
              </w:rPr>
            </w:pPr>
            <w:r>
              <w:rPr>
                <w:b/>
                <w:i/>
                <w:lang w:val="en-US" w:eastAsia="zh-CN"/>
              </w:rPr>
              <w:t>Proposal</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3.5dB for both peak EIRP and spherical coverage relaxation for n258+n261.</w:t>
            </w:r>
          </w:p>
        </w:tc>
      </w:tr>
    </w:tbl>
    <w:p w14:paraId="06C388FF" w14:textId="77777777" w:rsidR="00E87CC9" w:rsidRDefault="00E87CC9"/>
    <w:p w14:paraId="166B54F6" w14:textId="77777777" w:rsidR="00E87CC9" w:rsidRDefault="00106049">
      <w:pPr>
        <w:rPr>
          <w:lang w:val="sv-SE" w:eastAsia="zh-CN"/>
        </w:rPr>
      </w:pPr>
      <w:r>
        <w:rPr>
          <w:rFonts w:hint="eastAsia"/>
        </w:rPr>
        <w:t>Open issues</w:t>
      </w:r>
      <w:r>
        <w:t xml:space="preserve"> summary</w:t>
      </w:r>
    </w:p>
    <w:p w14:paraId="2EA72F4B" w14:textId="77777777" w:rsidR="00E87CC9" w:rsidRDefault="00106049">
      <w:pPr>
        <w:pStyle w:val="Heading3"/>
      </w:pPr>
      <w:proofErr w:type="spellStart"/>
      <w:r>
        <w:t>Sub-topic</w:t>
      </w:r>
      <w:proofErr w:type="spellEnd"/>
      <w:r>
        <w:t xml:space="preserve"> 1-1: </w:t>
      </w:r>
      <w:r>
        <w:rPr>
          <w:lang w:val="en-US"/>
        </w:rPr>
        <w:t>DL CA</w:t>
      </w:r>
    </w:p>
    <w:p w14:paraId="5ECE267D" w14:textId="77777777" w:rsidR="00E87CC9" w:rsidRDefault="00106049">
      <w:pPr>
        <w:rPr>
          <w:b/>
          <w:color w:val="0070C0"/>
          <w:u w:val="single"/>
          <w:lang w:eastAsia="ko-KR"/>
        </w:rPr>
      </w:pPr>
      <w:r>
        <w:rPr>
          <w:b/>
          <w:color w:val="0070C0"/>
          <w:u w:val="single"/>
          <w:lang w:eastAsia="ko-KR"/>
        </w:rPr>
        <w:t>Issue 1-1-1: Is CR agreeable1 R4-2208644 CR on FR2-1 PC2 in n259 for supporting PC2 CA_n257-n259</w:t>
      </w:r>
    </w:p>
    <w:p w14:paraId="25A765E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FBFB66"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AE8344C"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92B22F3"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26E887DD"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B0FCFB"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3DE5FEE7"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E94BF91" w14:textId="77777777">
        <w:tc>
          <w:tcPr>
            <w:tcW w:w="1236" w:type="dxa"/>
          </w:tcPr>
          <w:p w14:paraId="3B70B5F7"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019A9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0AD5539" w14:textId="77777777">
        <w:tc>
          <w:tcPr>
            <w:tcW w:w="1236" w:type="dxa"/>
          </w:tcPr>
          <w:p w14:paraId="3B85EB61"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BA3A994" w14:textId="77777777" w:rsidR="00E87CC9" w:rsidRDefault="00E87CC9">
            <w:pPr>
              <w:spacing w:after="120"/>
              <w:rPr>
                <w:rFonts w:eastAsiaTheme="minorEastAsia"/>
                <w:color w:val="0070C0"/>
                <w:lang w:val="en-US" w:eastAsia="zh-CN"/>
              </w:rPr>
            </w:pPr>
          </w:p>
        </w:tc>
      </w:tr>
      <w:tr w:rsidR="00E87CC9" w14:paraId="492E731B" w14:textId="77777777">
        <w:trPr>
          <w:trHeight w:val="193"/>
        </w:trPr>
        <w:tc>
          <w:tcPr>
            <w:tcW w:w="1236" w:type="dxa"/>
          </w:tcPr>
          <w:p w14:paraId="44AB7055" w14:textId="77777777" w:rsidR="00E87CC9" w:rsidRDefault="00106049">
            <w:pPr>
              <w:spacing w:after="120"/>
              <w:rPr>
                <w:rFonts w:eastAsiaTheme="minorEastAsia"/>
                <w:color w:val="0070C0"/>
                <w:lang w:val="en-US" w:eastAsia="zh-CN"/>
              </w:rPr>
            </w:pPr>
            <w:ins w:id="1" w:author="vivo" w:date="2022-05-09T18: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00133D7" w14:textId="77777777" w:rsidR="00E87CC9" w:rsidRDefault="00106049">
            <w:pPr>
              <w:spacing w:after="120"/>
              <w:rPr>
                <w:rFonts w:eastAsiaTheme="minorEastAsia"/>
                <w:color w:val="0070C0"/>
                <w:lang w:val="en-US" w:eastAsia="zh-CN"/>
              </w:rPr>
            </w:pPr>
            <w:ins w:id="2" w:author="vivo" w:date="2022-05-09T18:20:00Z">
              <w:r>
                <w:rPr>
                  <w:rFonts w:eastAsiaTheme="minorEastAsia"/>
                  <w:color w:val="0070C0"/>
                  <w:lang w:val="en-US" w:eastAsia="zh-CN"/>
                </w:rPr>
                <w:t xml:space="preserve">Option 2, we appreciate the </w:t>
              </w:r>
              <w:proofErr w:type="gramStart"/>
              <w:r>
                <w:rPr>
                  <w:rFonts w:eastAsiaTheme="minorEastAsia"/>
                  <w:color w:val="0070C0"/>
                  <w:lang w:val="en-US" w:eastAsia="zh-CN"/>
                </w:rPr>
                <w:t>effort</w:t>
              </w:r>
            </w:ins>
            <w:ins w:id="3" w:author="vivo" w:date="2022-05-09T18:39:00Z">
              <w:r>
                <w:rPr>
                  <w:rFonts w:eastAsiaTheme="minorEastAsia"/>
                  <w:color w:val="0070C0"/>
                  <w:lang w:val="en-US" w:eastAsia="zh-CN"/>
                </w:rPr>
                <w:t>s</w:t>
              </w:r>
            </w:ins>
            <w:proofErr w:type="gramEnd"/>
            <w:ins w:id="4" w:author="vivo" w:date="2022-05-09T18:20:00Z">
              <w:r>
                <w:rPr>
                  <w:rFonts w:eastAsiaTheme="minorEastAsia"/>
                  <w:color w:val="0070C0"/>
                  <w:lang w:val="en-US" w:eastAsia="zh-CN"/>
                </w:rPr>
                <w:t xml:space="preserve"> but this is the first time that the requirement of n259 for PC2 been raised and we are afraid we don’t have enough time to reach </w:t>
              </w:r>
              <w:r>
                <w:rPr>
                  <w:rFonts w:eastAsiaTheme="minorEastAsia" w:hint="eastAsia"/>
                  <w:color w:val="0070C0"/>
                  <w:lang w:val="en-US" w:eastAsia="zh-CN"/>
                </w:rPr>
                <w:t>a</w:t>
              </w:r>
              <w:r>
                <w:rPr>
                  <w:rFonts w:eastAsiaTheme="minorEastAsia"/>
                  <w:color w:val="0070C0"/>
                  <w:lang w:val="en-US" w:eastAsia="zh-CN"/>
                </w:rPr>
                <w:t xml:space="preserve"> consensus on this issue, so we prefer to preclude this issue form R17.</w:t>
              </w:r>
            </w:ins>
          </w:p>
        </w:tc>
      </w:tr>
      <w:tr w:rsidR="00E87CC9" w14:paraId="1392DA02" w14:textId="77777777">
        <w:tc>
          <w:tcPr>
            <w:tcW w:w="1236" w:type="dxa"/>
          </w:tcPr>
          <w:p w14:paraId="1602AEE6" w14:textId="77777777" w:rsidR="00E87CC9" w:rsidRDefault="00106049">
            <w:pPr>
              <w:spacing w:after="120"/>
              <w:rPr>
                <w:rFonts w:eastAsia="Malgun Gothic"/>
                <w:color w:val="0070C0"/>
                <w:lang w:val="en-US" w:eastAsia="ko-KR"/>
              </w:rPr>
            </w:pPr>
            <w:ins w:id="5" w:author="yoonoh-c" w:date="2022-05-09T21:00:00Z">
              <w:r>
                <w:rPr>
                  <w:rFonts w:eastAsia="Malgun Gothic" w:hint="eastAsia"/>
                  <w:color w:val="0070C0"/>
                  <w:lang w:val="en-US" w:eastAsia="ko-KR"/>
                </w:rPr>
                <w:t>LG Electronics</w:t>
              </w:r>
            </w:ins>
          </w:p>
        </w:tc>
        <w:tc>
          <w:tcPr>
            <w:tcW w:w="8395" w:type="dxa"/>
          </w:tcPr>
          <w:p w14:paraId="7FFC77F4" w14:textId="77777777" w:rsidR="00E87CC9" w:rsidRDefault="00106049">
            <w:pPr>
              <w:spacing w:after="120"/>
              <w:rPr>
                <w:rFonts w:eastAsia="Malgun Gothic"/>
                <w:color w:val="0070C0"/>
                <w:lang w:val="en-US" w:eastAsia="ko-KR"/>
              </w:rPr>
            </w:pPr>
            <w:ins w:id="6" w:author="yoonoh-c" w:date="2022-05-09T21:00:00Z">
              <w:r>
                <w:rPr>
                  <w:rFonts w:eastAsia="Malgun Gothic" w:hint="eastAsia"/>
                  <w:color w:val="0070C0"/>
                  <w:lang w:val="en-US" w:eastAsia="ko-KR"/>
                </w:rPr>
                <w:t>Support</w:t>
              </w:r>
            </w:ins>
            <w:ins w:id="7" w:author="yoonoh-c" w:date="2022-05-09T21:01:00Z">
              <w:r>
                <w:rPr>
                  <w:rFonts w:eastAsia="Malgun Gothic"/>
                  <w:color w:val="0070C0"/>
                  <w:lang w:val="en-US" w:eastAsia="ko-KR"/>
                </w:rPr>
                <w:t xml:space="preserve"> Option 1. We agreed to introduce PC1/2/5 CA in last RAN4 meeting. </w:t>
              </w:r>
            </w:ins>
            <w:ins w:id="8" w:author="yoonoh-c" w:date="2022-05-09T21:02:00Z">
              <w:r>
                <w:rPr>
                  <w:rFonts w:eastAsia="Malgun Gothic"/>
                  <w:color w:val="0070C0"/>
                  <w:lang w:val="en-US" w:eastAsia="ko-KR"/>
                </w:rPr>
                <w:t xml:space="preserve">Based on the agreement, we provided technical paper </w:t>
              </w:r>
              <w:r>
                <w:rPr>
                  <w:rFonts w:eastAsia="Malgun Gothic"/>
                  <w:color w:val="0070C0"/>
                  <w:lang w:val="en-US" w:eastAsia="ko-KR"/>
                </w:rPr>
                <w:fldChar w:fldCharType="begin"/>
              </w:r>
              <w:r>
                <w:rPr>
                  <w:rFonts w:eastAsia="Malgun Gothic"/>
                  <w:color w:val="0070C0"/>
                  <w:lang w:val="en-US" w:eastAsia="ko-KR"/>
                </w:rPr>
                <w:instrText xml:space="preserve"> HYPERLINK "https://www.3gpp.org/ftp/TSG_RAN/WG4_Radio/TSGR4_103-e/Docs/R4-2208545.zip" </w:instrText>
              </w:r>
              <w:r>
                <w:rPr>
                  <w:rFonts w:eastAsia="Malgun Gothic"/>
                  <w:color w:val="0070C0"/>
                  <w:lang w:val="en-US" w:eastAsia="ko-KR"/>
                </w:rPr>
                <w:fldChar w:fldCharType="separate"/>
              </w:r>
              <w:r>
                <w:rPr>
                  <w:rFonts w:eastAsia="Malgun Gothic"/>
                  <w:color w:val="0070C0"/>
                  <w:lang w:val="en-US" w:eastAsia="ko-KR"/>
                </w:rPr>
                <w:t>R4-2208545</w:t>
              </w:r>
              <w:r>
                <w:rPr>
                  <w:rFonts w:eastAsia="Malgun Gothic"/>
                  <w:color w:val="0070C0"/>
                  <w:lang w:val="en-US" w:eastAsia="ko-KR"/>
                </w:rPr>
                <w:fldChar w:fldCharType="end"/>
              </w:r>
              <w:r>
                <w:rPr>
                  <w:rFonts w:eastAsia="Malgun Gothic"/>
                  <w:color w:val="0070C0"/>
                  <w:lang w:val="en-US" w:eastAsia="ko-KR"/>
                </w:rPr>
                <w:t xml:space="preserve"> which were supported by some operators. </w:t>
              </w:r>
            </w:ins>
            <w:proofErr w:type="gramStart"/>
            <w:ins w:id="9" w:author="yoonoh-c" w:date="2022-05-09T21:04:00Z">
              <w:r>
                <w:rPr>
                  <w:rFonts w:eastAsia="Malgun Gothic"/>
                  <w:color w:val="0070C0"/>
                  <w:lang w:val="en-US" w:eastAsia="ko-KR"/>
                </w:rPr>
                <w:t>And,</w:t>
              </w:r>
              <w:proofErr w:type="gramEnd"/>
              <w:r>
                <w:rPr>
                  <w:rFonts w:eastAsia="Malgun Gothic"/>
                  <w:color w:val="0070C0"/>
                  <w:lang w:val="en-US" w:eastAsia="ko-KR"/>
                </w:rPr>
                <w:t xml:space="preserve"> this CR is also supported by some operators. </w:t>
              </w:r>
            </w:ins>
            <w:ins w:id="10" w:author="yoonoh-c" w:date="2022-05-09T21:03:00Z">
              <w:r>
                <w:rPr>
                  <w:rFonts w:eastAsia="Malgun Gothic"/>
                  <w:color w:val="0070C0"/>
                  <w:lang w:val="en-US" w:eastAsia="ko-KR"/>
                </w:rPr>
                <w:t xml:space="preserve">We don’t think there is </w:t>
              </w:r>
              <w:proofErr w:type="gramStart"/>
              <w:r>
                <w:rPr>
                  <w:rFonts w:eastAsia="Malgun Gothic"/>
                  <w:color w:val="0070C0"/>
                  <w:lang w:val="en-US" w:eastAsia="ko-KR"/>
                </w:rPr>
                <w:t>no</w:t>
              </w:r>
              <w:proofErr w:type="gramEnd"/>
              <w:r>
                <w:rPr>
                  <w:rFonts w:eastAsia="Malgun Gothic"/>
                  <w:color w:val="0070C0"/>
                  <w:lang w:val="en-US" w:eastAsia="ko-KR"/>
                </w:rPr>
                <w:t xml:space="preserve"> enough time to reach a consensus. </w:t>
              </w:r>
            </w:ins>
          </w:p>
        </w:tc>
      </w:tr>
      <w:tr w:rsidR="00E87CC9" w14:paraId="2244B14B" w14:textId="77777777">
        <w:trPr>
          <w:ins w:id="11" w:author="Qualcomm - Sumant Iyer" w:date="2022-05-09T07:19:00Z"/>
        </w:trPr>
        <w:tc>
          <w:tcPr>
            <w:tcW w:w="1236" w:type="dxa"/>
          </w:tcPr>
          <w:p w14:paraId="03C236B4" w14:textId="77777777" w:rsidR="00E87CC9" w:rsidRDefault="00106049">
            <w:pPr>
              <w:spacing w:after="120"/>
              <w:rPr>
                <w:ins w:id="12" w:author="Qualcomm - Sumant Iyer" w:date="2022-05-09T07:19:00Z"/>
                <w:rFonts w:eastAsia="Malgun Gothic"/>
                <w:color w:val="0070C0"/>
                <w:lang w:val="en-US" w:eastAsia="ko-KR"/>
              </w:rPr>
            </w:pPr>
            <w:ins w:id="13" w:author="Qualcomm - Sumant Iyer" w:date="2022-05-09T07:19:00Z">
              <w:r>
                <w:rPr>
                  <w:rFonts w:eastAsiaTheme="minorEastAsia"/>
                  <w:color w:val="0070C0"/>
                  <w:lang w:val="en-US" w:eastAsia="zh-CN"/>
                </w:rPr>
                <w:t>Qualcomm</w:t>
              </w:r>
            </w:ins>
          </w:p>
        </w:tc>
        <w:tc>
          <w:tcPr>
            <w:tcW w:w="8395" w:type="dxa"/>
          </w:tcPr>
          <w:p w14:paraId="4CB93ECD" w14:textId="77777777" w:rsidR="00E87CC9" w:rsidRDefault="00106049">
            <w:pPr>
              <w:spacing w:after="120"/>
              <w:rPr>
                <w:ins w:id="14" w:author="Qualcomm - Sumant Iyer" w:date="2022-05-09T09:34:00Z"/>
                <w:rFonts w:eastAsiaTheme="minorEastAsia"/>
                <w:color w:val="0070C0"/>
                <w:lang w:val="en-US" w:eastAsia="zh-CN"/>
              </w:rPr>
            </w:pPr>
            <w:ins w:id="15" w:author="Qualcomm - Sumant Iyer" w:date="2022-05-09T07:19:00Z">
              <w:r>
                <w:rPr>
                  <w:rFonts w:eastAsiaTheme="minorEastAsia"/>
                  <w:color w:val="0070C0"/>
                  <w:lang w:val="en-US" w:eastAsia="zh-CN"/>
                </w:rPr>
                <w:t>We are generally aligned with the CR</w:t>
              </w:r>
            </w:ins>
            <w:ins w:id="16" w:author="Qualcomm - Sumant Iyer" w:date="2022-05-09T07:20:00Z">
              <w:r>
                <w:rPr>
                  <w:rFonts w:eastAsiaTheme="minorEastAsia"/>
                  <w:color w:val="0070C0"/>
                  <w:lang w:val="en-US" w:eastAsia="zh-CN"/>
                </w:rPr>
                <w:t>, but the aspect of MBR introduction is complicated because it impacts single-band requirements</w:t>
              </w:r>
            </w:ins>
            <w:ins w:id="17" w:author="Qualcomm - Sumant Iyer" w:date="2022-05-09T09:31:00Z">
              <w:r>
                <w:rPr>
                  <w:rFonts w:eastAsiaTheme="minorEastAsia"/>
                  <w:color w:val="0070C0"/>
                  <w:lang w:val="en-US" w:eastAsia="zh-CN"/>
                </w:rPr>
                <w:t xml:space="preserve"> from Rel-15</w:t>
              </w:r>
            </w:ins>
            <w:ins w:id="18" w:author="Qualcomm - Sumant Iyer" w:date="2022-05-09T07:20:00Z">
              <w:r>
                <w:rPr>
                  <w:rFonts w:eastAsiaTheme="minorEastAsia"/>
                  <w:color w:val="0070C0"/>
                  <w:lang w:val="en-US" w:eastAsia="zh-CN"/>
                </w:rPr>
                <w:t xml:space="preserve">. </w:t>
              </w:r>
            </w:ins>
            <w:ins w:id="19" w:author="Qualcomm - Sumant Iyer" w:date="2022-05-09T09:34:00Z">
              <w:r>
                <w:rPr>
                  <w:rFonts w:eastAsiaTheme="minorEastAsia"/>
                  <w:color w:val="0070C0"/>
                  <w:lang w:val="en-US" w:eastAsia="zh-CN"/>
                </w:rPr>
                <w:t>Procedurally we think this is not a good idea.</w:t>
              </w:r>
            </w:ins>
          </w:p>
          <w:p w14:paraId="79AB2D23" w14:textId="77777777" w:rsidR="00E87CC9" w:rsidRDefault="00106049">
            <w:pPr>
              <w:spacing w:after="120"/>
              <w:rPr>
                <w:ins w:id="20" w:author="Qualcomm - Sumant Iyer" w:date="2022-05-09T09:35:00Z"/>
                <w:rFonts w:eastAsiaTheme="minorEastAsia"/>
                <w:color w:val="0070C0"/>
                <w:lang w:val="en-US" w:eastAsia="zh-CN"/>
              </w:rPr>
            </w:pPr>
            <w:ins w:id="21" w:author="Qualcomm - Sumant Iyer" w:date="2022-05-09T09:32:00Z">
              <w:r>
                <w:rPr>
                  <w:rFonts w:eastAsiaTheme="minorEastAsia"/>
                  <w:color w:val="0070C0"/>
                  <w:lang w:val="en-US" w:eastAsia="zh-CN"/>
                </w:rPr>
                <w:lastRenderedPageBreak/>
                <w:t>For PC2</w:t>
              </w:r>
            </w:ins>
            <w:ins w:id="22" w:author="Qualcomm - Sumant Iyer" w:date="2022-05-09T09:34:00Z">
              <w:r>
                <w:rPr>
                  <w:rFonts w:eastAsiaTheme="minorEastAsia"/>
                  <w:color w:val="0070C0"/>
                  <w:lang w:val="en-US" w:eastAsia="zh-CN"/>
                </w:rPr>
                <w:t xml:space="preserve"> specificall</w:t>
              </w:r>
            </w:ins>
            <w:ins w:id="23" w:author="Qualcomm - Sumant Iyer" w:date="2022-05-09T09:35:00Z">
              <w:r>
                <w:rPr>
                  <w:rFonts w:eastAsiaTheme="minorEastAsia"/>
                  <w:color w:val="0070C0"/>
                  <w:lang w:val="en-US" w:eastAsia="zh-CN"/>
                </w:rPr>
                <w:t>y,</w:t>
              </w:r>
            </w:ins>
            <w:ins w:id="24" w:author="Qualcomm - Sumant Iyer" w:date="2022-05-09T07:20:00Z">
              <w:r>
                <w:rPr>
                  <w:rFonts w:eastAsiaTheme="minorEastAsia"/>
                  <w:color w:val="0070C0"/>
                  <w:lang w:val="en-US" w:eastAsia="zh-CN"/>
                </w:rPr>
                <w:t xml:space="preserve"> it seemed </w:t>
              </w:r>
            </w:ins>
            <w:ins w:id="25" w:author="Qualcomm - Sumant Iyer" w:date="2022-05-09T07:19:00Z">
              <w:r>
                <w:rPr>
                  <w:rFonts w:eastAsiaTheme="minorEastAsia"/>
                  <w:color w:val="0070C0"/>
                  <w:lang w:val="en-US" w:eastAsia="zh-CN"/>
                </w:rPr>
                <w:t xml:space="preserve">MBR was not needed </w:t>
              </w:r>
            </w:ins>
            <w:ins w:id="26" w:author="Qualcomm - Sumant Iyer" w:date="2022-05-09T09:32:00Z">
              <w:r>
                <w:rPr>
                  <w:rFonts w:eastAsiaTheme="minorEastAsia"/>
                  <w:color w:val="0070C0"/>
                  <w:lang w:val="en-US" w:eastAsia="zh-CN"/>
                </w:rPr>
                <w:t xml:space="preserve">even </w:t>
              </w:r>
            </w:ins>
            <w:ins w:id="27" w:author="Qualcomm - Sumant Iyer" w:date="2022-05-09T07:19:00Z">
              <w:r>
                <w:rPr>
                  <w:rFonts w:eastAsiaTheme="minorEastAsia"/>
                  <w:color w:val="0070C0"/>
                  <w:lang w:val="en-US" w:eastAsia="zh-CN"/>
                </w:rPr>
                <w:t xml:space="preserve">when n262 was added, </w:t>
              </w:r>
            </w:ins>
            <w:ins w:id="28" w:author="Qualcomm - Sumant Iyer" w:date="2022-05-09T07:21:00Z">
              <w:r>
                <w:rPr>
                  <w:rFonts w:eastAsiaTheme="minorEastAsia"/>
                  <w:color w:val="0070C0"/>
                  <w:lang w:val="en-US" w:eastAsia="zh-CN"/>
                </w:rPr>
                <w:t xml:space="preserve">so </w:t>
              </w:r>
            </w:ins>
            <w:ins w:id="29" w:author="Qualcomm - Sumant Iyer" w:date="2022-05-09T07:19:00Z">
              <w:r>
                <w:rPr>
                  <w:rFonts w:eastAsiaTheme="minorEastAsia"/>
                  <w:color w:val="0070C0"/>
                  <w:lang w:val="en-US" w:eastAsia="zh-CN"/>
                </w:rPr>
                <w:t xml:space="preserve">not sure why it is needed for addition of n259. </w:t>
              </w:r>
            </w:ins>
          </w:p>
          <w:p w14:paraId="36EFA2C8" w14:textId="77777777" w:rsidR="00E87CC9" w:rsidRDefault="00106049">
            <w:pPr>
              <w:spacing w:after="120"/>
              <w:rPr>
                <w:ins w:id="30" w:author="Qualcomm - Sumant Iyer" w:date="2022-05-09T07:19:00Z"/>
                <w:rFonts w:eastAsiaTheme="minorEastAsia"/>
                <w:color w:val="0070C0"/>
                <w:lang w:val="en-US" w:eastAsia="zh-CN"/>
              </w:rPr>
            </w:pPr>
            <w:ins w:id="31" w:author="Qualcomm - Sumant Iyer" w:date="2022-05-09T09:35:00Z">
              <w:r>
                <w:rPr>
                  <w:rFonts w:eastAsiaTheme="minorEastAsia"/>
                  <w:color w:val="0070C0"/>
                  <w:lang w:val="en-US" w:eastAsia="zh-CN"/>
                </w:rPr>
                <w:t>We also understand the technical reality. In summary, w</w:t>
              </w:r>
            </w:ins>
            <w:ins w:id="32" w:author="Qualcomm - Sumant Iyer" w:date="2022-05-09T07:19:00Z">
              <w:r>
                <w:rPr>
                  <w:rFonts w:eastAsiaTheme="minorEastAsia"/>
                  <w:color w:val="0070C0"/>
                  <w:lang w:val="en-US" w:eastAsia="zh-CN"/>
                </w:rPr>
                <w:t>e would be ok to add MBR if single band EIRP and REFSENS requirements are increased commensurately, so there is no net change.</w:t>
              </w:r>
            </w:ins>
          </w:p>
        </w:tc>
      </w:tr>
      <w:tr w:rsidR="00E87CC9" w14:paraId="1C08DF0F" w14:textId="77777777">
        <w:trPr>
          <w:ins w:id="33" w:author="Xiaomi" w:date="2022-05-10T10:32:00Z"/>
        </w:trPr>
        <w:tc>
          <w:tcPr>
            <w:tcW w:w="1236" w:type="dxa"/>
          </w:tcPr>
          <w:p w14:paraId="40524D88" w14:textId="77777777" w:rsidR="00E87CC9" w:rsidRDefault="00106049">
            <w:pPr>
              <w:spacing w:after="120"/>
              <w:rPr>
                <w:ins w:id="34" w:author="Xiaomi" w:date="2022-05-10T10:32:00Z"/>
                <w:rFonts w:eastAsiaTheme="minorEastAsia"/>
                <w:color w:val="0070C0"/>
                <w:lang w:eastAsia="zh-CN"/>
              </w:rPr>
            </w:pPr>
            <w:ins w:id="35" w:author="Xiaomi" w:date="2022-05-10T10:32:00Z">
              <w:r>
                <w:rPr>
                  <w:rFonts w:eastAsiaTheme="minorEastAsia"/>
                  <w:color w:val="0070C0"/>
                  <w:lang w:eastAsia="zh-CN"/>
                </w:rPr>
                <w:lastRenderedPageBreak/>
                <w:t>Xiaomi</w:t>
              </w:r>
            </w:ins>
          </w:p>
        </w:tc>
        <w:tc>
          <w:tcPr>
            <w:tcW w:w="8395" w:type="dxa"/>
          </w:tcPr>
          <w:p w14:paraId="30753898" w14:textId="77777777" w:rsidR="00E87CC9" w:rsidRDefault="00106049">
            <w:pPr>
              <w:spacing w:after="120"/>
              <w:rPr>
                <w:ins w:id="36" w:author="Xiaomi" w:date="2022-05-10T10:32:00Z"/>
                <w:rFonts w:eastAsiaTheme="minorEastAsia"/>
                <w:color w:val="0070C0"/>
                <w:lang w:val="en-US" w:eastAsia="zh-CN"/>
              </w:rPr>
            </w:pPr>
            <w:ins w:id="37" w:author="Xiaomi" w:date="2022-05-10T10:33:00Z">
              <w:r>
                <w:rPr>
                  <w:rFonts w:eastAsiaTheme="minorEastAsia" w:hint="eastAsia"/>
                  <w:color w:val="0070C0"/>
                  <w:lang w:val="en-US" w:eastAsia="zh-CN"/>
                </w:rPr>
                <w:t>O</w:t>
              </w:r>
              <w:r>
                <w:rPr>
                  <w:rFonts w:eastAsiaTheme="minorEastAsia"/>
                  <w:color w:val="0070C0"/>
                  <w:lang w:val="en-US" w:eastAsia="zh-CN"/>
                </w:rPr>
                <w:t xml:space="preserve">ption 2, </w:t>
              </w:r>
            </w:ins>
            <w:ins w:id="38" w:author="Xiaomi" w:date="2022-05-10T10:36:00Z">
              <w:r>
                <w:rPr>
                  <w:rFonts w:eastAsiaTheme="minorEastAsia"/>
                  <w:color w:val="0070C0"/>
                  <w:lang w:val="en-US" w:eastAsia="zh-CN"/>
                </w:rPr>
                <w:t xml:space="preserve">this meeting is the last meeting for </w:t>
              </w:r>
            </w:ins>
            <w:ins w:id="39" w:author="Xiaomi" w:date="2022-05-10T10:37:00Z">
              <w:r>
                <w:rPr>
                  <w:rFonts w:eastAsiaTheme="minorEastAsia"/>
                  <w:color w:val="0070C0"/>
                  <w:lang w:val="en-US" w:eastAsia="zh-CN"/>
                </w:rPr>
                <w:t>R-17</w:t>
              </w:r>
            </w:ins>
            <w:ins w:id="40" w:author="Xiaomi" w:date="2022-05-10T10:39:00Z">
              <w:r>
                <w:rPr>
                  <w:rFonts w:eastAsiaTheme="minorEastAsia"/>
                  <w:color w:val="0070C0"/>
                  <w:lang w:val="en-US" w:eastAsia="zh-CN"/>
                </w:rPr>
                <w:t xml:space="preserve"> WID</w:t>
              </w:r>
            </w:ins>
            <w:ins w:id="41" w:author="Xiaomi" w:date="2022-05-10T10:37:00Z">
              <w:r>
                <w:rPr>
                  <w:rFonts w:eastAsiaTheme="minorEastAsia"/>
                  <w:color w:val="0070C0"/>
                  <w:lang w:val="en-US" w:eastAsia="zh-CN"/>
                </w:rPr>
                <w:t>, FR2 inter-band CA should be defined based on current existing sing</w:t>
              </w:r>
            </w:ins>
            <w:ins w:id="42" w:author="Xiaomi" w:date="2022-05-10T10:38:00Z">
              <w:r>
                <w:rPr>
                  <w:rFonts w:eastAsiaTheme="minorEastAsia"/>
                  <w:color w:val="0070C0"/>
                  <w:lang w:val="en-US" w:eastAsia="zh-CN"/>
                </w:rPr>
                <w:t>le band requirements</w:t>
              </w:r>
            </w:ins>
            <w:ins w:id="43" w:author="Xiaomi" w:date="2022-05-10T10:43:00Z">
              <w:r>
                <w:rPr>
                  <w:rFonts w:eastAsiaTheme="minorEastAsia"/>
                  <w:color w:val="0070C0"/>
                  <w:lang w:val="en-US" w:eastAsia="zh-CN"/>
                </w:rPr>
                <w:t>. A</w:t>
              </w:r>
            </w:ins>
            <w:ins w:id="44" w:author="Xiaomi" w:date="2022-05-10T10:41:00Z">
              <w:r>
                <w:rPr>
                  <w:rFonts w:eastAsiaTheme="minorEastAsia"/>
                  <w:color w:val="0070C0"/>
                  <w:lang w:val="en-US" w:eastAsia="zh-CN"/>
                </w:rPr>
                <w:t xml:space="preserve">lthough </w:t>
              </w:r>
              <w:r>
                <w:rPr>
                  <w:rFonts w:eastAsia="Malgun Gothic"/>
                  <w:color w:val="0070C0"/>
                  <w:lang w:val="en-US" w:eastAsia="ko-KR"/>
                </w:rPr>
                <w:t>last RAN4 meeting has agreed to introduce PC1/2/5 CA</w:t>
              </w:r>
            </w:ins>
            <w:ins w:id="45" w:author="Xiaomi" w:date="2022-05-10T10:38:00Z">
              <w:r>
                <w:rPr>
                  <w:rFonts w:eastAsiaTheme="minorEastAsia"/>
                  <w:color w:val="0070C0"/>
                  <w:lang w:val="en-US" w:eastAsia="zh-CN"/>
                </w:rPr>
                <w:t>,</w:t>
              </w:r>
            </w:ins>
            <w:ins w:id="46" w:author="Xiaomi" w:date="2022-05-10T10:40:00Z">
              <w:r>
                <w:rPr>
                  <w:rFonts w:eastAsiaTheme="minorEastAsia"/>
                  <w:color w:val="0070C0"/>
                  <w:lang w:val="en-US" w:eastAsia="zh-CN"/>
                </w:rPr>
                <w:t xml:space="preserve"> </w:t>
              </w:r>
            </w:ins>
            <w:ins w:id="47" w:author="Xiaomi" w:date="2022-05-10T10:38:00Z">
              <w:r>
                <w:rPr>
                  <w:rFonts w:eastAsiaTheme="minorEastAsia"/>
                  <w:color w:val="0070C0"/>
                  <w:lang w:val="en-US" w:eastAsia="zh-CN"/>
                </w:rPr>
                <w:t xml:space="preserve">n259 </w:t>
              </w:r>
            </w:ins>
            <w:ins w:id="48" w:author="Xiaomi" w:date="2022-05-10T10:42:00Z">
              <w:r>
                <w:rPr>
                  <w:rFonts w:eastAsiaTheme="minorEastAsia"/>
                  <w:color w:val="0070C0"/>
                  <w:lang w:val="en-US" w:eastAsia="zh-CN"/>
                </w:rPr>
                <w:t>has neither PC1 requirements nor PC2 requirements.</w:t>
              </w:r>
            </w:ins>
            <w:ins w:id="49" w:author="Xiaomi" w:date="2022-05-10T10:43:00Z">
              <w:r>
                <w:rPr>
                  <w:rFonts w:eastAsiaTheme="minorEastAsia"/>
                  <w:color w:val="0070C0"/>
                  <w:lang w:val="en-US" w:eastAsia="zh-CN"/>
                </w:rPr>
                <w:t xml:space="preserve"> There is no urgent request for PC2, </w:t>
              </w:r>
            </w:ins>
            <w:ins w:id="50" w:author="Xiaomi" w:date="2022-05-10T10:44:00Z">
              <w:r>
                <w:rPr>
                  <w:rFonts w:eastAsiaTheme="minorEastAsia"/>
                  <w:color w:val="0070C0"/>
                  <w:lang w:val="en-US" w:eastAsia="zh-CN"/>
                </w:rPr>
                <w:t>why</w:t>
              </w:r>
            </w:ins>
            <w:ins w:id="51" w:author="Xiaomi" w:date="2022-05-10T10:46:00Z">
              <w:r>
                <w:rPr>
                  <w:rFonts w:eastAsiaTheme="minorEastAsia"/>
                  <w:color w:val="0070C0"/>
                  <w:lang w:val="en-US" w:eastAsia="zh-CN"/>
                </w:rPr>
                <w:t xml:space="preserve"> only</w:t>
              </w:r>
            </w:ins>
            <w:ins w:id="52" w:author="Xiaomi" w:date="2022-05-10T10:44:00Z">
              <w:r>
                <w:rPr>
                  <w:rFonts w:eastAsiaTheme="minorEastAsia"/>
                  <w:color w:val="0070C0"/>
                  <w:lang w:val="en-US" w:eastAsia="zh-CN"/>
                </w:rPr>
                <w:t xml:space="preserve"> PC2 requirements of n259</w:t>
              </w:r>
            </w:ins>
            <w:ins w:id="53" w:author="Xiaomi" w:date="2022-05-10T10:46:00Z">
              <w:r>
                <w:rPr>
                  <w:rFonts w:eastAsiaTheme="minorEastAsia"/>
                  <w:color w:val="0070C0"/>
                  <w:lang w:val="en-US" w:eastAsia="zh-CN"/>
                </w:rPr>
                <w:t xml:space="preserve"> is introduced</w:t>
              </w:r>
            </w:ins>
            <w:ins w:id="54" w:author="Xiaomi" w:date="2022-05-10T10:45:00Z">
              <w:r>
                <w:rPr>
                  <w:rFonts w:eastAsiaTheme="minorEastAsia"/>
                  <w:color w:val="0070C0"/>
                  <w:lang w:val="en-US" w:eastAsia="zh-CN"/>
                </w:rPr>
                <w:t xml:space="preserve"> and PC1 requirements of n259</w:t>
              </w:r>
            </w:ins>
            <w:ins w:id="55" w:author="Xiaomi" w:date="2022-05-10T10:46:00Z">
              <w:r>
                <w:rPr>
                  <w:rFonts w:eastAsiaTheme="minorEastAsia"/>
                  <w:color w:val="0070C0"/>
                  <w:lang w:val="en-US" w:eastAsia="zh-CN"/>
                </w:rPr>
                <w:t xml:space="preserve"> is left in future</w:t>
              </w:r>
            </w:ins>
            <w:ins w:id="56" w:author="Xiaomi" w:date="2022-05-10T10:45:00Z">
              <w:r>
                <w:rPr>
                  <w:rFonts w:eastAsiaTheme="minorEastAsia"/>
                  <w:color w:val="0070C0"/>
                  <w:lang w:val="en-US" w:eastAsia="zh-CN"/>
                </w:rPr>
                <w:t>?</w:t>
              </w:r>
            </w:ins>
            <w:ins w:id="57" w:author="Xiaomi" w:date="2022-05-10T10:46:00Z">
              <w:r>
                <w:rPr>
                  <w:rFonts w:eastAsiaTheme="minorEastAsia"/>
                  <w:color w:val="0070C0"/>
                  <w:lang w:val="en-US" w:eastAsia="zh-CN"/>
                </w:rPr>
                <w:t xml:space="preserve"> </w:t>
              </w:r>
            </w:ins>
            <w:proofErr w:type="gramStart"/>
            <w:ins w:id="58" w:author="Xiaomi" w:date="2022-05-10T10:47:00Z">
              <w:r>
                <w:rPr>
                  <w:rFonts w:eastAsiaTheme="minorEastAsia"/>
                  <w:color w:val="0070C0"/>
                  <w:lang w:val="en-US" w:eastAsia="zh-CN"/>
                </w:rPr>
                <w:t>So</w:t>
              </w:r>
              <w:proofErr w:type="gramEnd"/>
              <w:r>
                <w:rPr>
                  <w:rFonts w:eastAsiaTheme="minorEastAsia"/>
                  <w:color w:val="0070C0"/>
                  <w:lang w:val="en-US" w:eastAsia="zh-CN"/>
                </w:rPr>
                <w:t xml:space="preserve"> I think the PC1 and PC2 requirements for n259 and related CA should base on </w:t>
              </w:r>
            </w:ins>
            <w:ins w:id="59" w:author="Xiaomi" w:date="2022-05-10T10:48:00Z">
              <w:r>
                <w:rPr>
                  <w:rFonts w:eastAsiaTheme="minorEastAsia"/>
                  <w:color w:val="0070C0"/>
                  <w:lang w:val="en-US" w:eastAsia="zh-CN"/>
                </w:rPr>
                <w:t>actual demand.</w:t>
              </w:r>
            </w:ins>
          </w:p>
        </w:tc>
      </w:tr>
      <w:tr w:rsidR="00E87CC9" w14:paraId="3538BFE7" w14:textId="77777777">
        <w:trPr>
          <w:trHeight w:val="849"/>
          <w:ins w:id="60" w:author="Ting-Wei Kang (康庭維)" w:date="2022-05-10T14:10:00Z"/>
        </w:trPr>
        <w:tc>
          <w:tcPr>
            <w:tcW w:w="1236" w:type="dxa"/>
          </w:tcPr>
          <w:p w14:paraId="1B621300" w14:textId="77777777" w:rsidR="00E87CC9" w:rsidRDefault="00106049">
            <w:pPr>
              <w:spacing w:after="120"/>
              <w:rPr>
                <w:ins w:id="61" w:author="Ting-Wei Kang (康庭維)" w:date="2022-05-10T14:10:00Z"/>
                <w:rFonts w:eastAsia="PMingLiU"/>
                <w:color w:val="0070C0"/>
                <w:lang w:eastAsia="zh-TW"/>
              </w:rPr>
            </w:pPr>
            <w:ins w:id="62" w:author="Ting-Wei Kang (康庭維)" w:date="2022-05-10T14:10:00Z">
              <w:r>
                <w:rPr>
                  <w:rFonts w:eastAsia="PMingLiU" w:hint="eastAsia"/>
                  <w:color w:val="0070C0"/>
                  <w:lang w:eastAsia="zh-TW"/>
                </w:rPr>
                <w:t>Me</w:t>
              </w:r>
              <w:r>
                <w:rPr>
                  <w:rFonts w:eastAsia="PMingLiU"/>
                  <w:color w:val="0070C0"/>
                  <w:lang w:eastAsia="zh-TW"/>
                </w:rPr>
                <w:t>diaTek</w:t>
              </w:r>
            </w:ins>
          </w:p>
        </w:tc>
        <w:tc>
          <w:tcPr>
            <w:tcW w:w="8395" w:type="dxa"/>
          </w:tcPr>
          <w:p w14:paraId="1C7FA498" w14:textId="77777777" w:rsidR="00E87CC9" w:rsidRDefault="00106049">
            <w:pPr>
              <w:spacing w:after="120"/>
              <w:rPr>
                <w:ins w:id="63" w:author="Ting-Wei Kang (康庭維)" w:date="2022-05-10T14:10:00Z"/>
                <w:rFonts w:eastAsia="PMingLiU"/>
                <w:color w:val="0070C0"/>
                <w:lang w:val="en-US" w:eastAsia="zh-TW"/>
              </w:rPr>
            </w:pPr>
            <w:ins w:id="64" w:author="Ting-Wei Kang (康庭維)" w:date="2022-05-10T14:10:00Z">
              <w:r>
                <w:rPr>
                  <w:rFonts w:eastAsia="PMingLiU" w:hint="eastAsia"/>
                  <w:color w:val="0070C0"/>
                  <w:lang w:val="en-US" w:eastAsia="zh-TW"/>
                </w:rPr>
                <w:t>O</w:t>
              </w:r>
              <w:r>
                <w:rPr>
                  <w:rFonts w:eastAsia="PMingLiU"/>
                  <w:color w:val="0070C0"/>
                  <w:lang w:val="en-US" w:eastAsia="zh-TW"/>
                </w:rPr>
                <w:t>ption 2.</w:t>
              </w:r>
            </w:ins>
            <w:ins w:id="65" w:author="Ting-Wei Kang (康庭維)" w:date="2022-05-10T14:11:00Z">
              <w:r>
                <w:rPr>
                  <w:rFonts w:eastAsia="PMingLiU"/>
                  <w:color w:val="0070C0"/>
                  <w:lang w:val="en-US" w:eastAsia="zh-TW"/>
                </w:rPr>
                <w:t xml:space="preserve"> </w:t>
              </w:r>
            </w:ins>
          </w:p>
          <w:p w14:paraId="67DA1A88" w14:textId="77777777" w:rsidR="00E87CC9" w:rsidRDefault="00106049">
            <w:pPr>
              <w:spacing w:after="120"/>
              <w:rPr>
                <w:ins w:id="66" w:author="Ting-Wei Kang (康庭維)" w:date="2022-05-10T14:10:00Z"/>
                <w:rFonts w:eastAsia="PMingLiU"/>
                <w:lang w:eastAsia="zh-TW"/>
              </w:rPr>
            </w:pPr>
            <w:ins w:id="67" w:author="Ting-Wei Kang (康庭維)" w:date="2022-05-10T14:10:00Z">
              <w:r>
                <w:rPr>
                  <w:rFonts w:eastAsia="PMingLiU" w:hint="eastAsia"/>
                  <w:color w:val="0070C0"/>
                  <w:lang w:val="en-US" w:eastAsia="zh-TW"/>
                </w:rPr>
                <w:t>I</w:t>
              </w:r>
              <w:r>
                <w:rPr>
                  <w:rFonts w:eastAsia="PMingLiU"/>
                  <w:color w:val="0070C0"/>
                  <w:lang w:val="en-US" w:eastAsia="zh-TW"/>
                </w:rPr>
                <w:t xml:space="preserve">t’s out of </w:t>
              </w:r>
            </w:ins>
            <w:ins w:id="68" w:author="Ting-Wei Kang (康庭維)" w:date="2022-05-10T14:11:00Z">
              <w:r>
                <w:rPr>
                  <w:rFonts w:eastAsia="PMingLiU" w:hint="eastAsia"/>
                  <w:color w:val="0070C0"/>
                  <w:lang w:val="en-US" w:eastAsia="zh-TW"/>
                </w:rPr>
                <w:t>e</w:t>
              </w:r>
              <w:r>
                <w:rPr>
                  <w:rFonts w:eastAsia="PMingLiU"/>
                  <w:color w:val="0070C0"/>
                  <w:lang w:val="en-US" w:eastAsia="zh-TW"/>
                </w:rPr>
                <w:t>xception list (RP-220970)</w:t>
              </w:r>
            </w:ins>
            <w:ins w:id="69" w:author="Ting-Wei Kang (康庭維)" w:date="2022-05-10T14:14:00Z">
              <w:r>
                <w:rPr>
                  <w:rFonts w:eastAsia="PMingLiU"/>
                  <w:color w:val="0070C0"/>
                  <w:lang w:val="en-US" w:eastAsia="zh-TW"/>
                </w:rPr>
                <w:t xml:space="preserve"> “</w:t>
              </w:r>
            </w:ins>
            <w:ins w:id="70" w:author="Ting-Wei Kang (康庭維)" w:date="2022-05-10T14:10:00Z">
              <w:r>
                <w:rPr>
                  <w:bCs/>
                </w:rPr>
                <w:t>UE relaxation values for DL CA with IBM for</w:t>
              </w:r>
              <w:r>
                <w:t xml:space="preserve"> </w:t>
              </w:r>
              <w:r>
                <w:rPr>
                  <w:bCs/>
                </w:rPr>
                <w:t>CA_n258-n261</w:t>
              </w:r>
            </w:ins>
            <w:ins w:id="71" w:author="Ting-Wei Kang (康庭維)" w:date="2022-05-10T14:14:00Z">
              <w:r>
                <w:rPr>
                  <w:bCs/>
                </w:rPr>
                <w:t>”</w:t>
              </w:r>
            </w:ins>
          </w:p>
        </w:tc>
      </w:tr>
      <w:tr w:rsidR="00E87CC9" w14:paraId="1BC8D852" w14:textId="77777777">
        <w:trPr>
          <w:trHeight w:val="849"/>
          <w:ins w:id="72" w:author="ZTE" w:date="2022-05-10T16:09:00Z"/>
        </w:trPr>
        <w:tc>
          <w:tcPr>
            <w:tcW w:w="1236" w:type="dxa"/>
          </w:tcPr>
          <w:p w14:paraId="5D26DB5B" w14:textId="77777777" w:rsidR="00E87CC9" w:rsidRDefault="00106049">
            <w:pPr>
              <w:spacing w:after="120"/>
              <w:rPr>
                <w:ins w:id="73" w:author="ZTE" w:date="2022-05-10T16:09:00Z"/>
                <w:color w:val="0070C0"/>
                <w:lang w:val="en-US" w:eastAsia="zh-CN"/>
              </w:rPr>
            </w:pPr>
            <w:ins w:id="74" w:author="ZTE" w:date="2022-05-10T16:09:00Z">
              <w:r>
                <w:rPr>
                  <w:rFonts w:hint="eastAsia"/>
                  <w:color w:val="0070C0"/>
                  <w:lang w:val="en-US" w:eastAsia="zh-CN"/>
                </w:rPr>
                <w:t>ZTE</w:t>
              </w:r>
            </w:ins>
          </w:p>
        </w:tc>
        <w:tc>
          <w:tcPr>
            <w:tcW w:w="8395" w:type="dxa"/>
          </w:tcPr>
          <w:p w14:paraId="36BA151D" w14:textId="77777777" w:rsidR="00E87CC9" w:rsidRDefault="00106049">
            <w:pPr>
              <w:spacing w:after="120"/>
              <w:rPr>
                <w:ins w:id="75" w:author="ZTE" w:date="2022-05-10T16:09:00Z"/>
                <w:rFonts w:eastAsia="PMingLiU"/>
                <w:color w:val="0070C0"/>
                <w:lang w:val="en-US" w:eastAsia="zh-TW"/>
              </w:rPr>
            </w:pPr>
            <w:ins w:id="76" w:author="ZTE" w:date="2022-05-10T16:09:00Z">
              <w:r>
                <w:rPr>
                  <w:rFonts w:eastAsiaTheme="minorEastAsia" w:hint="eastAsia"/>
                  <w:color w:val="0070C0"/>
                  <w:lang w:val="en-US" w:eastAsia="zh-CN"/>
                </w:rPr>
                <w:t>We see the demands from the operator, however, single band requirements for n259 for PC2 are needed to be defined first for PC2 n257-n259. Not sure it is a proper way to discuss the single band requirements here since the WID is for inter-band band combination.</w:t>
              </w:r>
            </w:ins>
          </w:p>
        </w:tc>
      </w:tr>
      <w:tr w:rsidR="00DA4B4D" w14:paraId="580909DC" w14:textId="77777777">
        <w:trPr>
          <w:trHeight w:val="849"/>
          <w:ins w:id="77" w:author="OPPO-JQ" w:date="2022-05-10T17:03:00Z"/>
        </w:trPr>
        <w:tc>
          <w:tcPr>
            <w:tcW w:w="1236" w:type="dxa"/>
          </w:tcPr>
          <w:p w14:paraId="031F9304" w14:textId="77777777" w:rsidR="00DA4B4D" w:rsidRDefault="00DA4B4D" w:rsidP="00DA4B4D">
            <w:pPr>
              <w:spacing w:after="120"/>
              <w:rPr>
                <w:ins w:id="78" w:author="OPPO-JQ" w:date="2022-05-10T17:03:00Z"/>
                <w:color w:val="0070C0"/>
                <w:lang w:val="en-US" w:eastAsia="zh-CN"/>
              </w:rPr>
            </w:pPr>
            <w:ins w:id="79" w:author="OPPO-JQ" w:date="2022-05-10T17:03:00Z">
              <w:r>
                <w:rPr>
                  <w:rFonts w:eastAsiaTheme="minorEastAsia" w:hint="eastAsia"/>
                  <w:color w:val="0070C0"/>
                  <w:lang w:eastAsia="zh-CN"/>
                </w:rPr>
                <w:t>O</w:t>
              </w:r>
              <w:r>
                <w:rPr>
                  <w:rFonts w:eastAsiaTheme="minorEastAsia"/>
                  <w:color w:val="0070C0"/>
                  <w:lang w:eastAsia="zh-CN"/>
                </w:rPr>
                <w:t>PPO</w:t>
              </w:r>
            </w:ins>
          </w:p>
        </w:tc>
        <w:tc>
          <w:tcPr>
            <w:tcW w:w="8395" w:type="dxa"/>
          </w:tcPr>
          <w:p w14:paraId="6D57B008" w14:textId="77777777" w:rsidR="00DA4B4D" w:rsidRDefault="00DA4B4D" w:rsidP="00DA4B4D">
            <w:pPr>
              <w:spacing w:after="120"/>
              <w:rPr>
                <w:ins w:id="80" w:author="OPPO-JQ" w:date="2022-05-10T17:03:00Z"/>
                <w:rFonts w:eastAsiaTheme="minorEastAsia"/>
                <w:color w:val="0070C0"/>
                <w:lang w:val="en-US" w:eastAsia="zh-CN"/>
              </w:rPr>
            </w:pPr>
            <w:ins w:id="81" w:author="OPPO-JQ" w:date="2022-05-10T17:03:00Z">
              <w:r>
                <w:rPr>
                  <w:rFonts w:eastAsiaTheme="minorEastAsia" w:hint="eastAsia"/>
                  <w:color w:val="0070C0"/>
                  <w:lang w:val="en-US" w:eastAsia="zh-CN"/>
                </w:rPr>
                <w:t>A</w:t>
              </w:r>
              <w:r>
                <w:rPr>
                  <w:rFonts w:eastAsiaTheme="minorEastAsia"/>
                  <w:color w:val="0070C0"/>
                  <w:lang w:val="en-US" w:eastAsia="zh-CN"/>
                </w:rPr>
                <w:t>gree with MTK observation. It’s not in the scope of exception sheet of this WI.</w:t>
              </w:r>
            </w:ins>
          </w:p>
        </w:tc>
      </w:tr>
      <w:tr w:rsidR="00C62F8A" w14:paraId="7C7F37A8" w14:textId="77777777">
        <w:trPr>
          <w:trHeight w:val="849"/>
          <w:ins w:id="82" w:author="Samsung" w:date="2022-05-10T22:09:00Z"/>
        </w:trPr>
        <w:tc>
          <w:tcPr>
            <w:tcW w:w="1236" w:type="dxa"/>
          </w:tcPr>
          <w:p w14:paraId="6DCC1D81" w14:textId="77777777" w:rsidR="00C62F8A" w:rsidRDefault="00C62F8A" w:rsidP="00C62F8A">
            <w:pPr>
              <w:spacing w:after="120"/>
              <w:rPr>
                <w:ins w:id="83" w:author="Samsung" w:date="2022-05-10T22:09:00Z"/>
                <w:rFonts w:eastAsiaTheme="minorEastAsia"/>
                <w:color w:val="0070C0"/>
                <w:lang w:eastAsia="zh-CN"/>
              </w:rPr>
            </w:pPr>
            <w:ins w:id="84" w:author="Samsung" w:date="2022-05-10T22:10:00Z">
              <w:r w:rsidRPr="00887FEA">
                <w:t>Samsung</w:t>
              </w:r>
            </w:ins>
          </w:p>
        </w:tc>
        <w:tc>
          <w:tcPr>
            <w:tcW w:w="8395" w:type="dxa"/>
          </w:tcPr>
          <w:p w14:paraId="4A94BCDF" w14:textId="77777777" w:rsidR="00C62F8A" w:rsidRDefault="00C62F8A" w:rsidP="00C62F8A">
            <w:pPr>
              <w:spacing w:after="120"/>
              <w:rPr>
                <w:ins w:id="85" w:author="Samsung" w:date="2022-05-10T22:11:00Z"/>
              </w:rPr>
            </w:pPr>
            <w:ins w:id="86" w:author="Samsung" w:date="2022-05-10T22:10:00Z">
              <w:r w:rsidRPr="00887FEA">
                <w:t xml:space="preserve">Option 1. </w:t>
              </w:r>
            </w:ins>
          </w:p>
          <w:p w14:paraId="471E9D24" w14:textId="77777777" w:rsidR="00C62F8A" w:rsidRDefault="00C62F8A" w:rsidP="00C62F8A">
            <w:pPr>
              <w:spacing w:after="120"/>
              <w:rPr>
                <w:ins w:id="87" w:author="Samsung" w:date="2022-05-10T22:09:00Z"/>
                <w:rFonts w:eastAsiaTheme="minorEastAsia"/>
                <w:color w:val="0070C0"/>
                <w:lang w:val="en-US" w:eastAsia="zh-CN"/>
              </w:rPr>
            </w:pPr>
            <w:ins w:id="88" w:author="Samsung" w:date="2022-05-10T22:10:00Z">
              <w:r w:rsidRPr="00887FEA">
                <w:t>The proposed MOP and EIS value for PC2 n259 seems quite reasonable.</w:t>
              </w:r>
            </w:ins>
            <w:ins w:id="89" w:author="Samsung" w:date="2022-05-10T22:11:00Z">
              <w:r>
                <w:t xml:space="preserve"> Given there is operator </w:t>
              </w:r>
              <w:proofErr w:type="gramStart"/>
              <w:r>
                <w:t>demand</w:t>
              </w:r>
              <w:proofErr w:type="gramEnd"/>
              <w:r>
                <w:t xml:space="preserve"> and it is prerequisite of </w:t>
              </w:r>
            </w:ins>
            <w:ins w:id="90" w:author="Samsung" w:date="2022-05-10T22:12:00Z">
              <w:r>
                <w:t>inter-band CA, Option 1 is acceptable for us.</w:t>
              </w:r>
            </w:ins>
          </w:p>
        </w:tc>
      </w:tr>
      <w:tr w:rsidR="0041038F" w14:paraId="30FA02C9" w14:textId="77777777">
        <w:trPr>
          <w:trHeight w:val="849"/>
          <w:ins w:id="91" w:author="yoonoh-c" w:date="2022-05-11T09:05:00Z"/>
        </w:trPr>
        <w:tc>
          <w:tcPr>
            <w:tcW w:w="1236" w:type="dxa"/>
          </w:tcPr>
          <w:p w14:paraId="179FBCFA" w14:textId="1A5526E2" w:rsidR="0041038F" w:rsidRPr="0041038F" w:rsidRDefault="0041038F" w:rsidP="0041038F">
            <w:pPr>
              <w:spacing w:after="120"/>
              <w:rPr>
                <w:ins w:id="92" w:author="yoonoh-c" w:date="2022-05-11T09:05:00Z"/>
              </w:rPr>
            </w:pPr>
            <w:ins w:id="93" w:author="yoonoh-c" w:date="2022-05-11T09:05:00Z">
              <w:r>
                <w:rPr>
                  <w:rFonts w:eastAsia="Malgun Gothic" w:hint="eastAsia"/>
                  <w:lang w:eastAsia="ko-KR"/>
                </w:rPr>
                <w:t>LG Electronics</w:t>
              </w:r>
            </w:ins>
          </w:p>
        </w:tc>
        <w:tc>
          <w:tcPr>
            <w:tcW w:w="8395" w:type="dxa"/>
          </w:tcPr>
          <w:p w14:paraId="4FC16FB0" w14:textId="77777777" w:rsidR="0041038F" w:rsidRDefault="0041038F" w:rsidP="0041038F">
            <w:pPr>
              <w:spacing w:after="120"/>
              <w:rPr>
                <w:ins w:id="94" w:author="yoonoh-c" w:date="2022-05-11T09:05:00Z"/>
                <w:rFonts w:eastAsia="Malgun Gothic"/>
                <w:lang w:eastAsia="ko-KR"/>
              </w:rPr>
            </w:pPr>
            <w:ins w:id="95" w:author="yoonoh-c" w:date="2022-05-11T09:05:00Z">
              <w:r>
                <w:rPr>
                  <w:rFonts w:eastAsia="Malgun Gothic" w:hint="eastAsia"/>
                  <w:lang w:eastAsia="ko-KR"/>
                </w:rPr>
                <w:t xml:space="preserve">To MediaTek &amp; Oppo, </w:t>
              </w:r>
            </w:ins>
          </w:p>
          <w:p w14:paraId="4AE686A2" w14:textId="77777777" w:rsidR="0041038F" w:rsidRDefault="0041038F" w:rsidP="0041038F">
            <w:pPr>
              <w:spacing w:after="120"/>
              <w:rPr>
                <w:ins w:id="96" w:author="yoonoh-c" w:date="2022-05-11T09:05:00Z"/>
                <w:rFonts w:eastAsia="Malgun Gothic"/>
                <w:lang w:eastAsia="ko-KR"/>
              </w:rPr>
            </w:pPr>
            <w:ins w:id="97" w:author="yoonoh-c" w:date="2022-05-11T09:05:00Z">
              <w:r>
                <w:rPr>
                  <w:rFonts w:eastAsia="Malgun Gothic"/>
                  <w:lang w:eastAsia="ko-KR"/>
                </w:rPr>
                <w:t>We think that CA-n257-n259 is already included in WID objective (RP-220968).</w:t>
              </w:r>
            </w:ins>
          </w:p>
          <w:p w14:paraId="08C7CA93" w14:textId="77777777" w:rsidR="0041038F" w:rsidRDefault="0041038F" w:rsidP="0041038F">
            <w:pPr>
              <w:spacing w:after="120"/>
              <w:rPr>
                <w:ins w:id="98" w:author="yoonoh-c" w:date="2022-05-11T09:05:00Z"/>
              </w:rPr>
            </w:pPr>
            <w:ins w:id="99" w:author="yoonoh-c" w:date="2022-05-11T09:05:00Z">
              <w:r>
                <w:rPr>
                  <w:rFonts w:eastAsia="Malgun Gothic"/>
                  <w:lang w:eastAsia="ko-KR"/>
                </w:rPr>
                <w:t xml:space="preserve"> : </w:t>
              </w:r>
              <w:r w:rsidRPr="001A59B9">
                <w:t>Define requirements for CA_n258A-n260A and CA_n257A-n259A based on IBM</w:t>
              </w:r>
              <w:r>
                <w:t>.</w:t>
              </w:r>
            </w:ins>
          </w:p>
          <w:p w14:paraId="73B31515" w14:textId="77777777" w:rsidR="0041038F" w:rsidRDefault="0041038F" w:rsidP="0041038F">
            <w:pPr>
              <w:spacing w:after="120"/>
              <w:rPr>
                <w:ins w:id="100" w:author="yoonoh-c" w:date="2022-05-11T09:05:00Z"/>
              </w:rPr>
            </w:pPr>
            <w:ins w:id="101" w:author="yoonoh-c" w:date="2022-05-11T09:05:00Z">
              <w:r>
                <w:t>So, it is clearly in-scope in this WI.</w:t>
              </w:r>
            </w:ins>
          </w:p>
          <w:p w14:paraId="383CC2DC" w14:textId="77777777" w:rsidR="0041038F" w:rsidRDefault="0041038F" w:rsidP="0041038F">
            <w:pPr>
              <w:spacing w:after="120"/>
              <w:rPr>
                <w:ins w:id="102" w:author="yoonoh-c" w:date="2022-05-11T09:05:00Z"/>
                <w:rFonts w:eastAsia="Malgun Gothic"/>
                <w:lang w:eastAsia="ko-KR"/>
              </w:rPr>
            </w:pPr>
            <w:ins w:id="103" w:author="yoonoh-c" w:date="2022-05-11T09:05:00Z">
              <w:r>
                <w:rPr>
                  <w:rFonts w:eastAsia="Malgun Gothic"/>
                  <w:lang w:eastAsia="ko-KR"/>
                </w:rPr>
                <w:t xml:space="preserve">To Xiaomi, </w:t>
              </w:r>
            </w:ins>
          </w:p>
          <w:p w14:paraId="0E0C520F" w14:textId="77777777" w:rsidR="0041038F" w:rsidRDefault="0041038F" w:rsidP="0041038F">
            <w:pPr>
              <w:spacing w:after="120"/>
              <w:rPr>
                <w:ins w:id="104" w:author="yoonoh-c" w:date="2022-05-11T09:05:00Z"/>
                <w:rFonts w:eastAsia="Malgun Gothic"/>
                <w:lang w:eastAsia="ko-KR"/>
              </w:rPr>
            </w:pPr>
            <w:ins w:id="105" w:author="yoonoh-c" w:date="2022-05-11T09:05:00Z">
              <w:r>
                <w:rPr>
                  <w:rFonts w:eastAsia="Malgun Gothic"/>
                  <w:lang w:eastAsia="ko-KR"/>
                </w:rPr>
                <w:t>As mentioned already, this CR was co-sourced by some operators.</w:t>
              </w:r>
            </w:ins>
          </w:p>
          <w:p w14:paraId="09B4BEA7" w14:textId="77777777" w:rsidR="0041038F" w:rsidRDefault="0041038F" w:rsidP="0041038F">
            <w:pPr>
              <w:spacing w:after="120"/>
              <w:rPr>
                <w:ins w:id="106" w:author="yoonoh-c" w:date="2022-05-11T09:05:00Z"/>
                <w:rFonts w:eastAsia="Malgun Gothic"/>
                <w:lang w:eastAsia="ko-KR"/>
              </w:rPr>
            </w:pPr>
            <w:ins w:id="107" w:author="yoonoh-c" w:date="2022-05-11T09:05:00Z">
              <w:r>
                <w:rPr>
                  <w:rFonts w:eastAsia="Malgun Gothic"/>
                  <w:lang w:eastAsia="ko-KR"/>
                </w:rPr>
                <w:t>To ZTE,</w:t>
              </w:r>
            </w:ins>
          </w:p>
          <w:p w14:paraId="7602BECB" w14:textId="77777777" w:rsidR="0041038F" w:rsidRDefault="0041038F" w:rsidP="0041038F">
            <w:pPr>
              <w:spacing w:after="120"/>
              <w:rPr>
                <w:ins w:id="108" w:author="yoonoh-c" w:date="2022-05-11T09:05:00Z"/>
                <w:rFonts w:eastAsia="Malgun Gothic"/>
                <w:lang w:eastAsia="ko-KR"/>
              </w:rPr>
            </w:pPr>
            <w:ins w:id="109" w:author="yoonoh-c" w:date="2022-05-11T09:05:00Z">
              <w:r>
                <w:rPr>
                  <w:rFonts w:eastAsia="Malgun Gothic"/>
                  <w:lang w:eastAsia="ko-KR"/>
                </w:rPr>
                <w:t>It is related to CA-n257-n259. So, we think this WI is more proper.</w:t>
              </w:r>
            </w:ins>
          </w:p>
          <w:p w14:paraId="625E5F70" w14:textId="77777777" w:rsidR="0041038F" w:rsidRDefault="0041038F" w:rsidP="0041038F">
            <w:pPr>
              <w:spacing w:after="120"/>
              <w:rPr>
                <w:ins w:id="110" w:author="yoonoh-c" w:date="2022-05-11T09:05:00Z"/>
                <w:rFonts w:eastAsia="Malgun Gothic"/>
                <w:lang w:eastAsia="ko-KR"/>
              </w:rPr>
            </w:pPr>
            <w:ins w:id="111" w:author="yoonoh-c" w:date="2022-05-11T09:05:00Z">
              <w:r>
                <w:rPr>
                  <w:rFonts w:eastAsia="Malgun Gothic"/>
                  <w:lang w:eastAsia="ko-KR"/>
                </w:rPr>
                <w:t>To Qualcomm,</w:t>
              </w:r>
            </w:ins>
          </w:p>
          <w:p w14:paraId="66219264" w14:textId="598048E4" w:rsidR="0041038F" w:rsidRPr="00887FEA" w:rsidRDefault="0041038F" w:rsidP="0041038F">
            <w:pPr>
              <w:spacing w:after="120"/>
              <w:rPr>
                <w:ins w:id="112" w:author="yoonoh-c" w:date="2022-05-11T09:05:00Z"/>
              </w:rPr>
            </w:pPr>
            <w:ins w:id="113" w:author="yoonoh-c" w:date="2022-05-11T09:05:00Z">
              <w:r>
                <w:rPr>
                  <w:rFonts w:eastAsia="Malgun Gothic"/>
                  <w:lang w:eastAsia="ko-KR"/>
                </w:rPr>
                <w:t xml:space="preserve">Thanks for your comment. We’re fine to revise it regarding your comment. </w:t>
              </w:r>
            </w:ins>
          </w:p>
        </w:tc>
      </w:tr>
      <w:tr w:rsidR="00996AE4" w14:paraId="014C3920" w14:textId="77777777">
        <w:trPr>
          <w:trHeight w:val="849"/>
          <w:ins w:id="114" w:author="Kim Yunsung" w:date="2022-05-11T09:24:00Z"/>
        </w:trPr>
        <w:tc>
          <w:tcPr>
            <w:tcW w:w="1236" w:type="dxa"/>
          </w:tcPr>
          <w:p w14:paraId="36A448D4" w14:textId="6FD6BF79" w:rsidR="00996AE4" w:rsidRDefault="00996AE4" w:rsidP="0041038F">
            <w:pPr>
              <w:spacing w:after="120"/>
              <w:rPr>
                <w:ins w:id="115" w:author="Kim Yunsung" w:date="2022-05-11T09:24:00Z"/>
                <w:rFonts w:eastAsia="Malgun Gothic"/>
                <w:lang w:eastAsia="ko-KR"/>
              </w:rPr>
            </w:pPr>
            <w:ins w:id="116" w:author="Kim Yunsung" w:date="2022-05-11T09:24:00Z">
              <w:r>
                <w:rPr>
                  <w:rFonts w:eastAsia="Malgun Gothic"/>
                  <w:lang w:eastAsia="ko-KR"/>
                </w:rPr>
                <w:t xml:space="preserve">LG </w:t>
              </w:r>
              <w:proofErr w:type="spellStart"/>
              <w:r>
                <w:rPr>
                  <w:rFonts w:eastAsia="Malgun Gothic"/>
                  <w:lang w:eastAsia="ko-KR"/>
                </w:rPr>
                <w:t>Uplus</w:t>
              </w:r>
              <w:proofErr w:type="spellEnd"/>
            </w:ins>
          </w:p>
        </w:tc>
        <w:tc>
          <w:tcPr>
            <w:tcW w:w="8395" w:type="dxa"/>
          </w:tcPr>
          <w:p w14:paraId="578AC248" w14:textId="25B3FC4D" w:rsidR="00996AE4" w:rsidRDefault="00996AE4" w:rsidP="0041038F">
            <w:pPr>
              <w:spacing w:after="120"/>
              <w:rPr>
                <w:ins w:id="117" w:author="Kim Yunsung" w:date="2022-05-11T09:24:00Z"/>
                <w:rFonts w:eastAsia="Malgun Gothic"/>
                <w:lang w:eastAsia="ko-KR"/>
              </w:rPr>
            </w:pPr>
            <w:ins w:id="118" w:author="Kim Yunsung" w:date="2022-05-11T09:25:00Z">
              <w:r>
                <w:rPr>
                  <w:rFonts w:eastAsia="Malgun Gothic"/>
                  <w:lang w:eastAsia="ko-KR"/>
                </w:rPr>
                <w:t>We are interested in CA_n</w:t>
              </w:r>
            </w:ins>
            <w:ins w:id="119" w:author="Kim Yunsung" w:date="2022-05-11T09:26:00Z">
              <w:r>
                <w:rPr>
                  <w:rFonts w:eastAsia="Malgun Gothic"/>
                  <w:lang w:eastAsia="ko-KR"/>
                </w:rPr>
                <w:t xml:space="preserve">257-n259 considering </w:t>
              </w:r>
            </w:ins>
            <w:ins w:id="120" w:author="Kim Yunsung" w:date="2022-05-11T09:27:00Z">
              <w:r>
                <w:rPr>
                  <w:rFonts w:eastAsia="Malgun Gothic"/>
                  <w:lang w:eastAsia="ko-KR"/>
                </w:rPr>
                <w:t xml:space="preserve">the future situation of </w:t>
              </w:r>
            </w:ins>
            <w:ins w:id="121" w:author="Kim Yunsung" w:date="2022-05-11T09:26:00Z">
              <w:r>
                <w:rPr>
                  <w:rFonts w:eastAsia="Malgun Gothic"/>
                  <w:lang w:eastAsia="ko-KR"/>
                </w:rPr>
                <w:t xml:space="preserve">Korea. </w:t>
              </w:r>
              <w:proofErr w:type="gramStart"/>
              <w:r>
                <w:rPr>
                  <w:rFonts w:eastAsia="Malgun Gothic"/>
                  <w:lang w:eastAsia="ko-KR"/>
                </w:rPr>
                <w:t>So</w:t>
              </w:r>
            </w:ins>
            <w:proofErr w:type="gramEnd"/>
            <w:ins w:id="122" w:author="Kim Yunsung" w:date="2022-05-11T09:27:00Z">
              <w:r>
                <w:rPr>
                  <w:rFonts w:eastAsia="Malgun Gothic"/>
                  <w:lang w:eastAsia="ko-KR"/>
                </w:rPr>
                <w:t xml:space="preserve"> we support option1 and it needs to be don</w:t>
              </w:r>
            </w:ins>
            <w:ins w:id="123" w:author="Kim Yunsung" w:date="2022-05-11T09:28:00Z">
              <w:r>
                <w:rPr>
                  <w:rFonts w:eastAsia="Malgun Gothic"/>
                  <w:lang w:eastAsia="ko-KR"/>
                </w:rPr>
                <w:t>e in Rel-17.</w:t>
              </w:r>
            </w:ins>
          </w:p>
        </w:tc>
      </w:tr>
      <w:tr w:rsidR="00D43382" w14:paraId="23C00130" w14:textId="77777777">
        <w:trPr>
          <w:trHeight w:val="849"/>
          <w:ins w:id="124" w:author="Kim Donghyeon" w:date="2022-05-11T11:25:00Z"/>
        </w:trPr>
        <w:tc>
          <w:tcPr>
            <w:tcW w:w="1236" w:type="dxa"/>
          </w:tcPr>
          <w:p w14:paraId="0F5C383E" w14:textId="4D1582D4" w:rsidR="00D43382" w:rsidRDefault="00D43382" w:rsidP="0041038F">
            <w:pPr>
              <w:spacing w:after="120"/>
              <w:rPr>
                <w:ins w:id="125" w:author="Kim Donghyeon" w:date="2022-05-11T11:25:00Z"/>
                <w:rFonts w:eastAsia="Malgun Gothic"/>
                <w:lang w:eastAsia="ko-KR"/>
              </w:rPr>
            </w:pPr>
            <w:ins w:id="126" w:author="Kim Donghyeon" w:date="2022-05-11T11:25:00Z">
              <w:r>
                <w:rPr>
                  <w:rFonts w:eastAsia="Malgun Gothic"/>
                  <w:lang w:eastAsia="ko-KR"/>
                </w:rPr>
                <w:t>SK Tele</w:t>
              </w:r>
              <w:r w:rsidR="00D303FC">
                <w:rPr>
                  <w:rFonts w:eastAsia="Malgun Gothic"/>
                  <w:lang w:eastAsia="ko-KR"/>
                </w:rPr>
                <w:t>com</w:t>
              </w:r>
            </w:ins>
          </w:p>
        </w:tc>
        <w:tc>
          <w:tcPr>
            <w:tcW w:w="8395" w:type="dxa"/>
          </w:tcPr>
          <w:p w14:paraId="5FE65E64" w14:textId="55FDF6C2" w:rsidR="00D43382" w:rsidRDefault="00813A24" w:rsidP="0041038F">
            <w:pPr>
              <w:spacing w:after="120"/>
              <w:rPr>
                <w:ins w:id="127" w:author="Kim Donghyeon" w:date="2022-05-11T11:25:00Z"/>
                <w:rFonts w:eastAsia="Malgun Gothic"/>
                <w:lang w:eastAsia="ko-KR"/>
              </w:rPr>
            </w:pPr>
            <w:ins w:id="128" w:author="Kim Donghyeon" w:date="2022-05-11T11:30:00Z">
              <w:r>
                <w:rPr>
                  <w:rFonts w:eastAsia="Malgun Gothic"/>
                  <w:lang w:eastAsia="ko-KR"/>
                </w:rPr>
                <w:t xml:space="preserve">Option.1 </w:t>
              </w:r>
            </w:ins>
            <w:ins w:id="129" w:author="Kim Donghyeon" w:date="2022-05-11T11:31:00Z">
              <w:r w:rsidR="00E470C5">
                <w:rPr>
                  <w:rFonts w:eastAsia="Malgun Gothic"/>
                  <w:lang w:eastAsia="ko-KR"/>
                </w:rPr>
                <w:br/>
              </w:r>
            </w:ins>
            <w:ins w:id="130" w:author="Kim Donghyeon" w:date="2022-05-11T11:25:00Z">
              <w:r w:rsidR="00D303FC">
                <w:rPr>
                  <w:rFonts w:eastAsia="Malgun Gothic"/>
                  <w:lang w:eastAsia="ko-KR"/>
                </w:rPr>
                <w:t>SKT is interested in CA_n257-n25</w:t>
              </w:r>
            </w:ins>
            <w:ins w:id="131" w:author="Kim Donghyeon" w:date="2022-05-11T11:30:00Z">
              <w:r>
                <w:rPr>
                  <w:rFonts w:eastAsia="Malgun Gothic"/>
                  <w:lang w:eastAsia="ko-KR"/>
                </w:rPr>
                <w:t>9</w:t>
              </w:r>
            </w:ins>
            <w:ins w:id="132" w:author="Kim Donghyeon" w:date="2022-05-11T11:25:00Z">
              <w:r w:rsidR="002E4585">
                <w:rPr>
                  <w:rFonts w:eastAsia="Malgun Gothic"/>
                  <w:lang w:eastAsia="ko-KR"/>
                </w:rPr>
                <w:t xml:space="preserve"> and </w:t>
              </w:r>
            </w:ins>
            <w:ins w:id="133" w:author="Kim Donghyeon" w:date="2022-05-11T11:30:00Z">
              <w:r>
                <w:rPr>
                  <w:rFonts w:eastAsia="Malgun Gothic"/>
                  <w:lang w:eastAsia="ko-KR"/>
                </w:rPr>
                <w:t xml:space="preserve">thus </w:t>
              </w:r>
            </w:ins>
            <w:ins w:id="134" w:author="Kim Donghyeon" w:date="2022-05-11T11:26:00Z">
              <w:r w:rsidR="002E4585">
                <w:rPr>
                  <w:rFonts w:eastAsia="Malgun Gothic"/>
                  <w:lang w:eastAsia="ko-KR"/>
                </w:rPr>
                <w:t>supports</w:t>
              </w:r>
            </w:ins>
            <w:ins w:id="135" w:author="Kim Donghyeon" w:date="2022-05-11T11:30:00Z">
              <w:r>
                <w:rPr>
                  <w:rFonts w:eastAsia="Malgun Gothic"/>
                  <w:lang w:eastAsia="ko-KR"/>
                </w:rPr>
                <w:t xml:space="preserve"> </w:t>
              </w:r>
            </w:ins>
            <w:ins w:id="136" w:author="Kim Donghyeon" w:date="2022-05-11T11:26:00Z">
              <w:r w:rsidR="002E4585">
                <w:rPr>
                  <w:rFonts w:eastAsia="Malgun Gothic"/>
                  <w:lang w:eastAsia="ko-KR"/>
                </w:rPr>
                <w:t>n259</w:t>
              </w:r>
            </w:ins>
            <w:ins w:id="137" w:author="Kim Donghyeon" w:date="2022-05-11T11:28:00Z">
              <w:r w:rsidR="004A5F54">
                <w:rPr>
                  <w:rFonts w:eastAsia="Malgun Gothic"/>
                  <w:lang w:eastAsia="ko-KR"/>
                </w:rPr>
                <w:t xml:space="preserve"> PC2</w:t>
              </w:r>
            </w:ins>
            <w:ins w:id="138" w:author="Kim Donghyeon" w:date="2022-05-11T11:26:00Z">
              <w:r w:rsidR="002E4585">
                <w:rPr>
                  <w:rFonts w:eastAsia="Malgun Gothic"/>
                  <w:lang w:eastAsia="ko-KR"/>
                </w:rPr>
                <w:t xml:space="preserve"> requirement</w:t>
              </w:r>
            </w:ins>
            <w:ins w:id="139" w:author="Kim Donghyeon" w:date="2022-05-11T11:29:00Z">
              <w:r w:rsidR="005C7511">
                <w:rPr>
                  <w:rFonts w:eastAsia="Malgun Gothic"/>
                  <w:lang w:eastAsia="ko-KR"/>
                </w:rPr>
                <w:t>.</w:t>
              </w:r>
            </w:ins>
            <w:ins w:id="140" w:author="Kim Donghyeon" w:date="2022-05-11T11:30:00Z">
              <w:r>
                <w:rPr>
                  <w:rFonts w:eastAsia="Malgun Gothic"/>
                  <w:lang w:eastAsia="ko-KR"/>
                </w:rPr>
                <w:t xml:space="preserve"> </w:t>
              </w:r>
            </w:ins>
            <w:ins w:id="141" w:author="Kim Donghyeon" w:date="2022-05-11T11:29:00Z">
              <w:r w:rsidR="005C7511">
                <w:rPr>
                  <w:rFonts w:eastAsia="Malgun Gothic"/>
                  <w:lang w:eastAsia="ko-KR"/>
                </w:rPr>
                <w:t xml:space="preserve"> </w:t>
              </w:r>
            </w:ins>
          </w:p>
        </w:tc>
      </w:tr>
      <w:tr w:rsidR="00251872" w14:paraId="44FEACE2" w14:textId="77777777">
        <w:trPr>
          <w:trHeight w:val="849"/>
          <w:ins w:id="142" w:author="KT" w:date="2022-05-12T05:54:00Z"/>
        </w:trPr>
        <w:tc>
          <w:tcPr>
            <w:tcW w:w="1236" w:type="dxa"/>
          </w:tcPr>
          <w:p w14:paraId="419EB483" w14:textId="6E89AA17" w:rsidR="00251872" w:rsidRPr="00251872" w:rsidRDefault="00251872" w:rsidP="0041038F">
            <w:pPr>
              <w:spacing w:after="120"/>
              <w:rPr>
                <w:ins w:id="143" w:author="KT" w:date="2022-05-12T05:54:00Z"/>
                <w:rFonts w:eastAsia="Malgun Gothic"/>
                <w:lang w:eastAsia="ko-KR"/>
              </w:rPr>
            </w:pPr>
            <w:ins w:id="144" w:author="KT" w:date="2022-05-12T05:54:00Z">
              <w:r>
                <w:rPr>
                  <w:rFonts w:eastAsia="Malgun Gothic"/>
                  <w:lang w:eastAsia="ko-KR"/>
                </w:rPr>
                <w:t>KT</w:t>
              </w:r>
            </w:ins>
          </w:p>
        </w:tc>
        <w:tc>
          <w:tcPr>
            <w:tcW w:w="8395" w:type="dxa"/>
          </w:tcPr>
          <w:p w14:paraId="65E34F84" w14:textId="77777777" w:rsidR="00251872" w:rsidRDefault="00251872" w:rsidP="00251872">
            <w:pPr>
              <w:wordWrap w:val="0"/>
              <w:rPr>
                <w:ins w:id="145" w:author="KT" w:date="2022-05-12T05:54:00Z"/>
                <w:rFonts w:ascii="KT서체 Light" w:hAnsi="KT서체 Light" w:hint="eastAsia"/>
                <w:color w:val="1F497D"/>
                <w:lang w:val="en-US" w:eastAsia="ko-KR"/>
              </w:rPr>
            </w:pPr>
            <w:ins w:id="146" w:author="KT" w:date="2022-05-12T05:54:00Z">
              <w:r>
                <w:rPr>
                  <w:rFonts w:ascii="KT서체 Light" w:hAnsi="KT서체 Light"/>
                  <w:color w:val="1F497D"/>
                  <w:lang w:eastAsia="ko-KR"/>
                </w:rPr>
                <w:t>As you know KT holds n257 and is willing to have global harmonized device requirement.</w:t>
              </w:r>
            </w:ins>
          </w:p>
          <w:p w14:paraId="007FE19B" w14:textId="5FB5AA3A" w:rsidR="00251872" w:rsidRPr="00251872" w:rsidRDefault="00251872" w:rsidP="00251872">
            <w:pPr>
              <w:wordWrap w:val="0"/>
              <w:rPr>
                <w:ins w:id="147" w:author="KT" w:date="2022-05-12T05:54:00Z"/>
                <w:rFonts w:eastAsia="Malgun Gothic"/>
                <w:lang w:eastAsia="ko-KR"/>
              </w:rPr>
            </w:pPr>
            <w:ins w:id="148" w:author="KT" w:date="2022-05-12T05:54:00Z">
              <w:r>
                <w:rPr>
                  <w:rFonts w:ascii="KT서체 Light" w:hAnsi="KT서체 Light"/>
                  <w:color w:val="1F497D"/>
                  <w:lang w:eastAsia="ko-KR"/>
                </w:rPr>
                <w:t xml:space="preserve">Therefore, </w:t>
              </w:r>
              <w:proofErr w:type="gramStart"/>
              <w:r>
                <w:rPr>
                  <w:rFonts w:ascii="KT서체 Light" w:hAnsi="KT서체 Light"/>
                  <w:color w:val="1F497D"/>
                  <w:lang w:eastAsia="ko-KR"/>
                </w:rPr>
                <w:t>We</w:t>
              </w:r>
              <w:proofErr w:type="gramEnd"/>
              <w:r>
                <w:rPr>
                  <w:rFonts w:ascii="KT서체 Light" w:hAnsi="KT서체 Light"/>
                  <w:color w:val="1F497D"/>
                  <w:lang w:eastAsia="ko-KR"/>
                </w:rPr>
                <w:t xml:space="preserve"> are interested in defining PC2 CA-n257-n259 requirement in specification and we support to define PC2 n259 single requirement with in Rel-17.</w:t>
              </w:r>
            </w:ins>
          </w:p>
        </w:tc>
      </w:tr>
      <w:tr w:rsidR="000A2BF7" w14:paraId="2FEF9B7D" w14:textId="77777777">
        <w:trPr>
          <w:trHeight w:val="849"/>
          <w:ins w:id="149" w:author="DOCOMO" w:date="2022-05-13T00:56:00Z"/>
        </w:trPr>
        <w:tc>
          <w:tcPr>
            <w:tcW w:w="1236" w:type="dxa"/>
          </w:tcPr>
          <w:p w14:paraId="1C50BDC9" w14:textId="704F978E" w:rsidR="000A2BF7" w:rsidRDefault="000A2BF7" w:rsidP="000A2BF7">
            <w:pPr>
              <w:spacing w:after="120"/>
              <w:rPr>
                <w:ins w:id="150" w:author="DOCOMO" w:date="2022-05-13T00:56:00Z"/>
                <w:rFonts w:eastAsia="Malgun Gothic"/>
                <w:lang w:eastAsia="ko-KR"/>
              </w:rPr>
            </w:pPr>
            <w:ins w:id="151" w:author="DOCOMO" w:date="2022-05-13T00:56:00Z">
              <w:r>
                <w:rPr>
                  <w:rFonts w:ascii="Yu Mincho" w:hAnsi="Yu Mincho" w:hint="eastAsia"/>
                  <w:lang w:eastAsia="ja-JP"/>
                </w:rPr>
                <w:t>DOCOMO</w:t>
              </w:r>
            </w:ins>
          </w:p>
        </w:tc>
        <w:tc>
          <w:tcPr>
            <w:tcW w:w="8395" w:type="dxa"/>
          </w:tcPr>
          <w:p w14:paraId="608D8336" w14:textId="387612E7" w:rsidR="000A2BF7" w:rsidRDefault="000A2BF7" w:rsidP="000A2BF7">
            <w:pPr>
              <w:wordWrap w:val="0"/>
              <w:rPr>
                <w:ins w:id="152" w:author="DOCOMO" w:date="2022-05-13T00:56:00Z"/>
                <w:rFonts w:ascii="KT서체 Light" w:hAnsi="KT서체 Light" w:hint="eastAsia"/>
                <w:color w:val="1F497D"/>
                <w:lang w:eastAsia="ko-KR"/>
              </w:rPr>
            </w:pPr>
            <w:ins w:id="153" w:author="DOCOMO" w:date="2022-05-13T00:56:00Z">
              <w:r>
                <w:rPr>
                  <w:rFonts w:ascii="KT서체 Light" w:hAnsi="KT서체 Light"/>
                  <w:color w:val="1F497D"/>
                  <w:lang w:eastAsia="ja-JP"/>
                </w:rPr>
                <w:t>Agree with Qualcomm.</w:t>
              </w:r>
            </w:ins>
          </w:p>
        </w:tc>
      </w:tr>
    </w:tbl>
    <w:p w14:paraId="3787101C" w14:textId="77777777" w:rsidR="00E87CC9" w:rsidRDefault="00E87CC9">
      <w:pPr>
        <w:spacing w:after="120"/>
        <w:rPr>
          <w:color w:val="0070C0"/>
          <w:szCs w:val="24"/>
          <w:lang w:eastAsia="zh-CN"/>
        </w:rPr>
      </w:pPr>
    </w:p>
    <w:p w14:paraId="5381C130" w14:textId="77777777" w:rsidR="00E87CC9" w:rsidRDefault="00106049">
      <w:pPr>
        <w:rPr>
          <w:b/>
          <w:color w:val="0070C0"/>
          <w:u w:val="single"/>
          <w:lang w:eastAsia="ko-KR"/>
        </w:rPr>
      </w:pPr>
      <w:r>
        <w:rPr>
          <w:b/>
          <w:color w:val="0070C0"/>
          <w:u w:val="single"/>
          <w:lang w:eastAsia="ko-KR"/>
        </w:rPr>
        <w:t>Issue 1-1-2: Is CR R4-2207638 CR to 38.101-2: FR2+FR2 IBM DLCA for PC1/2/5 agreeable</w:t>
      </w:r>
    </w:p>
    <w:p w14:paraId="33DD1F1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44FD6D5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959B71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1D0F40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82F4747"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CE3D3E"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4B10542E"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55B6E8DE" w14:textId="77777777">
        <w:tc>
          <w:tcPr>
            <w:tcW w:w="1236" w:type="dxa"/>
          </w:tcPr>
          <w:p w14:paraId="4C7A4EB0"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2997F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4FE40259" w14:textId="77777777">
        <w:trPr>
          <w:trHeight w:val="193"/>
        </w:trPr>
        <w:tc>
          <w:tcPr>
            <w:tcW w:w="1236" w:type="dxa"/>
          </w:tcPr>
          <w:p w14:paraId="4C38B109" w14:textId="77777777" w:rsidR="00E87CC9" w:rsidRDefault="00106049">
            <w:pPr>
              <w:spacing w:after="120"/>
              <w:rPr>
                <w:rFonts w:eastAsiaTheme="minorEastAsia"/>
                <w:color w:val="0070C0"/>
                <w:lang w:val="en-US" w:eastAsia="zh-CN"/>
              </w:rPr>
            </w:pPr>
            <w:ins w:id="154" w:author="vivo" w:date="2022-05-09T18: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5EC9384" w14:textId="77777777" w:rsidR="00E87CC9" w:rsidRDefault="00106049">
            <w:pPr>
              <w:spacing w:after="120"/>
              <w:rPr>
                <w:rFonts w:eastAsiaTheme="minorEastAsia"/>
                <w:color w:val="0070C0"/>
                <w:lang w:val="en-US" w:eastAsia="zh-CN"/>
              </w:rPr>
            </w:pPr>
            <w:ins w:id="155" w:author="vivo" w:date="2022-05-09T18:20:00Z">
              <w:r>
                <w:rPr>
                  <w:rFonts w:eastAsiaTheme="minorEastAsia"/>
                  <w:color w:val="0070C0"/>
                  <w:lang w:val="en-US" w:eastAsia="zh-CN"/>
                </w:rPr>
                <w:t xml:space="preserve">Option 2. At least for PC1, even though the MBR requirement is absent, it doesn’t necessarily mean MBR = 0. The antenna characteristic will be impaired when multiple bands are supported even for PC1, we prefer </w:t>
              </w:r>
              <w:proofErr w:type="gramStart"/>
              <w:r>
                <w:rPr>
                  <w:rFonts w:eastAsiaTheme="minorEastAsia"/>
                  <w:color w:val="0070C0"/>
                  <w:lang w:val="en-US" w:eastAsia="zh-CN"/>
                </w:rPr>
                <w:t>take</w:t>
              </w:r>
              <w:proofErr w:type="gramEnd"/>
              <w:r>
                <w:rPr>
                  <w:rFonts w:eastAsiaTheme="minorEastAsia"/>
                  <w:color w:val="0070C0"/>
                  <w:lang w:val="en-US" w:eastAsia="zh-CN"/>
                </w:rPr>
                <w:t xml:space="preserve"> PC5 MBR table as baseline for PC1 due to the similar antenna assumption.</w:t>
              </w:r>
            </w:ins>
          </w:p>
        </w:tc>
      </w:tr>
      <w:tr w:rsidR="00E87CC9" w14:paraId="342E0E34" w14:textId="77777777">
        <w:tc>
          <w:tcPr>
            <w:tcW w:w="1236" w:type="dxa"/>
          </w:tcPr>
          <w:p w14:paraId="793AF089" w14:textId="77777777" w:rsidR="00E87CC9" w:rsidRDefault="00106049">
            <w:pPr>
              <w:spacing w:after="120"/>
              <w:rPr>
                <w:rFonts w:eastAsia="Malgun Gothic"/>
                <w:color w:val="0070C0"/>
                <w:lang w:val="en-US" w:eastAsia="ko-KR"/>
              </w:rPr>
            </w:pPr>
            <w:ins w:id="156" w:author="yoonoh-c" w:date="2022-05-09T21:05:00Z">
              <w:r>
                <w:rPr>
                  <w:rFonts w:eastAsia="Malgun Gothic" w:hint="eastAsia"/>
                  <w:color w:val="0070C0"/>
                  <w:lang w:val="en-US" w:eastAsia="ko-KR"/>
                </w:rPr>
                <w:t>LG Electronics</w:t>
              </w:r>
            </w:ins>
          </w:p>
        </w:tc>
        <w:tc>
          <w:tcPr>
            <w:tcW w:w="8395" w:type="dxa"/>
          </w:tcPr>
          <w:p w14:paraId="652AC0A9" w14:textId="77777777" w:rsidR="00E87CC9" w:rsidRDefault="00106049">
            <w:pPr>
              <w:spacing w:after="120"/>
              <w:rPr>
                <w:rFonts w:eastAsia="Malgun Gothic"/>
                <w:color w:val="0070C0"/>
                <w:lang w:val="en-US" w:eastAsia="ko-KR"/>
              </w:rPr>
            </w:pPr>
            <w:ins w:id="157" w:author="yoonoh-c" w:date="2022-05-09T21:05:00Z">
              <w:r>
                <w:rPr>
                  <w:rFonts w:eastAsia="Malgun Gothic" w:hint="eastAsia"/>
                  <w:color w:val="0070C0"/>
                  <w:lang w:val="en-US" w:eastAsia="ko-KR"/>
                </w:rPr>
                <w:t xml:space="preserve">Option 1. </w:t>
              </w:r>
            </w:ins>
            <w:ins w:id="158" w:author="yoonoh-c" w:date="2022-05-09T21:26:00Z">
              <w:r>
                <w:rPr>
                  <w:rFonts w:eastAsia="Malgun Gothic"/>
                  <w:color w:val="0070C0"/>
                  <w:lang w:val="en-US" w:eastAsia="ko-KR"/>
                </w:rPr>
                <w:t xml:space="preserve">PC1/2/5 </w:t>
              </w:r>
            </w:ins>
            <w:ins w:id="159" w:author="yoonoh-c" w:date="2022-05-09T21:27:00Z">
              <w:r>
                <w:rPr>
                  <w:rFonts w:eastAsia="Malgun Gothic"/>
                  <w:color w:val="0070C0"/>
                  <w:lang w:val="en-US" w:eastAsia="ko-KR"/>
                </w:rPr>
                <w:t>should be</w:t>
              </w:r>
            </w:ins>
            <w:ins w:id="160" w:author="yoonoh-c" w:date="2022-05-09T21:26:00Z">
              <w:r>
                <w:rPr>
                  <w:rFonts w:eastAsia="Malgun Gothic" w:hint="eastAsia"/>
                  <w:color w:val="0070C0"/>
                  <w:lang w:val="en-US" w:eastAsia="ko-KR"/>
                </w:rPr>
                <w:t xml:space="preserve"> introduced.</w:t>
              </w:r>
            </w:ins>
          </w:p>
        </w:tc>
      </w:tr>
      <w:tr w:rsidR="00E87CC9" w14:paraId="400796FD" w14:textId="77777777">
        <w:trPr>
          <w:ins w:id="161" w:author="Qualcomm - Sumant Iyer" w:date="2022-05-09T07:22:00Z"/>
        </w:trPr>
        <w:tc>
          <w:tcPr>
            <w:tcW w:w="1236" w:type="dxa"/>
          </w:tcPr>
          <w:p w14:paraId="65E3AF90" w14:textId="77777777" w:rsidR="00E87CC9" w:rsidRDefault="00106049">
            <w:pPr>
              <w:spacing w:after="120"/>
              <w:rPr>
                <w:ins w:id="162" w:author="Qualcomm - Sumant Iyer" w:date="2022-05-09T07:22:00Z"/>
                <w:rFonts w:eastAsia="Malgun Gothic"/>
                <w:color w:val="0070C0"/>
                <w:lang w:val="en-US" w:eastAsia="ko-KR"/>
              </w:rPr>
            </w:pPr>
            <w:ins w:id="163" w:author="Qualcomm - Sumant Iyer" w:date="2022-05-09T07:22:00Z">
              <w:r>
                <w:rPr>
                  <w:rFonts w:eastAsia="Malgun Gothic"/>
                  <w:color w:val="0070C0"/>
                  <w:lang w:val="en-US" w:eastAsia="ko-KR"/>
                </w:rPr>
                <w:t>Qualcomm</w:t>
              </w:r>
            </w:ins>
          </w:p>
        </w:tc>
        <w:tc>
          <w:tcPr>
            <w:tcW w:w="8395" w:type="dxa"/>
          </w:tcPr>
          <w:p w14:paraId="6AD31CDF" w14:textId="77777777" w:rsidR="00E87CC9" w:rsidRDefault="00106049">
            <w:pPr>
              <w:spacing w:after="120"/>
              <w:rPr>
                <w:ins w:id="164" w:author="Qualcomm - Sumant Iyer" w:date="2022-05-09T07:22:00Z"/>
                <w:rFonts w:eastAsia="Malgun Gothic"/>
                <w:color w:val="0070C0"/>
                <w:lang w:val="en-US" w:eastAsia="ko-KR"/>
              </w:rPr>
            </w:pPr>
            <w:ins w:id="165" w:author="Qualcomm - Sumant Iyer" w:date="2022-05-09T07:22:00Z">
              <w:r>
                <w:rPr>
                  <w:rFonts w:eastAsia="Malgun Gothic"/>
                  <w:color w:val="0070C0"/>
                  <w:lang w:val="en-US" w:eastAsia="ko-KR"/>
                </w:rPr>
                <w:t>PC1 single band requirements</w:t>
              </w:r>
            </w:ins>
            <w:ins w:id="166" w:author="Qualcomm - Sumant Iyer" w:date="2022-05-09T09:30:00Z">
              <w:r>
                <w:rPr>
                  <w:rFonts w:eastAsia="Malgun Gothic"/>
                  <w:color w:val="0070C0"/>
                  <w:lang w:val="en-US" w:eastAsia="ko-KR"/>
                </w:rPr>
                <w:t xml:space="preserve"> from Rel-15</w:t>
              </w:r>
            </w:ins>
            <w:ins w:id="167" w:author="Qualcomm - Sumant Iyer" w:date="2022-05-09T07:22:00Z">
              <w:r>
                <w:rPr>
                  <w:rFonts w:eastAsia="Malgun Gothic"/>
                  <w:color w:val="0070C0"/>
                  <w:lang w:val="en-US" w:eastAsia="ko-KR"/>
                </w:rPr>
                <w:t xml:space="preserve"> </w:t>
              </w:r>
            </w:ins>
            <w:ins w:id="168" w:author="Qualcomm - Sumant Iyer" w:date="2022-05-09T07:26:00Z">
              <w:r>
                <w:rPr>
                  <w:rFonts w:eastAsia="Malgun Gothic"/>
                  <w:color w:val="0070C0"/>
                  <w:lang w:val="en-US" w:eastAsia="ko-KR"/>
                </w:rPr>
                <w:t xml:space="preserve">are stable and </w:t>
              </w:r>
            </w:ins>
            <w:ins w:id="169" w:author="Qualcomm - Sumant Iyer" w:date="2022-05-09T07:22:00Z">
              <w:r>
                <w:rPr>
                  <w:rFonts w:eastAsia="Malgun Gothic"/>
                  <w:color w:val="0070C0"/>
                  <w:lang w:val="en-US" w:eastAsia="ko-KR"/>
                </w:rPr>
                <w:t xml:space="preserve">cannot be </w:t>
              </w:r>
            </w:ins>
            <w:ins w:id="170" w:author="Qualcomm - Sumant Iyer" w:date="2022-05-09T07:25:00Z">
              <w:r>
                <w:rPr>
                  <w:rFonts w:eastAsia="Malgun Gothic"/>
                  <w:color w:val="0070C0"/>
                  <w:lang w:val="en-US" w:eastAsia="ko-KR"/>
                </w:rPr>
                <w:t>impacted</w:t>
              </w:r>
            </w:ins>
            <w:ins w:id="171" w:author="Qualcomm - Sumant Iyer" w:date="2022-05-09T09:30:00Z">
              <w:r>
                <w:rPr>
                  <w:rFonts w:eastAsia="Malgun Gothic"/>
                  <w:color w:val="0070C0"/>
                  <w:lang w:val="en-US" w:eastAsia="ko-KR"/>
                </w:rPr>
                <w:t xml:space="preserve"> by the Rel-17 </w:t>
              </w:r>
            </w:ins>
            <w:ins w:id="172" w:author="Qualcomm - Sumant Iyer" w:date="2022-05-09T09:31:00Z">
              <w:r>
                <w:rPr>
                  <w:rFonts w:eastAsia="Malgun Gothic"/>
                  <w:color w:val="0070C0"/>
                  <w:lang w:val="en-US" w:eastAsia="ko-KR"/>
                </w:rPr>
                <w:t>feature</w:t>
              </w:r>
            </w:ins>
            <w:ins w:id="173" w:author="Qualcomm - Sumant Iyer" w:date="2022-05-09T07:22:00Z">
              <w:r>
                <w:rPr>
                  <w:rFonts w:eastAsia="Malgun Gothic"/>
                  <w:color w:val="0070C0"/>
                  <w:lang w:val="en-US" w:eastAsia="ko-KR"/>
                </w:rPr>
                <w:t>.</w:t>
              </w:r>
            </w:ins>
            <w:ins w:id="174" w:author="Qualcomm - Sumant Iyer" w:date="2022-05-09T07:23:00Z">
              <w:r>
                <w:rPr>
                  <w:rFonts w:eastAsia="Malgun Gothic"/>
                  <w:color w:val="0070C0"/>
                  <w:lang w:val="en-US" w:eastAsia="ko-KR"/>
                </w:rPr>
                <w:t xml:space="preserve"> If MBR must be introduced, we would need to </w:t>
              </w:r>
            </w:ins>
            <w:ins w:id="175" w:author="Qualcomm - Sumant Iyer" w:date="2022-05-09T07:24:00Z">
              <w:r>
                <w:rPr>
                  <w:rFonts w:eastAsia="Malgun Gothic"/>
                  <w:color w:val="0070C0"/>
                  <w:lang w:val="en-US" w:eastAsia="ko-KR"/>
                </w:rPr>
                <w:t>adjust existing single band requirements in a compensating manner so there is no net change.</w:t>
              </w:r>
            </w:ins>
          </w:p>
        </w:tc>
      </w:tr>
      <w:tr w:rsidR="00E87CC9" w14:paraId="30E63738" w14:textId="77777777">
        <w:trPr>
          <w:ins w:id="176" w:author="Xiaomi" w:date="2022-05-10T10:49:00Z"/>
        </w:trPr>
        <w:tc>
          <w:tcPr>
            <w:tcW w:w="1236" w:type="dxa"/>
          </w:tcPr>
          <w:p w14:paraId="7E384B09" w14:textId="77777777" w:rsidR="00E87CC9" w:rsidRDefault="00106049">
            <w:pPr>
              <w:spacing w:after="120"/>
              <w:rPr>
                <w:ins w:id="177" w:author="Xiaomi" w:date="2022-05-10T10:49:00Z"/>
                <w:rFonts w:eastAsiaTheme="minorEastAsia"/>
                <w:color w:val="0070C0"/>
                <w:lang w:val="en-US" w:eastAsia="zh-CN"/>
              </w:rPr>
            </w:pPr>
            <w:ins w:id="178" w:author="Xiaomi" w:date="2022-05-10T10:4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0A3A462" w14:textId="77777777" w:rsidR="00E87CC9" w:rsidRDefault="00106049">
            <w:pPr>
              <w:spacing w:after="120"/>
              <w:rPr>
                <w:ins w:id="179" w:author="Xiaomi" w:date="2022-05-10T10:49:00Z"/>
                <w:rFonts w:eastAsiaTheme="minorEastAsia"/>
                <w:color w:val="0070C0"/>
                <w:lang w:val="en-US" w:eastAsia="zh-CN"/>
              </w:rPr>
            </w:pPr>
            <w:ins w:id="180" w:author="Xiaomi" w:date="2022-05-10T10:59:00Z">
              <w:r>
                <w:rPr>
                  <w:rFonts w:eastAsiaTheme="minorEastAsia" w:hint="eastAsia"/>
                  <w:color w:val="0070C0"/>
                  <w:lang w:val="en-US" w:eastAsia="zh-CN"/>
                </w:rPr>
                <w:t>O</w:t>
              </w:r>
              <w:r>
                <w:rPr>
                  <w:rFonts w:eastAsiaTheme="minorEastAsia"/>
                  <w:color w:val="0070C0"/>
                  <w:lang w:val="en-US" w:eastAsia="zh-CN"/>
                </w:rPr>
                <w:t xml:space="preserve">ption 2, whether </w:t>
              </w:r>
            </w:ins>
            <w:ins w:id="181" w:author="Xiaomi" w:date="2022-05-10T11:03:00Z">
              <w:r>
                <w:rPr>
                  <w:rFonts w:eastAsiaTheme="minorEastAsia"/>
                  <w:color w:val="0070C0"/>
                  <w:lang w:val="en-US" w:eastAsia="zh-CN"/>
                </w:rPr>
                <w:t xml:space="preserve">PC1 </w:t>
              </w:r>
            </w:ins>
            <w:ins w:id="182" w:author="Xiaomi" w:date="2022-05-10T11:01:00Z">
              <w:r>
                <w:rPr>
                  <w:rFonts w:eastAsiaTheme="minorEastAsia"/>
                  <w:color w:val="0070C0"/>
                  <w:lang w:val="en-US" w:eastAsia="zh-CN"/>
                </w:rPr>
                <w:t>inter-band DL CA need consider MBR</w:t>
              </w:r>
            </w:ins>
            <w:ins w:id="183" w:author="Xiaomi" w:date="2022-05-10T12:05:00Z">
              <w:r>
                <w:rPr>
                  <w:rFonts w:eastAsiaTheme="minorEastAsia"/>
                  <w:color w:val="0070C0"/>
                  <w:lang w:val="en-US" w:eastAsia="zh-CN"/>
                </w:rPr>
                <w:t xml:space="preserve"> can</w:t>
              </w:r>
            </w:ins>
            <w:ins w:id="184" w:author="Xiaomi" w:date="2022-05-10T11:01:00Z">
              <w:r>
                <w:rPr>
                  <w:rFonts w:eastAsiaTheme="minorEastAsia"/>
                  <w:color w:val="0070C0"/>
                  <w:lang w:val="en-US" w:eastAsia="zh-CN"/>
                </w:rPr>
                <w:t xml:space="preserve"> further discuss</w:t>
              </w:r>
            </w:ins>
            <w:ins w:id="185" w:author="Xiaomi" w:date="2022-05-10T11:02:00Z">
              <w:r>
                <w:rPr>
                  <w:rFonts w:eastAsiaTheme="minorEastAsia"/>
                  <w:color w:val="0070C0"/>
                  <w:lang w:val="en-US" w:eastAsia="zh-CN"/>
                </w:rPr>
                <w:t xml:space="preserve"> rather than assume MBR=0. For PC5</w:t>
              </w:r>
            </w:ins>
            <w:ins w:id="186" w:author="Xiaomi" w:date="2022-05-10T11:03:00Z">
              <w:r>
                <w:rPr>
                  <w:rFonts w:eastAsiaTheme="minorEastAsia"/>
                  <w:color w:val="0070C0"/>
                  <w:lang w:val="en-US" w:eastAsia="zh-CN"/>
                </w:rPr>
                <w:t xml:space="preserve"> inter-band DL CA</w:t>
              </w:r>
            </w:ins>
            <w:ins w:id="187" w:author="Xiaomi" w:date="2022-05-10T11:02:00Z">
              <w:r>
                <w:rPr>
                  <w:rFonts w:eastAsiaTheme="minorEastAsia"/>
                  <w:color w:val="0070C0"/>
                  <w:lang w:val="en-US" w:eastAsia="zh-CN"/>
                </w:rPr>
                <w:t xml:space="preserve">, </w:t>
              </w:r>
            </w:ins>
            <w:ins w:id="188" w:author="Xiaomi" w:date="2022-05-10T11:03:00Z">
              <w:r>
                <w:rPr>
                  <w:rFonts w:eastAsiaTheme="minorEastAsia"/>
                  <w:color w:val="0070C0"/>
                  <w:lang w:val="en-US" w:eastAsia="zh-CN"/>
                </w:rPr>
                <w:t>it should consider the similar impact factors</w:t>
              </w:r>
            </w:ins>
            <w:ins w:id="189" w:author="Xiaomi" w:date="2022-05-10T11:07:00Z">
              <w:r>
                <w:rPr>
                  <w:rFonts w:eastAsiaTheme="minorEastAsia"/>
                  <w:color w:val="0070C0"/>
                  <w:lang w:val="en-US" w:eastAsia="zh-CN"/>
                </w:rPr>
                <w:t xml:space="preserve"> with PC3 inter-band DL CA</w:t>
              </w:r>
            </w:ins>
            <w:ins w:id="190" w:author="Xiaomi" w:date="2022-05-10T11:06:00Z">
              <w:r>
                <w:rPr>
                  <w:rFonts w:eastAsiaTheme="minorEastAsia"/>
                  <w:color w:val="0070C0"/>
                  <w:lang w:val="en-US" w:eastAsia="zh-CN"/>
                </w:rPr>
                <w:t xml:space="preserve">. I don’t understand </w:t>
              </w:r>
            </w:ins>
            <w:ins w:id="191" w:author="Xiaomi" w:date="2022-05-10T11:07:00Z">
              <w:r>
                <w:rPr>
                  <w:rFonts w:eastAsiaTheme="minorEastAsia"/>
                  <w:color w:val="0070C0"/>
                  <w:lang w:val="en-US" w:eastAsia="zh-CN"/>
                </w:rPr>
                <w:t>why the relaxation value in the CR is</w:t>
              </w:r>
            </w:ins>
            <w:ins w:id="192" w:author="Xiaomi" w:date="2022-05-10T11:08:00Z">
              <w:r>
                <w:rPr>
                  <w:rFonts w:eastAsiaTheme="minorEastAsia"/>
                  <w:color w:val="0070C0"/>
                  <w:lang w:val="en-US" w:eastAsia="zh-CN"/>
                </w:rPr>
                <w:t xml:space="preserve"> so much</w:t>
              </w:r>
            </w:ins>
            <w:ins w:id="193" w:author="Xiaomi" w:date="2022-05-10T11:07:00Z">
              <w:r>
                <w:rPr>
                  <w:rFonts w:eastAsiaTheme="minorEastAsia"/>
                  <w:color w:val="0070C0"/>
                  <w:lang w:val="en-US" w:eastAsia="zh-CN"/>
                </w:rPr>
                <w:t xml:space="preserve"> smaller than the values for PC3</w:t>
              </w:r>
            </w:ins>
            <w:ins w:id="194" w:author="Xiaomi" w:date="2022-05-10T11:08:00Z">
              <w:r>
                <w:rPr>
                  <w:rFonts w:eastAsiaTheme="minorEastAsia"/>
                  <w:color w:val="0070C0"/>
                  <w:lang w:val="en-US" w:eastAsia="zh-CN"/>
                </w:rPr>
                <w:t>. If no</w:t>
              </w:r>
            </w:ins>
            <w:ins w:id="195" w:author="Xiaomi" w:date="2022-05-10T11:09:00Z">
              <w:r>
                <w:rPr>
                  <w:rFonts w:eastAsiaTheme="minorEastAsia"/>
                  <w:color w:val="0070C0"/>
                  <w:lang w:val="en-US" w:eastAsia="zh-CN"/>
                </w:rPr>
                <w:t xml:space="preserve"> special reason, we proposed reuse the </w:t>
              </w:r>
            </w:ins>
            <w:ins w:id="196" w:author="Xiaomi" w:date="2022-05-10T11:23:00Z">
              <w:r>
                <w:rPr>
                  <w:rFonts w:eastAsiaTheme="minorEastAsia"/>
                  <w:color w:val="0070C0"/>
                  <w:lang w:val="en-US" w:eastAsia="zh-CN"/>
                </w:rPr>
                <w:t xml:space="preserve">same relaxation </w:t>
              </w:r>
            </w:ins>
            <w:ins w:id="197" w:author="Xiaomi" w:date="2022-05-10T11:09:00Z">
              <w:r>
                <w:rPr>
                  <w:rFonts w:eastAsiaTheme="minorEastAsia"/>
                  <w:color w:val="0070C0"/>
                  <w:lang w:val="en-US" w:eastAsia="zh-CN"/>
                </w:rPr>
                <w:t>values for PC3 inter-band DL CA.</w:t>
              </w:r>
            </w:ins>
          </w:p>
        </w:tc>
      </w:tr>
      <w:tr w:rsidR="00E87CC9" w14:paraId="08CC35E4" w14:textId="77777777">
        <w:trPr>
          <w:ins w:id="198" w:author="Ting-Wei Kang (康庭維)" w:date="2022-05-10T14:14:00Z"/>
        </w:trPr>
        <w:tc>
          <w:tcPr>
            <w:tcW w:w="1236" w:type="dxa"/>
          </w:tcPr>
          <w:p w14:paraId="0AE11D3D" w14:textId="77777777" w:rsidR="00E87CC9" w:rsidRDefault="00106049">
            <w:pPr>
              <w:spacing w:after="120"/>
              <w:rPr>
                <w:ins w:id="199" w:author="Ting-Wei Kang (康庭維)" w:date="2022-05-10T14:14:00Z"/>
                <w:rFonts w:eastAsia="PMingLiU"/>
                <w:color w:val="0070C0"/>
                <w:lang w:val="en-US" w:eastAsia="zh-TW"/>
              </w:rPr>
            </w:pPr>
            <w:ins w:id="200" w:author="Ting-Wei Kang (康庭維)" w:date="2022-05-10T14:15:00Z">
              <w:r>
                <w:rPr>
                  <w:rFonts w:eastAsia="PMingLiU" w:hint="eastAsia"/>
                  <w:color w:val="0070C0"/>
                  <w:lang w:eastAsia="zh-TW"/>
                </w:rPr>
                <w:t>Me</w:t>
              </w:r>
              <w:r>
                <w:rPr>
                  <w:rFonts w:eastAsia="PMingLiU"/>
                  <w:color w:val="0070C0"/>
                  <w:lang w:eastAsia="zh-TW"/>
                </w:rPr>
                <w:t>diaTek</w:t>
              </w:r>
            </w:ins>
          </w:p>
        </w:tc>
        <w:tc>
          <w:tcPr>
            <w:tcW w:w="8395" w:type="dxa"/>
          </w:tcPr>
          <w:p w14:paraId="792B61FB" w14:textId="77777777" w:rsidR="00E87CC9" w:rsidRDefault="00106049">
            <w:pPr>
              <w:spacing w:after="120"/>
              <w:rPr>
                <w:ins w:id="201" w:author="Ting-Wei Kang (康庭維)" w:date="2022-05-10T14:15:00Z"/>
                <w:rFonts w:eastAsia="PMingLiU"/>
                <w:color w:val="0070C0"/>
                <w:lang w:val="en-US" w:eastAsia="zh-TW"/>
              </w:rPr>
            </w:pPr>
            <w:ins w:id="202" w:author="Ting-Wei Kang (康庭維)" w:date="2022-05-10T14:15:00Z">
              <w:r>
                <w:rPr>
                  <w:rFonts w:eastAsia="PMingLiU" w:hint="eastAsia"/>
                  <w:color w:val="0070C0"/>
                  <w:lang w:val="en-US" w:eastAsia="zh-TW"/>
                </w:rPr>
                <w:t>O</w:t>
              </w:r>
              <w:r>
                <w:rPr>
                  <w:rFonts w:eastAsia="PMingLiU"/>
                  <w:color w:val="0070C0"/>
                  <w:lang w:val="en-US" w:eastAsia="zh-TW"/>
                </w:rPr>
                <w:t xml:space="preserve">ption 2. </w:t>
              </w:r>
            </w:ins>
          </w:p>
          <w:p w14:paraId="105ADC90" w14:textId="77777777" w:rsidR="00E87CC9" w:rsidRDefault="00106049">
            <w:pPr>
              <w:spacing w:after="120"/>
              <w:rPr>
                <w:ins w:id="203" w:author="Ting-Wei Kang (康庭維)" w:date="2022-05-10T14:14:00Z"/>
                <w:rFonts w:eastAsiaTheme="minorEastAsia"/>
                <w:color w:val="0070C0"/>
                <w:lang w:val="en-US" w:eastAsia="zh-CN"/>
              </w:rPr>
            </w:pPr>
            <w:ins w:id="204" w:author="Ting-Wei Kang (康庭維)" w:date="2022-05-10T14:15:00Z">
              <w:r>
                <w:rPr>
                  <w:rFonts w:eastAsia="PMingLiU" w:hint="eastAsia"/>
                  <w:color w:val="0070C0"/>
                  <w:lang w:val="en-US" w:eastAsia="zh-TW"/>
                </w:rPr>
                <w:t>I</w:t>
              </w:r>
              <w:r>
                <w:rPr>
                  <w:rFonts w:eastAsia="PMingLiU"/>
                  <w:color w:val="0070C0"/>
                  <w:lang w:val="en-US" w:eastAsia="zh-TW"/>
                </w:rPr>
                <w:t xml:space="preserve">t’s out of </w:t>
              </w:r>
              <w:r>
                <w:rPr>
                  <w:rFonts w:eastAsia="PMingLiU" w:hint="eastAsia"/>
                  <w:color w:val="0070C0"/>
                  <w:lang w:val="en-US" w:eastAsia="zh-TW"/>
                </w:rPr>
                <w:t>e</w:t>
              </w:r>
              <w:r>
                <w:rPr>
                  <w:rFonts w:eastAsia="PMingLiU"/>
                  <w:color w:val="0070C0"/>
                  <w:lang w:val="en-US" w:eastAsia="zh-TW"/>
                </w:rPr>
                <w:t>xception list (RP-220970) “</w:t>
              </w:r>
              <w:r>
                <w:rPr>
                  <w:bCs/>
                </w:rPr>
                <w:t>UE relaxation values for DL CA with IBM for</w:t>
              </w:r>
              <w:r>
                <w:t xml:space="preserve"> </w:t>
              </w:r>
              <w:r>
                <w:rPr>
                  <w:bCs/>
                </w:rPr>
                <w:t>CA_n258-n261”</w:t>
              </w:r>
            </w:ins>
          </w:p>
        </w:tc>
      </w:tr>
      <w:tr w:rsidR="00E87CC9" w14:paraId="0E76D43A" w14:textId="77777777">
        <w:trPr>
          <w:ins w:id="205" w:author="ZTE" w:date="2022-05-10T16:09:00Z"/>
        </w:trPr>
        <w:tc>
          <w:tcPr>
            <w:tcW w:w="1236" w:type="dxa"/>
          </w:tcPr>
          <w:p w14:paraId="1D3C1A70" w14:textId="77777777" w:rsidR="00E87CC9" w:rsidRDefault="00106049">
            <w:pPr>
              <w:spacing w:after="120"/>
              <w:rPr>
                <w:ins w:id="206" w:author="ZTE" w:date="2022-05-10T16:09:00Z"/>
                <w:color w:val="0070C0"/>
                <w:lang w:val="en-US" w:eastAsia="zh-CN"/>
              </w:rPr>
            </w:pPr>
            <w:ins w:id="207" w:author="ZTE" w:date="2022-05-10T16:09:00Z">
              <w:r>
                <w:rPr>
                  <w:rFonts w:hint="eastAsia"/>
                  <w:color w:val="0070C0"/>
                  <w:lang w:val="en-US" w:eastAsia="zh-CN"/>
                </w:rPr>
                <w:t>ZTE</w:t>
              </w:r>
            </w:ins>
          </w:p>
        </w:tc>
        <w:tc>
          <w:tcPr>
            <w:tcW w:w="8395" w:type="dxa"/>
          </w:tcPr>
          <w:p w14:paraId="25CEED6A" w14:textId="77777777" w:rsidR="00E87CC9" w:rsidRDefault="00106049">
            <w:pPr>
              <w:spacing w:after="120"/>
              <w:rPr>
                <w:ins w:id="208" w:author="ZTE" w:date="2022-05-10T16:09:00Z"/>
                <w:rFonts w:eastAsia="PMingLiU"/>
                <w:color w:val="0070C0"/>
                <w:lang w:val="en-US" w:eastAsia="zh-TW"/>
              </w:rPr>
            </w:pPr>
            <w:ins w:id="209" w:author="ZTE" w:date="2022-05-10T16:09:00Z">
              <w:r>
                <w:rPr>
                  <w:rFonts w:eastAsiaTheme="minorEastAsia" w:hint="eastAsia"/>
                  <w:color w:val="0070C0"/>
                  <w:lang w:val="en-US" w:eastAsia="zh-CN"/>
                </w:rPr>
                <w:t>Values depends on the discussion in issue 1-1-4.</w:t>
              </w:r>
            </w:ins>
          </w:p>
        </w:tc>
      </w:tr>
      <w:tr w:rsidR="00DA4B4D" w14:paraId="0B686C91" w14:textId="77777777">
        <w:trPr>
          <w:ins w:id="210" w:author="OPPO-JQ" w:date="2022-05-10T17:03:00Z"/>
        </w:trPr>
        <w:tc>
          <w:tcPr>
            <w:tcW w:w="1236" w:type="dxa"/>
          </w:tcPr>
          <w:p w14:paraId="7FB86AF1" w14:textId="77777777" w:rsidR="00DA4B4D" w:rsidRDefault="00DA4B4D" w:rsidP="00DA4B4D">
            <w:pPr>
              <w:spacing w:after="120"/>
              <w:rPr>
                <w:ins w:id="211" w:author="OPPO-JQ" w:date="2022-05-10T17:03:00Z"/>
                <w:color w:val="0070C0"/>
                <w:lang w:val="en-US" w:eastAsia="zh-CN"/>
              </w:rPr>
            </w:pPr>
            <w:ins w:id="212" w:author="OPPO-JQ" w:date="2022-05-10T17:04:00Z">
              <w:r>
                <w:rPr>
                  <w:rFonts w:eastAsiaTheme="minorEastAsia" w:hint="eastAsia"/>
                  <w:color w:val="0070C0"/>
                  <w:lang w:eastAsia="zh-CN"/>
                </w:rPr>
                <w:t>O</w:t>
              </w:r>
              <w:r>
                <w:rPr>
                  <w:rFonts w:eastAsiaTheme="minorEastAsia"/>
                  <w:color w:val="0070C0"/>
                  <w:lang w:eastAsia="zh-CN"/>
                </w:rPr>
                <w:t>PPO</w:t>
              </w:r>
            </w:ins>
          </w:p>
        </w:tc>
        <w:tc>
          <w:tcPr>
            <w:tcW w:w="8395" w:type="dxa"/>
          </w:tcPr>
          <w:p w14:paraId="60EB9064" w14:textId="77777777" w:rsidR="00DA4B4D" w:rsidRDefault="00DA4B4D" w:rsidP="00DA4B4D">
            <w:pPr>
              <w:spacing w:after="120"/>
              <w:rPr>
                <w:ins w:id="213" w:author="OPPO-JQ" w:date="2022-05-10T17:04:00Z"/>
                <w:rFonts w:eastAsiaTheme="minorEastAsia"/>
                <w:color w:val="0070C0"/>
                <w:lang w:val="en-US" w:eastAsia="zh-CN"/>
              </w:rPr>
            </w:pPr>
            <w:ins w:id="214" w:author="OPPO-JQ" w:date="2022-05-10T17:04:00Z">
              <w:r>
                <w:rPr>
                  <w:rFonts w:eastAsiaTheme="minorEastAsia" w:hint="eastAsia"/>
                  <w:color w:val="0070C0"/>
                  <w:lang w:val="en-US" w:eastAsia="zh-CN"/>
                </w:rPr>
                <w:t>Optio</w:t>
              </w:r>
              <w:r>
                <w:rPr>
                  <w:rFonts w:eastAsiaTheme="minorEastAsia"/>
                  <w:color w:val="0070C0"/>
                  <w:lang w:val="en-US" w:eastAsia="zh-CN"/>
                </w:rPr>
                <w:t>n 2, similar question as Xiaomi, not see the reason why large difference from PC3. The common spherical factor, MBR factor, REFSEN degradation are all there, and what makes PC1/2/5 could be much smaller than PC3?</w:t>
              </w:r>
            </w:ins>
          </w:p>
          <w:p w14:paraId="480F3B72" w14:textId="77777777" w:rsidR="00DA4B4D" w:rsidRDefault="00DA4B4D" w:rsidP="00DA4B4D">
            <w:pPr>
              <w:spacing w:after="120"/>
              <w:rPr>
                <w:ins w:id="215" w:author="OPPO-JQ" w:date="2022-05-10T17:03:00Z"/>
                <w:rFonts w:eastAsiaTheme="minorEastAsia"/>
                <w:color w:val="0070C0"/>
                <w:lang w:val="en-US" w:eastAsia="zh-CN"/>
              </w:rPr>
            </w:pPr>
            <w:ins w:id="216" w:author="OPPO-JQ" w:date="2022-05-10T17:04:00Z">
              <w:r>
                <w:rPr>
                  <w:rFonts w:eastAsiaTheme="minorEastAsia" w:hint="eastAsia"/>
                  <w:color w:val="0070C0"/>
                  <w:lang w:val="en-US" w:eastAsia="zh-CN"/>
                </w:rPr>
                <w:t>A</w:t>
              </w:r>
              <w:r>
                <w:rPr>
                  <w:rFonts w:eastAsiaTheme="minorEastAsia"/>
                  <w:color w:val="0070C0"/>
                  <w:lang w:val="en-US" w:eastAsia="zh-CN"/>
                </w:rPr>
                <w:t>gree with MTK observation, this is out of scope of exception sheet should not be touched.</w:t>
              </w:r>
            </w:ins>
          </w:p>
        </w:tc>
      </w:tr>
      <w:tr w:rsidR="00C62F8A" w14:paraId="4A5CB199" w14:textId="77777777">
        <w:trPr>
          <w:ins w:id="217" w:author="Samsung" w:date="2022-05-10T22:13:00Z"/>
        </w:trPr>
        <w:tc>
          <w:tcPr>
            <w:tcW w:w="1236" w:type="dxa"/>
          </w:tcPr>
          <w:p w14:paraId="4019BC96" w14:textId="77777777" w:rsidR="00C62F8A" w:rsidRDefault="00C62F8A" w:rsidP="00C62F8A">
            <w:pPr>
              <w:spacing w:after="120"/>
              <w:rPr>
                <w:ins w:id="218" w:author="Samsung" w:date="2022-05-10T22:13:00Z"/>
                <w:rFonts w:eastAsiaTheme="minorEastAsia"/>
                <w:color w:val="0070C0"/>
                <w:lang w:eastAsia="zh-CN"/>
              </w:rPr>
            </w:pPr>
            <w:ins w:id="219" w:author="Samsung" w:date="2022-05-10T22:1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6648C07" w14:textId="77777777" w:rsidR="00C62F8A" w:rsidRDefault="00C62F8A" w:rsidP="00C62F8A">
            <w:pPr>
              <w:spacing w:after="120"/>
              <w:rPr>
                <w:ins w:id="220" w:author="Samsung" w:date="2022-05-10T22:13:00Z"/>
                <w:rFonts w:eastAsiaTheme="minorEastAsia"/>
                <w:color w:val="0070C0"/>
                <w:lang w:val="en-US" w:eastAsia="zh-CN"/>
              </w:rPr>
            </w:pPr>
            <w:ins w:id="221" w:author="Samsung" w:date="2022-05-10T22:13:00Z">
              <w:r>
                <w:rPr>
                  <w:rFonts w:eastAsiaTheme="minorEastAsia" w:hint="eastAsia"/>
                  <w:color w:val="0070C0"/>
                  <w:lang w:val="en-US" w:eastAsia="zh-CN"/>
                </w:rPr>
                <w:t>O</w:t>
              </w:r>
              <w:r>
                <w:rPr>
                  <w:rFonts w:eastAsiaTheme="minorEastAsia"/>
                  <w:color w:val="0070C0"/>
                  <w:lang w:val="en-US" w:eastAsia="zh-CN"/>
                </w:rPr>
                <w:t>ption 2. relaxation values depend on the outcome of Issue 1-1-4</w:t>
              </w:r>
            </w:ins>
          </w:p>
        </w:tc>
      </w:tr>
      <w:tr w:rsidR="00863A40" w14:paraId="25B5FE9A" w14:textId="77777777">
        <w:trPr>
          <w:ins w:id="222" w:author="Verizon" w:date="2022-05-10T19:35:00Z"/>
        </w:trPr>
        <w:tc>
          <w:tcPr>
            <w:tcW w:w="1236" w:type="dxa"/>
          </w:tcPr>
          <w:p w14:paraId="0703ADB4" w14:textId="4BD242A0" w:rsidR="00863A40" w:rsidRDefault="00863A40" w:rsidP="00863A40">
            <w:pPr>
              <w:spacing w:after="120"/>
              <w:rPr>
                <w:ins w:id="223" w:author="Verizon" w:date="2022-05-10T19:35:00Z"/>
                <w:rFonts w:eastAsiaTheme="minorEastAsia"/>
                <w:color w:val="0070C0"/>
                <w:lang w:val="en-US" w:eastAsia="zh-CN"/>
              </w:rPr>
            </w:pPr>
            <w:ins w:id="224" w:author="Verizon" w:date="2022-05-10T19:35:00Z">
              <w:r w:rsidRPr="0048391A">
                <w:rPr>
                  <w:rFonts w:eastAsiaTheme="minorEastAsia"/>
                  <w:lang w:val="en-US" w:eastAsia="zh-CN"/>
                </w:rPr>
                <w:t>Verizon</w:t>
              </w:r>
            </w:ins>
          </w:p>
        </w:tc>
        <w:tc>
          <w:tcPr>
            <w:tcW w:w="8395" w:type="dxa"/>
          </w:tcPr>
          <w:p w14:paraId="5C52DDB3" w14:textId="77777777" w:rsidR="00863A40" w:rsidRPr="00953795" w:rsidRDefault="00863A40" w:rsidP="00863A40">
            <w:pPr>
              <w:spacing w:after="120"/>
              <w:rPr>
                <w:ins w:id="225" w:author="Verizon" w:date="2022-05-10T19:35:00Z"/>
                <w:rFonts w:eastAsiaTheme="minorEastAsia"/>
                <w:lang w:val="en-US" w:eastAsia="zh-CN"/>
              </w:rPr>
            </w:pPr>
            <w:ins w:id="226" w:author="Verizon" w:date="2022-05-10T19:35:00Z">
              <w:r w:rsidRPr="00953795">
                <w:rPr>
                  <w:rFonts w:eastAsiaTheme="minorEastAsia"/>
                  <w:lang w:val="en-US" w:eastAsia="zh-CN"/>
                </w:rPr>
                <w:t>Option 1!</w:t>
              </w:r>
            </w:ins>
          </w:p>
          <w:p w14:paraId="720FF33E" w14:textId="77777777" w:rsidR="00863A40" w:rsidRPr="00953795" w:rsidRDefault="00863A40" w:rsidP="00863A40">
            <w:pPr>
              <w:spacing w:after="120"/>
              <w:rPr>
                <w:ins w:id="227" w:author="Verizon" w:date="2022-05-10T19:35:00Z"/>
                <w:rFonts w:eastAsia="Malgun Gothic"/>
                <w:lang w:val="en-US" w:eastAsia="ko-KR"/>
              </w:rPr>
            </w:pPr>
            <w:ins w:id="228" w:author="Verizon" w:date="2022-05-10T19:35:00Z">
              <w:r w:rsidRPr="00953795">
                <w:rPr>
                  <w:rFonts w:eastAsia="Malgun Gothic"/>
                  <w:lang w:val="en-US" w:eastAsia="ko-KR"/>
                </w:rPr>
                <w:t xml:space="preserve">The PC1 single band requirements are stable from Rel-15, and the legacy requirement should be not impacted by the multi-band relaxation in Rel-17 or later release(s). </w:t>
              </w:r>
            </w:ins>
          </w:p>
          <w:p w14:paraId="332B7861" w14:textId="68F37BD8" w:rsidR="00863A40" w:rsidRDefault="00863A40" w:rsidP="00863A40">
            <w:pPr>
              <w:spacing w:after="120"/>
              <w:rPr>
                <w:ins w:id="229" w:author="Verizon" w:date="2022-05-10T19:35:00Z"/>
                <w:rFonts w:eastAsiaTheme="minorEastAsia"/>
                <w:color w:val="0070C0"/>
                <w:lang w:val="en-US" w:eastAsia="zh-CN"/>
              </w:rPr>
            </w:pPr>
            <w:ins w:id="230" w:author="Verizon" w:date="2022-05-10T19:35:00Z">
              <w:r w:rsidRPr="00953795">
                <w:rPr>
                  <w:rFonts w:eastAsia="Malgun Gothic"/>
                  <w:lang w:val="en-US" w:eastAsia="ko-KR"/>
                </w:rPr>
                <w:t>We cannot agree any adjusts to the existing single band in requirements.</w:t>
              </w:r>
            </w:ins>
          </w:p>
        </w:tc>
      </w:tr>
      <w:tr w:rsidR="000A2BF7" w14:paraId="6586D116" w14:textId="77777777">
        <w:trPr>
          <w:ins w:id="231" w:author="DOCOMO" w:date="2022-05-13T00:57:00Z"/>
        </w:trPr>
        <w:tc>
          <w:tcPr>
            <w:tcW w:w="1236" w:type="dxa"/>
          </w:tcPr>
          <w:p w14:paraId="133BB874" w14:textId="0B126CD5" w:rsidR="000A2BF7" w:rsidRPr="0048391A" w:rsidRDefault="000A2BF7" w:rsidP="000A2BF7">
            <w:pPr>
              <w:spacing w:after="120"/>
              <w:rPr>
                <w:ins w:id="232" w:author="DOCOMO" w:date="2022-05-13T00:57:00Z"/>
                <w:rFonts w:eastAsiaTheme="minorEastAsia"/>
                <w:lang w:val="en-US" w:eastAsia="zh-CN"/>
              </w:rPr>
            </w:pPr>
            <w:ins w:id="233" w:author="DOCOMO" w:date="2022-05-13T00:57:00Z">
              <w:r>
                <w:rPr>
                  <w:rFonts w:hint="eastAsia"/>
                  <w:lang w:val="en-US" w:eastAsia="ja-JP"/>
                </w:rPr>
                <w:t>D</w:t>
              </w:r>
              <w:r>
                <w:rPr>
                  <w:lang w:val="en-US" w:eastAsia="ja-JP"/>
                </w:rPr>
                <w:t>OCOMO</w:t>
              </w:r>
            </w:ins>
          </w:p>
        </w:tc>
        <w:tc>
          <w:tcPr>
            <w:tcW w:w="8395" w:type="dxa"/>
          </w:tcPr>
          <w:p w14:paraId="751FF1A9" w14:textId="5CE5E7BE" w:rsidR="000A2BF7" w:rsidRPr="00953795" w:rsidRDefault="000A2BF7" w:rsidP="000A2BF7">
            <w:pPr>
              <w:spacing w:after="120"/>
              <w:rPr>
                <w:ins w:id="234" w:author="DOCOMO" w:date="2022-05-13T00:57:00Z"/>
                <w:rFonts w:eastAsiaTheme="minorEastAsia"/>
                <w:lang w:val="en-US" w:eastAsia="zh-CN"/>
              </w:rPr>
            </w:pPr>
            <w:ins w:id="235" w:author="DOCOMO" w:date="2022-05-13T00:57:00Z">
              <w:r>
                <w:rPr>
                  <w:rFonts w:hint="eastAsia"/>
                  <w:lang w:val="en-US" w:eastAsia="ja-JP"/>
                </w:rPr>
                <w:t>S</w:t>
              </w:r>
              <w:r>
                <w:rPr>
                  <w:lang w:val="en-US" w:eastAsia="ja-JP"/>
                </w:rPr>
                <w:t>upport Option 1.</w:t>
              </w:r>
            </w:ins>
          </w:p>
        </w:tc>
      </w:tr>
    </w:tbl>
    <w:p w14:paraId="6116183E" w14:textId="77777777" w:rsidR="00E87CC9" w:rsidRDefault="00E87CC9">
      <w:pPr>
        <w:spacing w:after="120"/>
        <w:rPr>
          <w:color w:val="0070C0"/>
          <w:szCs w:val="24"/>
          <w:lang w:eastAsia="zh-CN"/>
        </w:rPr>
      </w:pPr>
    </w:p>
    <w:p w14:paraId="27ACDE50" w14:textId="77777777" w:rsidR="00E87CC9" w:rsidRDefault="00106049">
      <w:pPr>
        <w:rPr>
          <w:b/>
          <w:color w:val="0070C0"/>
          <w:u w:val="single"/>
          <w:lang w:eastAsia="ko-KR"/>
        </w:rPr>
      </w:pPr>
      <w:r>
        <w:rPr>
          <w:b/>
          <w:color w:val="0070C0"/>
          <w:u w:val="single"/>
          <w:lang w:eastAsia="ko-KR"/>
        </w:rPr>
        <w:t>Issue 1-1-3: Is CR in R4-2208750 Introduction of requirements for DL inter-band CA for CA_n258-n261 agreeable</w:t>
      </w:r>
    </w:p>
    <w:p w14:paraId="2DD96A19" w14:textId="77777777" w:rsidR="00E87CC9" w:rsidRDefault="00106049">
      <w:pPr>
        <w:rPr>
          <w:color w:val="0070C0"/>
          <w:szCs w:val="24"/>
          <w:lang w:eastAsia="zh-CN"/>
        </w:rPr>
      </w:pPr>
      <w:r>
        <w:rPr>
          <w:color w:val="0070C0"/>
          <w:szCs w:val="24"/>
          <w:lang w:eastAsia="zh-CN"/>
        </w:rPr>
        <w:t>Proposals</w:t>
      </w:r>
    </w:p>
    <w:p w14:paraId="08C7FC0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B1D56A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F938138"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48D10EBF"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2F8138"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147CEDEE"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D8B410C" w14:textId="77777777">
        <w:tc>
          <w:tcPr>
            <w:tcW w:w="1236" w:type="dxa"/>
          </w:tcPr>
          <w:p w14:paraId="17C079D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E0FC1D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689FBF62" w14:textId="77777777">
        <w:trPr>
          <w:trHeight w:val="193"/>
        </w:trPr>
        <w:tc>
          <w:tcPr>
            <w:tcW w:w="1236" w:type="dxa"/>
          </w:tcPr>
          <w:p w14:paraId="2920AB73" w14:textId="77777777" w:rsidR="00E87CC9" w:rsidRDefault="00106049">
            <w:pPr>
              <w:spacing w:after="120"/>
              <w:rPr>
                <w:rFonts w:eastAsiaTheme="minorEastAsia"/>
                <w:color w:val="0070C0"/>
                <w:lang w:val="en-US" w:eastAsia="zh-CN"/>
              </w:rPr>
            </w:pPr>
            <w:ins w:id="236" w:author="vivo" w:date="2022-05-09T18:2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55E2AE0" w14:textId="77777777" w:rsidR="00E87CC9" w:rsidRDefault="00106049">
            <w:pPr>
              <w:spacing w:after="120"/>
              <w:rPr>
                <w:rFonts w:eastAsiaTheme="minorEastAsia"/>
                <w:color w:val="0070C0"/>
                <w:lang w:val="en-US" w:eastAsia="zh-CN"/>
              </w:rPr>
            </w:pPr>
            <w:ins w:id="237" w:author="vivo" w:date="2022-05-09T18:21:00Z">
              <w:r>
                <w:rPr>
                  <w:rFonts w:eastAsiaTheme="minorEastAsia"/>
                  <w:color w:val="0070C0"/>
                  <w:lang w:val="en-US" w:eastAsia="zh-CN"/>
                </w:rPr>
                <w:t xml:space="preserve">Option 2. Relaxation for spherical coverage is ok for us but we have concern on min peak EIRP. Considering the adjacent spectrum and hardware design, more relaxation may be needed. </w:t>
              </w:r>
            </w:ins>
          </w:p>
        </w:tc>
      </w:tr>
      <w:tr w:rsidR="00E87CC9" w14:paraId="4053AA0D" w14:textId="77777777">
        <w:tc>
          <w:tcPr>
            <w:tcW w:w="1236" w:type="dxa"/>
          </w:tcPr>
          <w:p w14:paraId="537DF941" w14:textId="77777777" w:rsidR="00E87CC9" w:rsidRDefault="00106049">
            <w:pPr>
              <w:spacing w:after="120"/>
              <w:rPr>
                <w:rFonts w:eastAsia="Malgun Gothic"/>
                <w:color w:val="0070C0"/>
                <w:lang w:val="en-US" w:eastAsia="ko-KR"/>
              </w:rPr>
            </w:pPr>
            <w:ins w:id="238" w:author="Qualcomm - Sumant Iyer" w:date="2022-05-09T07:26:00Z">
              <w:r>
                <w:rPr>
                  <w:rFonts w:eastAsiaTheme="minorEastAsia"/>
                  <w:color w:val="0070C0"/>
                  <w:lang w:val="en-US" w:eastAsia="zh-CN"/>
                </w:rPr>
                <w:t>Qualcomm</w:t>
              </w:r>
            </w:ins>
          </w:p>
        </w:tc>
        <w:tc>
          <w:tcPr>
            <w:tcW w:w="8395" w:type="dxa"/>
          </w:tcPr>
          <w:p w14:paraId="22D0069C" w14:textId="77777777" w:rsidR="00E87CC9" w:rsidRDefault="00106049">
            <w:pPr>
              <w:spacing w:after="120"/>
              <w:rPr>
                <w:ins w:id="239" w:author="Qualcomm - Sumant Iyer" w:date="2022-05-09T07:26:00Z"/>
                <w:rFonts w:eastAsiaTheme="minorEastAsia"/>
                <w:color w:val="0070C0"/>
                <w:lang w:val="en-US" w:eastAsia="zh-CN"/>
              </w:rPr>
            </w:pPr>
            <w:ins w:id="240" w:author="Qualcomm - Sumant Iyer" w:date="2022-05-09T07:26:00Z">
              <w:r>
                <w:rPr>
                  <w:rFonts w:eastAsiaTheme="minorEastAsia"/>
                  <w:color w:val="0070C0"/>
                  <w:lang w:val="en-US" w:eastAsia="zh-CN"/>
                </w:rPr>
                <w:t>We mostly support the wording improvements in this CR (see concern below), and the relaxation values are acceptable too.</w:t>
              </w:r>
            </w:ins>
          </w:p>
          <w:p w14:paraId="219A59E7" w14:textId="77777777" w:rsidR="00E87CC9" w:rsidRDefault="00106049">
            <w:pPr>
              <w:spacing w:after="120"/>
              <w:rPr>
                <w:ins w:id="241" w:author="Qualcomm - Sumant Iyer" w:date="2022-05-09T07:27:00Z"/>
                <w:rFonts w:eastAsiaTheme="minorEastAsia"/>
                <w:color w:val="0070C0"/>
                <w:lang w:val="en-US" w:eastAsia="zh-CN"/>
              </w:rPr>
            </w:pPr>
            <w:ins w:id="242" w:author="Qualcomm - Sumant Iyer" w:date="2022-05-09T07:26:00Z">
              <w:r>
                <w:rPr>
                  <w:rFonts w:eastAsiaTheme="minorEastAsia"/>
                  <w:color w:val="0070C0"/>
                  <w:lang w:val="en-US" w:eastAsia="zh-CN"/>
                </w:rPr>
                <w:t xml:space="preserve">The main concern we have is the introduction of 7.1A. </w:t>
              </w:r>
            </w:ins>
            <w:ins w:id="243" w:author="Qualcomm - Sumant Iyer" w:date="2022-05-09T09:36:00Z">
              <w:r>
                <w:rPr>
                  <w:rFonts w:eastAsiaTheme="minorEastAsia"/>
                  <w:color w:val="0070C0"/>
                  <w:lang w:val="en-US" w:eastAsia="zh-CN"/>
                </w:rPr>
                <w:t xml:space="preserve">Perhaps this can be </w:t>
              </w:r>
              <w:proofErr w:type="gramStart"/>
              <w:r>
                <w:rPr>
                  <w:rFonts w:eastAsiaTheme="minorEastAsia"/>
                  <w:color w:val="0070C0"/>
                  <w:lang w:val="en-US" w:eastAsia="zh-CN"/>
                </w:rPr>
                <w:t>postponed?:</w:t>
              </w:r>
              <w:proofErr w:type="gramEnd"/>
              <w:r>
                <w:rPr>
                  <w:rFonts w:eastAsiaTheme="minorEastAsia"/>
                  <w:color w:val="0070C0"/>
                  <w:lang w:val="en-US" w:eastAsia="zh-CN"/>
                </w:rPr>
                <w:t xml:space="preserve"> </w:t>
              </w:r>
            </w:ins>
            <w:ins w:id="244" w:author="Qualcomm - Sumant Iyer" w:date="2022-05-09T07:26:00Z">
              <w:r>
                <w:rPr>
                  <w:rFonts w:eastAsiaTheme="minorEastAsia"/>
                  <w:color w:val="0070C0"/>
                  <w:lang w:val="en-US" w:eastAsia="zh-CN"/>
                </w:rPr>
                <w:t xml:space="preserve">While the readability improvements are appreciated, it needs further review and matching deletions in 7.5A and 7.6A. It would also apply to Rel-16, </w:t>
              </w:r>
              <w:proofErr w:type="gramStart"/>
              <w:r>
                <w:rPr>
                  <w:rFonts w:eastAsiaTheme="minorEastAsia"/>
                  <w:color w:val="0070C0"/>
                  <w:lang w:val="en-US" w:eastAsia="zh-CN"/>
                </w:rPr>
                <w:t>i.e.</w:t>
              </w:r>
              <w:proofErr w:type="gramEnd"/>
              <w:r>
                <w:rPr>
                  <w:rFonts w:eastAsiaTheme="minorEastAsia"/>
                  <w:color w:val="0070C0"/>
                  <w:lang w:val="en-US" w:eastAsia="zh-CN"/>
                </w:rPr>
                <w:t xml:space="preserve"> this change is not germane to the Rel-17 objectives. For this last meeting for Rel-17, we would like to postpone the discussion on introducing 7.1A as proposed in the CR,</w:t>
              </w:r>
            </w:ins>
          </w:p>
          <w:p w14:paraId="3977B47B" w14:textId="77777777" w:rsidR="00E87CC9" w:rsidRDefault="00106049">
            <w:pPr>
              <w:spacing w:after="120"/>
              <w:rPr>
                <w:rFonts w:eastAsia="Malgun Gothic"/>
                <w:color w:val="0070C0"/>
                <w:lang w:val="en-US" w:eastAsia="ko-KR"/>
              </w:rPr>
            </w:pPr>
            <w:ins w:id="245" w:author="Qualcomm - Sumant Iyer" w:date="2022-05-09T07:27:00Z">
              <w:r>
                <w:rPr>
                  <w:rFonts w:eastAsiaTheme="minorEastAsia"/>
                  <w:color w:val="0070C0"/>
                  <w:lang w:val="en-US" w:eastAsia="zh-CN"/>
                </w:rPr>
                <w:t xml:space="preserve">To Vivo: </w:t>
              </w:r>
            </w:ins>
            <w:ins w:id="246" w:author="Qualcomm - Sumant Iyer" w:date="2022-05-09T07:30:00Z">
              <w:r>
                <w:rPr>
                  <w:rFonts w:eastAsiaTheme="minorEastAsia"/>
                  <w:color w:val="0070C0"/>
                  <w:lang w:val="en-US" w:eastAsia="zh-CN"/>
                </w:rPr>
                <w:t>would you clarify what the specific problems are with ‘adjacent spectrum and hardware design’ for this band combination?</w:t>
              </w:r>
            </w:ins>
            <w:ins w:id="247" w:author="Qualcomm - Sumant Iyer" w:date="2022-05-09T07:32:00Z">
              <w:r>
                <w:rPr>
                  <w:rFonts w:eastAsiaTheme="minorEastAsia"/>
                  <w:color w:val="0070C0"/>
                  <w:lang w:val="en-US" w:eastAsia="zh-CN"/>
                </w:rPr>
                <w:t xml:space="preserve"> Why would inter-DLCA impact </w:t>
              </w:r>
              <w:proofErr w:type="gramStart"/>
              <w:r>
                <w:rPr>
                  <w:rFonts w:eastAsiaTheme="minorEastAsia"/>
                  <w:color w:val="0070C0"/>
                  <w:lang w:val="en-US" w:eastAsia="zh-CN"/>
                </w:rPr>
                <w:t>single-band</w:t>
              </w:r>
            </w:ins>
            <w:proofErr w:type="gramEnd"/>
            <w:ins w:id="248" w:author="Qualcomm - Sumant Iyer" w:date="2022-05-09T07:33:00Z">
              <w:r>
                <w:rPr>
                  <w:rFonts w:eastAsiaTheme="minorEastAsia"/>
                  <w:color w:val="0070C0"/>
                  <w:lang w:val="en-US" w:eastAsia="zh-CN"/>
                </w:rPr>
                <w:t>?</w:t>
              </w:r>
            </w:ins>
            <w:ins w:id="249" w:author="Qualcomm - Sumant Iyer" w:date="2022-05-09T07:30:00Z">
              <w:r>
                <w:rPr>
                  <w:rFonts w:eastAsiaTheme="minorEastAsia"/>
                  <w:color w:val="0070C0"/>
                  <w:lang w:val="en-US" w:eastAsia="zh-CN"/>
                </w:rPr>
                <w:t xml:space="preserve"> </w:t>
              </w:r>
            </w:ins>
            <w:ins w:id="250" w:author="Qualcomm - Sumant Iyer" w:date="2022-05-09T07:28:00Z">
              <w:r>
                <w:rPr>
                  <w:rFonts w:eastAsiaTheme="minorEastAsia"/>
                  <w:color w:val="0070C0"/>
                  <w:lang w:val="en-US" w:eastAsia="zh-CN"/>
                </w:rPr>
                <w:t xml:space="preserve"> </w:t>
              </w:r>
            </w:ins>
          </w:p>
        </w:tc>
      </w:tr>
      <w:tr w:rsidR="00E87CC9" w14:paraId="0433F388" w14:textId="77777777">
        <w:trPr>
          <w:ins w:id="251" w:author="Xiaomi" w:date="2022-05-10T11:16:00Z"/>
        </w:trPr>
        <w:tc>
          <w:tcPr>
            <w:tcW w:w="1236" w:type="dxa"/>
          </w:tcPr>
          <w:p w14:paraId="64AF869E" w14:textId="77777777" w:rsidR="00E87CC9" w:rsidRDefault="00106049">
            <w:pPr>
              <w:spacing w:after="120"/>
              <w:rPr>
                <w:ins w:id="252" w:author="Xiaomi" w:date="2022-05-10T11:16:00Z"/>
                <w:rFonts w:eastAsiaTheme="minorEastAsia"/>
                <w:color w:val="0070C0"/>
                <w:lang w:val="en-US" w:eastAsia="zh-CN"/>
              </w:rPr>
            </w:pPr>
            <w:ins w:id="253" w:author="Xiaomi" w:date="2022-05-10T11:1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CCC49B2" w14:textId="77777777" w:rsidR="00E87CC9" w:rsidRDefault="00106049">
            <w:pPr>
              <w:spacing w:after="120"/>
              <w:rPr>
                <w:ins w:id="254" w:author="Xiaomi" w:date="2022-05-10T11:16:00Z"/>
                <w:rFonts w:eastAsiaTheme="minorEastAsia"/>
                <w:color w:val="0070C0"/>
                <w:lang w:val="en-US" w:eastAsia="zh-CN"/>
              </w:rPr>
            </w:pPr>
            <w:ins w:id="255" w:author="Xiaomi" w:date="2022-05-10T11:16:00Z">
              <w:r>
                <w:rPr>
                  <w:rFonts w:eastAsiaTheme="minorEastAsia" w:hint="eastAsia"/>
                  <w:color w:val="0070C0"/>
                  <w:lang w:val="en-US" w:eastAsia="zh-CN"/>
                </w:rPr>
                <w:t>O</w:t>
              </w:r>
              <w:r>
                <w:rPr>
                  <w:rFonts w:eastAsiaTheme="minorEastAsia"/>
                  <w:color w:val="0070C0"/>
                  <w:lang w:val="en-US" w:eastAsia="zh-CN"/>
                </w:rPr>
                <w:t>ption2, the CR depends on t</w:t>
              </w:r>
            </w:ins>
            <w:ins w:id="256" w:author="Xiaomi" w:date="2022-05-10T11:17:00Z">
              <w:r>
                <w:rPr>
                  <w:rFonts w:eastAsiaTheme="minorEastAsia"/>
                  <w:color w:val="0070C0"/>
                  <w:lang w:val="en-US" w:eastAsia="zh-CN"/>
                </w:rPr>
                <w:t>he Issue 1-1-4 discussion.</w:t>
              </w:r>
            </w:ins>
          </w:p>
        </w:tc>
      </w:tr>
      <w:tr w:rsidR="00E87CC9" w14:paraId="7C1CFC3B" w14:textId="77777777">
        <w:trPr>
          <w:ins w:id="257" w:author="Ting-Wei Kang (康庭維)" w:date="2022-05-10T14:17:00Z"/>
        </w:trPr>
        <w:tc>
          <w:tcPr>
            <w:tcW w:w="1236" w:type="dxa"/>
          </w:tcPr>
          <w:p w14:paraId="58124EEB" w14:textId="77777777" w:rsidR="00E87CC9" w:rsidRDefault="00106049">
            <w:pPr>
              <w:spacing w:after="120"/>
              <w:rPr>
                <w:ins w:id="258" w:author="Ting-Wei Kang (康庭維)" w:date="2022-05-10T14:17:00Z"/>
                <w:rFonts w:eastAsia="PMingLiU"/>
                <w:color w:val="0070C0"/>
                <w:lang w:val="en-US" w:eastAsia="zh-TW"/>
              </w:rPr>
            </w:pPr>
            <w:ins w:id="259" w:author="Ting-Wei Kang (康庭維)" w:date="2022-05-10T14:17:00Z">
              <w:r>
                <w:rPr>
                  <w:rFonts w:eastAsia="PMingLiU" w:hint="eastAsia"/>
                  <w:color w:val="0070C0"/>
                  <w:lang w:val="en-US" w:eastAsia="zh-TW"/>
                </w:rPr>
                <w:t>M</w:t>
              </w:r>
              <w:r>
                <w:rPr>
                  <w:rFonts w:eastAsia="PMingLiU"/>
                  <w:color w:val="0070C0"/>
                  <w:lang w:val="en-US" w:eastAsia="zh-TW"/>
                </w:rPr>
                <w:t>ediaTek</w:t>
              </w:r>
            </w:ins>
          </w:p>
        </w:tc>
        <w:tc>
          <w:tcPr>
            <w:tcW w:w="8395" w:type="dxa"/>
          </w:tcPr>
          <w:p w14:paraId="516A7525" w14:textId="77777777" w:rsidR="00E87CC9" w:rsidRDefault="00106049">
            <w:pPr>
              <w:spacing w:after="120"/>
              <w:rPr>
                <w:ins w:id="260" w:author="Ting-Wei Kang (康庭維)" w:date="2022-05-10T14:17:00Z"/>
                <w:rFonts w:eastAsia="PMingLiU"/>
                <w:color w:val="0070C0"/>
                <w:lang w:val="en-US" w:eastAsia="zh-TW"/>
              </w:rPr>
            </w:pPr>
            <w:ins w:id="261" w:author="Ting-Wei Kang (康庭維)" w:date="2022-05-10T14:17:00Z">
              <w:r>
                <w:rPr>
                  <w:rFonts w:eastAsia="PMingLiU" w:hint="eastAsia"/>
                  <w:color w:val="0070C0"/>
                  <w:lang w:val="en-US" w:eastAsia="zh-TW"/>
                </w:rPr>
                <w:t>O</w:t>
              </w:r>
              <w:r>
                <w:rPr>
                  <w:rFonts w:eastAsia="PMingLiU"/>
                  <w:color w:val="0070C0"/>
                  <w:lang w:val="en-US" w:eastAsia="zh-TW"/>
                </w:rPr>
                <w:t>ption 2.</w:t>
              </w:r>
            </w:ins>
            <w:ins w:id="262" w:author="Ting-Wei Kang (康庭維)" w:date="2022-05-10T14:18:00Z">
              <w:r>
                <w:rPr>
                  <w:rFonts w:eastAsia="PMingLiU"/>
                  <w:color w:val="0070C0"/>
                  <w:lang w:val="en-US" w:eastAsia="zh-TW"/>
                </w:rPr>
                <w:t xml:space="preserve"> </w:t>
              </w:r>
            </w:ins>
            <w:ins w:id="263" w:author="Ting-Wei Kang (康庭維)" w:date="2022-05-10T14:17:00Z">
              <w:r>
                <w:rPr>
                  <w:rFonts w:eastAsia="PMingLiU"/>
                  <w:color w:val="0070C0"/>
                  <w:lang w:val="en-US" w:eastAsia="zh-TW"/>
                </w:rPr>
                <w:t>Relaxation value</w:t>
              </w:r>
            </w:ins>
            <w:ins w:id="264" w:author="Ting-Wei Kang (康庭維)" w:date="2022-05-10T14:18:00Z">
              <w:r>
                <w:rPr>
                  <w:rFonts w:eastAsia="PMingLiU"/>
                  <w:color w:val="0070C0"/>
                  <w:lang w:val="en-US" w:eastAsia="zh-TW"/>
                </w:rPr>
                <w:t>s</w:t>
              </w:r>
            </w:ins>
            <w:ins w:id="265" w:author="Ting-Wei Kang (康庭維)" w:date="2022-05-10T14:17:00Z">
              <w:r>
                <w:rPr>
                  <w:rFonts w:eastAsia="PMingLiU"/>
                  <w:color w:val="0070C0"/>
                  <w:lang w:val="en-US" w:eastAsia="zh-TW"/>
                </w:rPr>
                <w:t xml:space="preserve"> shall be f</w:t>
              </w:r>
            </w:ins>
            <w:ins w:id="266" w:author="Ting-Wei Kang (康庭維)" w:date="2022-05-10T14:18:00Z">
              <w:r>
                <w:rPr>
                  <w:rFonts w:eastAsia="PMingLiU"/>
                  <w:color w:val="0070C0"/>
                  <w:lang w:val="en-US" w:eastAsia="zh-TW"/>
                </w:rPr>
                <w:t xml:space="preserve">urther discussed as </w:t>
              </w:r>
              <w:r>
                <w:rPr>
                  <w:rFonts w:eastAsia="PMingLiU" w:hint="eastAsia"/>
                  <w:color w:val="0070C0"/>
                  <w:lang w:val="en-US" w:eastAsia="zh-TW"/>
                </w:rPr>
                <w:t>I</w:t>
              </w:r>
              <w:r>
                <w:rPr>
                  <w:rFonts w:eastAsia="PMingLiU"/>
                  <w:color w:val="0070C0"/>
                  <w:lang w:val="en-US" w:eastAsia="zh-TW"/>
                </w:rPr>
                <w:t>ssue 1-1-4.</w:t>
              </w:r>
            </w:ins>
          </w:p>
        </w:tc>
      </w:tr>
      <w:tr w:rsidR="00E87CC9" w14:paraId="4A58A65D" w14:textId="77777777">
        <w:trPr>
          <w:ins w:id="267" w:author="ZTE" w:date="2022-05-10T16:09:00Z"/>
        </w:trPr>
        <w:tc>
          <w:tcPr>
            <w:tcW w:w="1236" w:type="dxa"/>
          </w:tcPr>
          <w:p w14:paraId="7F0563EF" w14:textId="77777777" w:rsidR="00E87CC9" w:rsidRDefault="00106049">
            <w:pPr>
              <w:spacing w:after="120"/>
              <w:rPr>
                <w:ins w:id="268" w:author="ZTE" w:date="2022-05-10T16:09:00Z"/>
                <w:color w:val="0070C0"/>
                <w:lang w:val="en-US" w:eastAsia="zh-CN"/>
              </w:rPr>
            </w:pPr>
            <w:ins w:id="269" w:author="ZTE" w:date="2022-05-10T16:10:00Z">
              <w:r>
                <w:rPr>
                  <w:rFonts w:hint="eastAsia"/>
                  <w:color w:val="0070C0"/>
                  <w:lang w:val="en-US" w:eastAsia="zh-CN"/>
                </w:rPr>
                <w:t>ZTE</w:t>
              </w:r>
            </w:ins>
          </w:p>
        </w:tc>
        <w:tc>
          <w:tcPr>
            <w:tcW w:w="8395" w:type="dxa"/>
          </w:tcPr>
          <w:p w14:paraId="0CD7B573" w14:textId="77777777" w:rsidR="00E87CC9" w:rsidRDefault="00106049">
            <w:pPr>
              <w:spacing w:after="120"/>
              <w:rPr>
                <w:ins w:id="270" w:author="ZTE" w:date="2022-05-10T16:09:00Z"/>
                <w:rFonts w:eastAsia="PMingLiU"/>
                <w:color w:val="0070C0"/>
                <w:lang w:val="en-US" w:eastAsia="zh-TW"/>
              </w:rPr>
            </w:pPr>
            <w:ins w:id="271" w:author="ZTE" w:date="2022-05-10T16:10:00Z">
              <w:r>
                <w:rPr>
                  <w:rFonts w:eastAsiaTheme="minorEastAsia" w:hint="eastAsia"/>
                  <w:color w:val="0070C0"/>
                  <w:lang w:val="en-US" w:eastAsia="zh-CN"/>
                </w:rPr>
                <w:t>Option 2. Values depends on the discussion in issue 1-1-4.</w:t>
              </w:r>
            </w:ins>
          </w:p>
        </w:tc>
      </w:tr>
      <w:tr w:rsidR="00DA4B4D" w14:paraId="31D51A1B" w14:textId="77777777">
        <w:trPr>
          <w:ins w:id="272" w:author="OPPO-JQ" w:date="2022-05-10T17:04:00Z"/>
        </w:trPr>
        <w:tc>
          <w:tcPr>
            <w:tcW w:w="1236" w:type="dxa"/>
          </w:tcPr>
          <w:p w14:paraId="45F3105B" w14:textId="77777777" w:rsidR="00DA4B4D" w:rsidRDefault="00DA4B4D" w:rsidP="00DA4B4D">
            <w:pPr>
              <w:spacing w:after="120"/>
              <w:rPr>
                <w:ins w:id="273" w:author="OPPO-JQ" w:date="2022-05-10T17:04:00Z"/>
                <w:color w:val="0070C0"/>
                <w:lang w:val="en-US" w:eastAsia="zh-CN"/>
              </w:rPr>
            </w:pPr>
            <w:ins w:id="274" w:author="OPPO-JQ" w:date="2022-05-10T17:0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8C75358" w14:textId="77777777" w:rsidR="00DA4B4D" w:rsidRDefault="00DA4B4D" w:rsidP="00DA4B4D">
            <w:pPr>
              <w:spacing w:after="120"/>
              <w:rPr>
                <w:ins w:id="275" w:author="OPPO-JQ" w:date="2022-05-10T17:04:00Z"/>
                <w:rFonts w:eastAsiaTheme="minorEastAsia"/>
                <w:color w:val="0070C0"/>
                <w:lang w:val="en-US" w:eastAsia="zh-CN"/>
              </w:rPr>
            </w:pPr>
            <w:ins w:id="276" w:author="OPPO-JQ" w:date="2022-05-10T17:04:00Z">
              <w:r>
                <w:rPr>
                  <w:rFonts w:eastAsiaTheme="minorEastAsia" w:hint="eastAsia"/>
                  <w:color w:val="0070C0"/>
                  <w:lang w:val="en-US" w:eastAsia="zh-CN"/>
                </w:rPr>
                <w:t>O</w:t>
              </w:r>
              <w:r>
                <w:rPr>
                  <w:rFonts w:eastAsiaTheme="minorEastAsia"/>
                  <w:color w:val="0070C0"/>
                  <w:lang w:val="en-US" w:eastAsia="zh-CN"/>
                </w:rPr>
                <w:t>ption 2. Should be discussed after specific requirements are defined.</w:t>
              </w:r>
            </w:ins>
          </w:p>
        </w:tc>
      </w:tr>
      <w:tr w:rsidR="00C62F8A" w14:paraId="270587E4" w14:textId="77777777">
        <w:trPr>
          <w:ins w:id="277" w:author="Samsung" w:date="2022-05-10T22:14:00Z"/>
        </w:trPr>
        <w:tc>
          <w:tcPr>
            <w:tcW w:w="1236" w:type="dxa"/>
          </w:tcPr>
          <w:p w14:paraId="57574E0E" w14:textId="77777777" w:rsidR="00C62F8A" w:rsidRDefault="00C62F8A" w:rsidP="00C62F8A">
            <w:pPr>
              <w:spacing w:after="120"/>
              <w:rPr>
                <w:ins w:id="278" w:author="Samsung" w:date="2022-05-10T22:14:00Z"/>
                <w:rFonts w:eastAsiaTheme="minorEastAsia"/>
                <w:color w:val="0070C0"/>
                <w:lang w:val="en-US" w:eastAsia="zh-CN"/>
              </w:rPr>
            </w:pPr>
            <w:ins w:id="279" w:author="Samsung" w:date="2022-05-10T22:1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B5A5D88" w14:textId="77777777" w:rsidR="00C62F8A" w:rsidRDefault="00C62F8A" w:rsidP="00C62F8A">
            <w:pPr>
              <w:spacing w:after="120"/>
              <w:rPr>
                <w:ins w:id="280" w:author="Samsung" w:date="2022-05-10T22:14:00Z"/>
                <w:rFonts w:eastAsiaTheme="minorEastAsia"/>
                <w:color w:val="0070C0"/>
                <w:lang w:val="en-US" w:eastAsia="zh-CN"/>
              </w:rPr>
            </w:pPr>
            <w:ins w:id="281" w:author="Samsung" w:date="2022-05-10T22:14:00Z">
              <w:r>
                <w:rPr>
                  <w:rFonts w:eastAsiaTheme="minorEastAsia" w:hint="eastAsia"/>
                  <w:color w:val="0070C0"/>
                  <w:lang w:val="en-US" w:eastAsia="zh-CN"/>
                </w:rPr>
                <w:t>O</w:t>
              </w:r>
              <w:r>
                <w:rPr>
                  <w:rFonts w:eastAsiaTheme="minorEastAsia"/>
                  <w:color w:val="0070C0"/>
                  <w:lang w:val="en-US" w:eastAsia="zh-CN"/>
                </w:rPr>
                <w:t>ption 2. Relaxation values depend on the outcome of Issue 1-1-4.</w:t>
              </w:r>
            </w:ins>
          </w:p>
          <w:p w14:paraId="64C2FA34" w14:textId="77777777" w:rsidR="00C62F8A" w:rsidRDefault="00C62F8A" w:rsidP="00C62F8A">
            <w:pPr>
              <w:spacing w:after="120"/>
              <w:rPr>
                <w:ins w:id="282" w:author="Samsung" w:date="2022-05-10T22:14:00Z"/>
                <w:rFonts w:eastAsiaTheme="minorEastAsia"/>
                <w:color w:val="0070C0"/>
                <w:lang w:val="en-US" w:eastAsia="zh-CN"/>
              </w:rPr>
            </w:pPr>
            <w:ins w:id="283" w:author="Samsung" w:date="2022-05-10T22:14:00Z">
              <w:r>
                <w:rPr>
                  <w:rFonts w:eastAsiaTheme="minorEastAsia"/>
                  <w:color w:val="0070C0"/>
                  <w:lang w:val="en-US" w:eastAsia="zh-CN"/>
                </w:rPr>
                <w:t xml:space="preserve">About the in-gap exemption for ACS and IBB involved in 7.1A, we think it should be captured as part of the feature CR since L+L inter-band CA is to be introduced. </w:t>
              </w:r>
            </w:ins>
          </w:p>
        </w:tc>
      </w:tr>
      <w:tr w:rsidR="00723D98" w14:paraId="34725C44" w14:textId="77777777">
        <w:trPr>
          <w:ins w:id="284" w:author="Camila Priale" w:date="2022-05-10T18:17:00Z"/>
        </w:trPr>
        <w:tc>
          <w:tcPr>
            <w:tcW w:w="1236" w:type="dxa"/>
          </w:tcPr>
          <w:p w14:paraId="7629B34D" w14:textId="56DEED8E" w:rsidR="00723D98" w:rsidRDefault="00723D98" w:rsidP="00C62F8A">
            <w:pPr>
              <w:spacing w:after="120"/>
              <w:rPr>
                <w:ins w:id="285" w:author="Camila Priale" w:date="2022-05-10T18:17:00Z"/>
                <w:rFonts w:eastAsiaTheme="minorEastAsia"/>
                <w:color w:val="0070C0"/>
                <w:lang w:val="en-US" w:eastAsia="zh-CN"/>
              </w:rPr>
            </w:pPr>
            <w:ins w:id="286" w:author="Camila Priale" w:date="2022-05-10T18:17:00Z">
              <w:r>
                <w:rPr>
                  <w:rFonts w:eastAsiaTheme="minorEastAsia"/>
                  <w:color w:val="0070C0"/>
                  <w:lang w:val="en-US" w:eastAsia="zh-CN"/>
                </w:rPr>
                <w:t>Apple</w:t>
              </w:r>
            </w:ins>
          </w:p>
        </w:tc>
        <w:tc>
          <w:tcPr>
            <w:tcW w:w="8395" w:type="dxa"/>
          </w:tcPr>
          <w:p w14:paraId="38D091B3" w14:textId="179A0744" w:rsidR="00723D98" w:rsidRDefault="00723D98" w:rsidP="00C62F8A">
            <w:pPr>
              <w:spacing w:after="120"/>
              <w:rPr>
                <w:ins w:id="287" w:author="Camila Priale" w:date="2022-05-10T18:17:00Z"/>
                <w:rFonts w:eastAsiaTheme="minorEastAsia"/>
                <w:color w:val="0070C0"/>
                <w:lang w:val="en-US" w:eastAsia="zh-CN"/>
              </w:rPr>
            </w:pPr>
            <w:ins w:id="288" w:author="Camila Priale" w:date="2022-05-10T18:17:00Z">
              <w:r>
                <w:rPr>
                  <w:rFonts w:eastAsiaTheme="minorEastAsia"/>
                  <w:color w:val="0070C0"/>
                  <w:lang w:val="en-US" w:eastAsia="zh-CN"/>
                </w:rPr>
                <w:t xml:space="preserve">Option 2. Firstly, we have to find consensus on the relaxation values for </w:t>
              </w:r>
              <w:proofErr w:type="spellStart"/>
              <w:r w:rsidRPr="00023946">
                <w:rPr>
                  <w:rFonts w:eastAsiaTheme="minorEastAsia"/>
                  <w:color w:val="0070C0"/>
                  <w:lang w:val="en-US" w:eastAsia="zh-CN"/>
                </w:rPr>
                <w:t>Δ</w:t>
              </w:r>
              <w:proofErr w:type="gramStart"/>
              <w:r w:rsidRPr="00023946">
                <w:rPr>
                  <w:rFonts w:eastAsiaTheme="minorEastAsia"/>
                  <w:color w:val="0070C0"/>
                  <w:lang w:val="en-US" w:eastAsia="zh-CN"/>
                </w:rPr>
                <w:t>RIB,P</w:t>
              </w:r>
              <w:proofErr w:type="gramEnd"/>
              <w:r w:rsidRPr="00023946">
                <w:rPr>
                  <w:rFonts w:eastAsiaTheme="minorEastAsia"/>
                  <w:color w:val="0070C0"/>
                  <w:lang w:val="en-US" w:eastAsia="zh-CN"/>
                </w:rPr>
                <w:t>,n</w:t>
              </w:r>
              <w:proofErr w:type="spellEnd"/>
              <w:r w:rsidRPr="00023946">
                <w:rPr>
                  <w:rFonts w:eastAsiaTheme="minorEastAsia"/>
                  <w:color w:val="0070C0"/>
                  <w:lang w:val="en-US" w:eastAsia="zh-CN"/>
                </w:rPr>
                <w:t xml:space="preserve"> (dB) and </w:t>
              </w:r>
              <w:proofErr w:type="spellStart"/>
              <w:r w:rsidRPr="00023946">
                <w:rPr>
                  <w:rFonts w:eastAsiaTheme="minorEastAsia"/>
                  <w:color w:val="0070C0"/>
                  <w:lang w:val="en-US" w:eastAsia="zh-CN"/>
                </w:rPr>
                <w:t>ΔRIB,S,n</w:t>
              </w:r>
              <w:proofErr w:type="spellEnd"/>
              <w:r w:rsidRPr="00023946">
                <w:rPr>
                  <w:rFonts w:eastAsiaTheme="minorEastAsia"/>
                  <w:color w:val="0070C0"/>
                  <w:lang w:val="en-US" w:eastAsia="zh-CN"/>
                </w:rPr>
                <w:t xml:space="preserve"> (dB).</w:t>
              </w:r>
            </w:ins>
          </w:p>
        </w:tc>
      </w:tr>
      <w:tr w:rsidR="00BD2C70" w14:paraId="6319037B" w14:textId="77777777">
        <w:trPr>
          <w:ins w:id="289" w:author="Ericsson" w:date="2022-05-10T22:10:00Z"/>
        </w:trPr>
        <w:tc>
          <w:tcPr>
            <w:tcW w:w="1236" w:type="dxa"/>
          </w:tcPr>
          <w:p w14:paraId="20368EF7" w14:textId="50E5DDDB" w:rsidR="00BD2C70" w:rsidRDefault="00BD2C70" w:rsidP="00BD2C70">
            <w:pPr>
              <w:spacing w:after="120"/>
              <w:rPr>
                <w:ins w:id="290" w:author="Ericsson" w:date="2022-05-10T22:10:00Z"/>
                <w:rFonts w:eastAsiaTheme="minorEastAsia"/>
                <w:color w:val="0070C0"/>
                <w:lang w:val="en-US" w:eastAsia="zh-CN"/>
              </w:rPr>
            </w:pPr>
            <w:ins w:id="291" w:author="Ericsson" w:date="2022-05-10T22:11:00Z">
              <w:r>
                <w:rPr>
                  <w:rFonts w:eastAsiaTheme="minorEastAsia"/>
                  <w:color w:val="0070C0"/>
                  <w:lang w:val="en-US" w:eastAsia="zh-CN"/>
                </w:rPr>
                <w:t>Ericsson</w:t>
              </w:r>
            </w:ins>
          </w:p>
        </w:tc>
        <w:tc>
          <w:tcPr>
            <w:tcW w:w="8395" w:type="dxa"/>
          </w:tcPr>
          <w:p w14:paraId="1D7CFE84" w14:textId="77777777" w:rsidR="00BD2C70" w:rsidRDefault="00BD2C70" w:rsidP="00BD2C70">
            <w:pPr>
              <w:spacing w:after="120"/>
              <w:rPr>
                <w:ins w:id="292" w:author="Ericsson" w:date="2022-05-10T22:11:00Z"/>
                <w:rFonts w:eastAsiaTheme="minorEastAsia"/>
                <w:color w:val="0070C0"/>
                <w:lang w:val="en-US" w:eastAsia="zh-CN"/>
              </w:rPr>
            </w:pPr>
            <w:ins w:id="293" w:author="Ericsson" w:date="2022-05-10T22:11:00Z">
              <w:r>
                <w:rPr>
                  <w:rFonts w:eastAsiaTheme="minorEastAsia"/>
                  <w:color w:val="0070C0"/>
                  <w:lang w:val="en-US" w:eastAsia="zh-CN"/>
                </w:rPr>
                <w:t>Option 3 as proponent. The relaxation in the peak direction should be less than that allowed for spherical coverage. Why should these be equal (to the larger relaxation)? A larger relaxation indicates a larger reduction of UL coverage in each band (the actual performance is expected to be better).</w:t>
              </w:r>
            </w:ins>
          </w:p>
          <w:p w14:paraId="68175B5E" w14:textId="5F3CCD44" w:rsidR="00BD2C70" w:rsidRDefault="00BD2C70" w:rsidP="00BD2C70">
            <w:pPr>
              <w:spacing w:after="120"/>
              <w:rPr>
                <w:ins w:id="294" w:author="Ericsson" w:date="2022-05-10T22:10:00Z"/>
                <w:rFonts w:eastAsiaTheme="minorEastAsia"/>
                <w:color w:val="0070C0"/>
                <w:lang w:val="en-US" w:eastAsia="zh-CN"/>
              </w:rPr>
            </w:pPr>
            <w:ins w:id="295" w:author="Ericsson" w:date="2022-05-10T22:11:00Z">
              <w:r>
                <w:rPr>
                  <w:rFonts w:eastAsiaTheme="minorEastAsia"/>
                  <w:color w:val="0070C0"/>
                  <w:lang w:val="en-US" w:eastAsia="zh-CN"/>
                </w:rPr>
                <w:t>We are fine to remove the proposed changes in 7.1A.</w:t>
              </w:r>
            </w:ins>
          </w:p>
        </w:tc>
      </w:tr>
    </w:tbl>
    <w:p w14:paraId="1A3AF7FE" w14:textId="77777777" w:rsidR="00E87CC9" w:rsidRDefault="00E87CC9">
      <w:pPr>
        <w:spacing w:after="120"/>
        <w:rPr>
          <w:color w:val="0070C0"/>
          <w:szCs w:val="24"/>
          <w:lang w:eastAsia="zh-CN"/>
        </w:rPr>
      </w:pPr>
    </w:p>
    <w:p w14:paraId="63488DA8" w14:textId="77777777" w:rsidR="00E87CC9" w:rsidRDefault="00106049">
      <w:pPr>
        <w:spacing w:after="120"/>
        <w:rPr>
          <w:b/>
          <w:bCs/>
          <w:color w:val="0070C0"/>
          <w:szCs w:val="24"/>
          <w:lang w:eastAsia="zh-CN"/>
        </w:rPr>
      </w:pPr>
      <w:r>
        <w:rPr>
          <w:b/>
          <w:bCs/>
          <w:color w:val="0070C0"/>
          <w:szCs w:val="24"/>
          <w:lang w:eastAsia="zh-CN"/>
        </w:rPr>
        <w:t>Issue 1-1-4: Is the following relaxation values agreeable?</w:t>
      </w:r>
    </w:p>
    <w:p w14:paraId="716F63AF" w14:textId="77777777" w:rsidR="00E87CC9" w:rsidRPr="00F36D54" w:rsidRDefault="00106049">
      <w:pPr>
        <w:rPr>
          <w:lang w:val="en-US" w:eastAsia="zh-CN"/>
        </w:rPr>
      </w:pPr>
      <w:r w:rsidRPr="00F36D54">
        <w:rPr>
          <w:lang w:val="en-US" w:eastAsia="zh-CN"/>
        </w:rPr>
        <w:t xml:space="preserve">Relaxation </w:t>
      </w:r>
      <w:r>
        <w:rPr>
          <w:lang w:val="en-US" w:eastAsia="zh-CN"/>
        </w:rPr>
        <w:t>values</w:t>
      </w:r>
      <w:r w:rsidRPr="00F36D54">
        <w:rPr>
          <w:lang w:val="en-US" w:eastAsia="zh-CN"/>
        </w:rPr>
        <w:t xml:space="preserve"> for n258-n261 PC3</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328C4F4A" w14:textId="77777777">
        <w:tc>
          <w:tcPr>
            <w:tcW w:w="1926" w:type="dxa"/>
          </w:tcPr>
          <w:p w14:paraId="595021DD" w14:textId="77777777" w:rsidR="00E87CC9" w:rsidRPr="00F36D54" w:rsidRDefault="00E87CC9">
            <w:pPr>
              <w:rPr>
                <w:lang w:val="en-US" w:eastAsia="zh-CN"/>
              </w:rPr>
            </w:pPr>
          </w:p>
        </w:tc>
        <w:tc>
          <w:tcPr>
            <w:tcW w:w="3852" w:type="dxa"/>
            <w:gridSpan w:val="2"/>
          </w:tcPr>
          <w:p w14:paraId="72300DB3" w14:textId="77777777" w:rsidR="00E87CC9" w:rsidRDefault="00106049">
            <w:pPr>
              <w:jc w:val="center"/>
              <w:rPr>
                <w:lang w:val="sv-SE" w:eastAsia="zh-CN"/>
              </w:rPr>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3853" w:type="dxa"/>
            <w:gridSpan w:val="2"/>
          </w:tcPr>
          <w:p w14:paraId="388A73E1" w14:textId="77777777" w:rsidR="00E87CC9" w:rsidRDefault="00106049">
            <w:pPr>
              <w:jc w:val="center"/>
              <w:rPr>
                <w:lang w:val="sv-SE" w:eastAsia="zh-CN"/>
              </w:rPr>
            </w:pPr>
            <w:proofErr w:type="spellStart"/>
            <w:r>
              <w:t>Δ</w:t>
            </w:r>
            <w:proofErr w:type="gramStart"/>
            <w:r>
              <w:t>R</w:t>
            </w:r>
            <w:r>
              <w:rPr>
                <w:vertAlign w:val="subscript"/>
              </w:rPr>
              <w:t>IB,S</w:t>
            </w:r>
            <w:proofErr w:type="gramEnd"/>
            <w:r>
              <w:rPr>
                <w:vertAlign w:val="subscript"/>
              </w:rPr>
              <w:t>,n</w:t>
            </w:r>
            <w:proofErr w:type="spellEnd"/>
            <w:r>
              <w:t xml:space="preserve"> (dB)</w:t>
            </w:r>
          </w:p>
        </w:tc>
      </w:tr>
      <w:tr w:rsidR="00E87CC9" w14:paraId="7A56DB8B" w14:textId="77777777">
        <w:tc>
          <w:tcPr>
            <w:tcW w:w="1926" w:type="dxa"/>
          </w:tcPr>
          <w:p w14:paraId="4BCA8779" w14:textId="77777777" w:rsidR="00E87CC9" w:rsidRDefault="00E87CC9">
            <w:pPr>
              <w:rPr>
                <w:lang w:val="sv-SE" w:eastAsia="zh-CN"/>
              </w:rPr>
            </w:pPr>
          </w:p>
        </w:tc>
        <w:tc>
          <w:tcPr>
            <w:tcW w:w="1926" w:type="dxa"/>
          </w:tcPr>
          <w:p w14:paraId="33BC12A3" w14:textId="77777777" w:rsidR="00E87CC9" w:rsidRDefault="00106049">
            <w:pPr>
              <w:jc w:val="center"/>
              <w:rPr>
                <w:lang w:val="sv-SE" w:eastAsia="zh-CN"/>
              </w:rPr>
            </w:pPr>
            <w:r>
              <w:rPr>
                <w:lang w:val="sv-SE" w:eastAsia="zh-CN"/>
              </w:rPr>
              <w:t>n258</w:t>
            </w:r>
          </w:p>
        </w:tc>
        <w:tc>
          <w:tcPr>
            <w:tcW w:w="1926" w:type="dxa"/>
          </w:tcPr>
          <w:p w14:paraId="5123BD59" w14:textId="77777777" w:rsidR="00E87CC9" w:rsidRDefault="00106049">
            <w:pPr>
              <w:jc w:val="center"/>
              <w:rPr>
                <w:lang w:val="sv-SE" w:eastAsia="zh-CN"/>
              </w:rPr>
            </w:pPr>
            <w:r>
              <w:rPr>
                <w:lang w:val="sv-SE" w:eastAsia="zh-CN"/>
              </w:rPr>
              <w:t>n261</w:t>
            </w:r>
          </w:p>
        </w:tc>
        <w:tc>
          <w:tcPr>
            <w:tcW w:w="1926" w:type="dxa"/>
          </w:tcPr>
          <w:p w14:paraId="6323D9C5" w14:textId="77777777" w:rsidR="00E87CC9" w:rsidRDefault="00106049">
            <w:pPr>
              <w:jc w:val="center"/>
              <w:rPr>
                <w:lang w:val="sv-SE" w:eastAsia="zh-CN"/>
              </w:rPr>
            </w:pPr>
            <w:r>
              <w:rPr>
                <w:lang w:val="sv-SE" w:eastAsia="zh-CN"/>
              </w:rPr>
              <w:t>n258</w:t>
            </w:r>
          </w:p>
        </w:tc>
        <w:tc>
          <w:tcPr>
            <w:tcW w:w="1927" w:type="dxa"/>
          </w:tcPr>
          <w:p w14:paraId="71663D9E" w14:textId="77777777" w:rsidR="00E87CC9" w:rsidRDefault="00106049">
            <w:pPr>
              <w:jc w:val="center"/>
              <w:rPr>
                <w:lang w:val="sv-SE" w:eastAsia="zh-CN"/>
              </w:rPr>
            </w:pPr>
            <w:r>
              <w:rPr>
                <w:lang w:val="sv-SE" w:eastAsia="zh-CN"/>
              </w:rPr>
              <w:t>n261</w:t>
            </w:r>
          </w:p>
        </w:tc>
      </w:tr>
      <w:tr w:rsidR="00E87CC9" w14:paraId="705A11F4" w14:textId="77777777">
        <w:tc>
          <w:tcPr>
            <w:tcW w:w="1926" w:type="dxa"/>
          </w:tcPr>
          <w:p w14:paraId="71315B27" w14:textId="77777777" w:rsidR="00E87CC9" w:rsidRDefault="00106049">
            <w:pPr>
              <w:rPr>
                <w:lang w:val="sv-SE" w:eastAsia="zh-CN"/>
              </w:rPr>
            </w:pPr>
            <w:r>
              <w:rPr>
                <w:lang w:val="sv-SE" w:eastAsia="zh-CN"/>
              </w:rPr>
              <w:t>Qualcomm, Nokia</w:t>
            </w:r>
          </w:p>
        </w:tc>
        <w:tc>
          <w:tcPr>
            <w:tcW w:w="1926" w:type="dxa"/>
          </w:tcPr>
          <w:p w14:paraId="0D82EA85" w14:textId="77777777" w:rsidR="00E87CC9" w:rsidRDefault="00106049">
            <w:pPr>
              <w:jc w:val="center"/>
              <w:rPr>
                <w:lang w:val="sv-SE" w:eastAsia="zh-CN"/>
              </w:rPr>
            </w:pPr>
            <w:r>
              <w:rPr>
                <w:lang w:val="sv-SE" w:eastAsia="zh-CN"/>
              </w:rPr>
              <w:t>2.0</w:t>
            </w:r>
          </w:p>
        </w:tc>
        <w:tc>
          <w:tcPr>
            <w:tcW w:w="1926" w:type="dxa"/>
          </w:tcPr>
          <w:p w14:paraId="726BB3D3" w14:textId="77777777" w:rsidR="00E87CC9" w:rsidRDefault="00106049">
            <w:pPr>
              <w:jc w:val="center"/>
              <w:rPr>
                <w:lang w:val="sv-SE" w:eastAsia="zh-CN"/>
              </w:rPr>
            </w:pPr>
            <w:r>
              <w:rPr>
                <w:lang w:val="sv-SE" w:eastAsia="zh-CN"/>
              </w:rPr>
              <w:t>2.0</w:t>
            </w:r>
          </w:p>
        </w:tc>
        <w:tc>
          <w:tcPr>
            <w:tcW w:w="1926" w:type="dxa"/>
          </w:tcPr>
          <w:p w14:paraId="28DE98BE" w14:textId="77777777" w:rsidR="00E87CC9" w:rsidRDefault="00106049">
            <w:pPr>
              <w:jc w:val="center"/>
              <w:rPr>
                <w:lang w:val="sv-SE" w:eastAsia="zh-CN"/>
              </w:rPr>
            </w:pPr>
            <w:r>
              <w:rPr>
                <w:lang w:val="sv-SE" w:eastAsia="zh-CN"/>
              </w:rPr>
              <w:t>3.5</w:t>
            </w:r>
          </w:p>
        </w:tc>
        <w:tc>
          <w:tcPr>
            <w:tcW w:w="1927" w:type="dxa"/>
          </w:tcPr>
          <w:p w14:paraId="7E968ADC" w14:textId="77777777" w:rsidR="00E87CC9" w:rsidRDefault="00106049">
            <w:pPr>
              <w:jc w:val="center"/>
              <w:rPr>
                <w:lang w:val="sv-SE" w:eastAsia="zh-CN"/>
              </w:rPr>
            </w:pPr>
            <w:r>
              <w:rPr>
                <w:lang w:val="sv-SE" w:eastAsia="zh-CN"/>
              </w:rPr>
              <w:t>3.5</w:t>
            </w:r>
          </w:p>
        </w:tc>
      </w:tr>
      <w:tr w:rsidR="00E87CC9" w14:paraId="1C1121B8" w14:textId="77777777">
        <w:tc>
          <w:tcPr>
            <w:tcW w:w="1926" w:type="dxa"/>
          </w:tcPr>
          <w:p w14:paraId="4A6FBD8B" w14:textId="77777777" w:rsidR="00E87CC9" w:rsidRDefault="00106049">
            <w:pPr>
              <w:rPr>
                <w:lang w:val="sv-SE" w:eastAsia="zh-CN"/>
              </w:rPr>
            </w:pPr>
            <w:r>
              <w:rPr>
                <w:lang w:val="sv-SE" w:eastAsia="zh-CN"/>
              </w:rPr>
              <w:t>Sony, Ericsson</w:t>
            </w:r>
          </w:p>
        </w:tc>
        <w:tc>
          <w:tcPr>
            <w:tcW w:w="1926" w:type="dxa"/>
          </w:tcPr>
          <w:p w14:paraId="3BC759BC" w14:textId="77777777" w:rsidR="00E87CC9" w:rsidRDefault="00106049">
            <w:pPr>
              <w:jc w:val="center"/>
              <w:rPr>
                <w:lang w:val="sv-SE" w:eastAsia="zh-CN"/>
              </w:rPr>
            </w:pPr>
            <w:r>
              <w:rPr>
                <w:lang w:val="sv-SE" w:eastAsia="zh-CN"/>
              </w:rPr>
              <w:t>1.7</w:t>
            </w:r>
          </w:p>
        </w:tc>
        <w:tc>
          <w:tcPr>
            <w:tcW w:w="1926" w:type="dxa"/>
          </w:tcPr>
          <w:p w14:paraId="69CA4BC6" w14:textId="77777777" w:rsidR="00E87CC9" w:rsidRDefault="00106049">
            <w:pPr>
              <w:jc w:val="center"/>
              <w:rPr>
                <w:lang w:val="sv-SE" w:eastAsia="zh-CN"/>
              </w:rPr>
            </w:pPr>
            <w:r>
              <w:rPr>
                <w:lang w:val="sv-SE" w:eastAsia="zh-CN"/>
              </w:rPr>
              <w:t>1.7</w:t>
            </w:r>
          </w:p>
        </w:tc>
        <w:tc>
          <w:tcPr>
            <w:tcW w:w="1926" w:type="dxa"/>
          </w:tcPr>
          <w:p w14:paraId="10C9D9E7" w14:textId="77777777" w:rsidR="00E87CC9" w:rsidRDefault="00106049">
            <w:pPr>
              <w:jc w:val="center"/>
              <w:rPr>
                <w:lang w:val="sv-SE" w:eastAsia="zh-CN"/>
              </w:rPr>
            </w:pPr>
            <w:r>
              <w:rPr>
                <w:lang w:val="sv-SE" w:eastAsia="zh-CN"/>
              </w:rPr>
              <w:t>3.2</w:t>
            </w:r>
          </w:p>
        </w:tc>
        <w:tc>
          <w:tcPr>
            <w:tcW w:w="1927" w:type="dxa"/>
          </w:tcPr>
          <w:p w14:paraId="2AB926C5" w14:textId="77777777" w:rsidR="00E87CC9" w:rsidRDefault="00106049">
            <w:pPr>
              <w:jc w:val="center"/>
              <w:rPr>
                <w:lang w:val="sv-SE" w:eastAsia="zh-CN"/>
              </w:rPr>
            </w:pPr>
            <w:r>
              <w:rPr>
                <w:lang w:val="sv-SE" w:eastAsia="zh-CN"/>
              </w:rPr>
              <w:t>3.2</w:t>
            </w:r>
          </w:p>
        </w:tc>
      </w:tr>
      <w:tr w:rsidR="00E87CC9" w14:paraId="54C7DF4E" w14:textId="77777777">
        <w:tc>
          <w:tcPr>
            <w:tcW w:w="1926" w:type="dxa"/>
          </w:tcPr>
          <w:p w14:paraId="584754A0" w14:textId="77777777" w:rsidR="00E87CC9" w:rsidRDefault="00106049">
            <w:pPr>
              <w:rPr>
                <w:lang w:val="sv-SE" w:eastAsia="zh-CN"/>
              </w:rPr>
            </w:pPr>
            <w:r>
              <w:rPr>
                <w:lang w:val="sv-SE" w:eastAsia="zh-CN"/>
              </w:rPr>
              <w:t>vivo</w:t>
            </w:r>
          </w:p>
        </w:tc>
        <w:tc>
          <w:tcPr>
            <w:tcW w:w="1926" w:type="dxa"/>
          </w:tcPr>
          <w:p w14:paraId="43867496" w14:textId="77777777" w:rsidR="00E87CC9" w:rsidRDefault="00106049">
            <w:pPr>
              <w:jc w:val="center"/>
              <w:rPr>
                <w:lang w:val="sv-SE" w:eastAsia="zh-CN"/>
              </w:rPr>
            </w:pPr>
            <w:r>
              <w:rPr>
                <w:lang w:val="sv-SE" w:eastAsia="zh-CN"/>
              </w:rPr>
              <w:t>3.0</w:t>
            </w:r>
          </w:p>
        </w:tc>
        <w:tc>
          <w:tcPr>
            <w:tcW w:w="1926" w:type="dxa"/>
          </w:tcPr>
          <w:p w14:paraId="18337F01" w14:textId="77777777" w:rsidR="00E87CC9" w:rsidRDefault="00106049">
            <w:pPr>
              <w:jc w:val="center"/>
              <w:rPr>
                <w:lang w:val="sv-SE" w:eastAsia="zh-CN"/>
              </w:rPr>
            </w:pPr>
            <w:r>
              <w:rPr>
                <w:lang w:val="sv-SE" w:eastAsia="zh-CN"/>
              </w:rPr>
              <w:t>3.0</w:t>
            </w:r>
          </w:p>
        </w:tc>
        <w:tc>
          <w:tcPr>
            <w:tcW w:w="1926" w:type="dxa"/>
          </w:tcPr>
          <w:p w14:paraId="0A9BFB0B" w14:textId="77777777" w:rsidR="00E87CC9" w:rsidRDefault="00106049">
            <w:pPr>
              <w:jc w:val="center"/>
              <w:rPr>
                <w:lang w:val="sv-SE" w:eastAsia="zh-CN"/>
              </w:rPr>
            </w:pPr>
            <w:r>
              <w:rPr>
                <w:lang w:val="sv-SE" w:eastAsia="zh-CN"/>
              </w:rPr>
              <w:t>3.0</w:t>
            </w:r>
          </w:p>
        </w:tc>
        <w:tc>
          <w:tcPr>
            <w:tcW w:w="1927" w:type="dxa"/>
          </w:tcPr>
          <w:p w14:paraId="1CFA98E2" w14:textId="77777777" w:rsidR="00E87CC9" w:rsidRDefault="00106049">
            <w:pPr>
              <w:jc w:val="center"/>
              <w:rPr>
                <w:lang w:val="sv-SE" w:eastAsia="zh-CN"/>
              </w:rPr>
            </w:pPr>
            <w:r>
              <w:rPr>
                <w:lang w:val="sv-SE" w:eastAsia="zh-CN"/>
              </w:rPr>
              <w:t>3.0</w:t>
            </w:r>
          </w:p>
        </w:tc>
      </w:tr>
      <w:tr w:rsidR="00E87CC9" w14:paraId="5E83A47D" w14:textId="77777777">
        <w:tc>
          <w:tcPr>
            <w:tcW w:w="1926" w:type="dxa"/>
          </w:tcPr>
          <w:p w14:paraId="12CE9EF0" w14:textId="77777777" w:rsidR="00E87CC9" w:rsidRDefault="00106049">
            <w:pPr>
              <w:rPr>
                <w:lang w:val="sv-SE" w:eastAsia="zh-CN"/>
              </w:rPr>
            </w:pPr>
            <w:r>
              <w:rPr>
                <w:lang w:val="sv-SE" w:eastAsia="zh-CN"/>
              </w:rPr>
              <w:t>ZTE</w:t>
            </w:r>
          </w:p>
        </w:tc>
        <w:tc>
          <w:tcPr>
            <w:tcW w:w="1926" w:type="dxa"/>
          </w:tcPr>
          <w:p w14:paraId="1BB40A5F" w14:textId="77777777" w:rsidR="00E87CC9" w:rsidRDefault="00106049">
            <w:pPr>
              <w:jc w:val="center"/>
              <w:rPr>
                <w:lang w:val="sv-SE" w:eastAsia="zh-CN"/>
              </w:rPr>
            </w:pPr>
            <w:r>
              <w:rPr>
                <w:lang w:val="sv-SE" w:eastAsia="zh-CN"/>
              </w:rPr>
              <w:t>[3.5]</w:t>
            </w:r>
          </w:p>
        </w:tc>
        <w:tc>
          <w:tcPr>
            <w:tcW w:w="1926" w:type="dxa"/>
          </w:tcPr>
          <w:p w14:paraId="64FEA64B" w14:textId="77777777" w:rsidR="00E87CC9" w:rsidRDefault="00106049">
            <w:pPr>
              <w:jc w:val="center"/>
              <w:rPr>
                <w:lang w:val="sv-SE" w:eastAsia="zh-CN"/>
              </w:rPr>
            </w:pPr>
            <w:r>
              <w:rPr>
                <w:lang w:val="sv-SE" w:eastAsia="zh-CN"/>
              </w:rPr>
              <w:t>[3.5]</w:t>
            </w:r>
          </w:p>
        </w:tc>
        <w:tc>
          <w:tcPr>
            <w:tcW w:w="1926" w:type="dxa"/>
          </w:tcPr>
          <w:p w14:paraId="183E658A" w14:textId="77777777" w:rsidR="00E87CC9" w:rsidRDefault="00106049">
            <w:pPr>
              <w:jc w:val="center"/>
              <w:rPr>
                <w:lang w:val="sv-SE" w:eastAsia="zh-CN"/>
              </w:rPr>
            </w:pPr>
            <w:r>
              <w:rPr>
                <w:lang w:val="sv-SE" w:eastAsia="zh-CN"/>
              </w:rPr>
              <w:t>[2.5]</w:t>
            </w:r>
          </w:p>
        </w:tc>
        <w:tc>
          <w:tcPr>
            <w:tcW w:w="1927" w:type="dxa"/>
          </w:tcPr>
          <w:p w14:paraId="2CCA0DE4" w14:textId="77777777" w:rsidR="00E87CC9" w:rsidRDefault="00106049">
            <w:pPr>
              <w:jc w:val="center"/>
              <w:rPr>
                <w:lang w:val="sv-SE" w:eastAsia="zh-CN"/>
              </w:rPr>
            </w:pPr>
            <w:r>
              <w:rPr>
                <w:lang w:val="sv-SE" w:eastAsia="zh-CN"/>
              </w:rPr>
              <w:t>[2.5]</w:t>
            </w:r>
          </w:p>
        </w:tc>
      </w:tr>
      <w:tr w:rsidR="00E87CC9" w14:paraId="24F90425" w14:textId="77777777">
        <w:tc>
          <w:tcPr>
            <w:tcW w:w="1926" w:type="dxa"/>
          </w:tcPr>
          <w:p w14:paraId="7B4A463E" w14:textId="77777777" w:rsidR="00E87CC9" w:rsidRDefault="00106049">
            <w:pPr>
              <w:rPr>
                <w:lang w:val="sv-SE" w:eastAsia="zh-CN"/>
              </w:rPr>
            </w:pPr>
            <w:r>
              <w:rPr>
                <w:lang w:val="sv-SE" w:eastAsia="zh-CN"/>
              </w:rPr>
              <w:t>Xiaomi</w:t>
            </w:r>
          </w:p>
        </w:tc>
        <w:tc>
          <w:tcPr>
            <w:tcW w:w="1926" w:type="dxa"/>
          </w:tcPr>
          <w:p w14:paraId="6B75BBDF" w14:textId="77777777" w:rsidR="00E87CC9" w:rsidRDefault="00106049">
            <w:pPr>
              <w:jc w:val="center"/>
              <w:rPr>
                <w:lang w:val="sv-SE" w:eastAsia="zh-CN"/>
              </w:rPr>
            </w:pPr>
            <w:r>
              <w:rPr>
                <w:lang w:val="sv-SE" w:eastAsia="zh-CN"/>
              </w:rPr>
              <w:t>3.5</w:t>
            </w:r>
          </w:p>
        </w:tc>
        <w:tc>
          <w:tcPr>
            <w:tcW w:w="1926" w:type="dxa"/>
          </w:tcPr>
          <w:p w14:paraId="1EB543E3" w14:textId="77777777" w:rsidR="00E87CC9" w:rsidRDefault="00106049">
            <w:pPr>
              <w:jc w:val="center"/>
              <w:rPr>
                <w:lang w:val="sv-SE" w:eastAsia="zh-CN"/>
              </w:rPr>
            </w:pPr>
            <w:r>
              <w:rPr>
                <w:lang w:val="sv-SE" w:eastAsia="zh-CN"/>
              </w:rPr>
              <w:t>3.5</w:t>
            </w:r>
          </w:p>
        </w:tc>
        <w:tc>
          <w:tcPr>
            <w:tcW w:w="1926" w:type="dxa"/>
          </w:tcPr>
          <w:p w14:paraId="2AFA2845" w14:textId="77777777" w:rsidR="00E87CC9" w:rsidRDefault="00106049">
            <w:pPr>
              <w:jc w:val="center"/>
              <w:rPr>
                <w:lang w:val="sv-SE" w:eastAsia="zh-CN"/>
              </w:rPr>
            </w:pPr>
            <w:r>
              <w:rPr>
                <w:lang w:val="sv-SE" w:eastAsia="zh-CN"/>
              </w:rPr>
              <w:t>4.0</w:t>
            </w:r>
          </w:p>
        </w:tc>
        <w:tc>
          <w:tcPr>
            <w:tcW w:w="1927" w:type="dxa"/>
          </w:tcPr>
          <w:p w14:paraId="59E79982" w14:textId="77777777" w:rsidR="00E87CC9" w:rsidRDefault="00106049">
            <w:pPr>
              <w:jc w:val="center"/>
              <w:rPr>
                <w:lang w:val="sv-SE" w:eastAsia="zh-CN"/>
              </w:rPr>
            </w:pPr>
            <w:r>
              <w:rPr>
                <w:lang w:val="sv-SE" w:eastAsia="zh-CN"/>
              </w:rPr>
              <w:t>4.0</w:t>
            </w:r>
          </w:p>
        </w:tc>
      </w:tr>
      <w:tr w:rsidR="00E87CC9" w14:paraId="1F352EF8" w14:textId="77777777">
        <w:tc>
          <w:tcPr>
            <w:tcW w:w="1926" w:type="dxa"/>
          </w:tcPr>
          <w:p w14:paraId="0020B2D9" w14:textId="77777777" w:rsidR="00E87CC9" w:rsidRDefault="00106049">
            <w:pPr>
              <w:rPr>
                <w:lang w:val="sv-SE" w:eastAsia="zh-CN"/>
              </w:rPr>
            </w:pPr>
            <w:r>
              <w:rPr>
                <w:lang w:val="sv-SE" w:eastAsia="zh-CN"/>
              </w:rPr>
              <w:t>Apple</w:t>
            </w:r>
          </w:p>
        </w:tc>
        <w:tc>
          <w:tcPr>
            <w:tcW w:w="1926" w:type="dxa"/>
          </w:tcPr>
          <w:p w14:paraId="0179D32D" w14:textId="77777777" w:rsidR="00E87CC9" w:rsidRDefault="00106049">
            <w:pPr>
              <w:jc w:val="center"/>
              <w:rPr>
                <w:lang w:val="sv-SE" w:eastAsia="zh-CN"/>
              </w:rPr>
            </w:pPr>
            <w:r>
              <w:rPr>
                <w:lang w:val="sv-SE" w:eastAsia="zh-CN"/>
              </w:rPr>
              <w:t>3.5</w:t>
            </w:r>
          </w:p>
        </w:tc>
        <w:tc>
          <w:tcPr>
            <w:tcW w:w="1926" w:type="dxa"/>
          </w:tcPr>
          <w:p w14:paraId="39A71C7F" w14:textId="77777777" w:rsidR="00E87CC9" w:rsidRDefault="00106049">
            <w:pPr>
              <w:jc w:val="center"/>
              <w:rPr>
                <w:lang w:val="sv-SE" w:eastAsia="zh-CN"/>
              </w:rPr>
            </w:pPr>
            <w:r>
              <w:rPr>
                <w:lang w:val="sv-SE" w:eastAsia="zh-CN"/>
              </w:rPr>
              <w:t>3.5</w:t>
            </w:r>
          </w:p>
        </w:tc>
        <w:tc>
          <w:tcPr>
            <w:tcW w:w="1926" w:type="dxa"/>
          </w:tcPr>
          <w:p w14:paraId="5AFD105C" w14:textId="77777777" w:rsidR="00E87CC9" w:rsidRDefault="00106049">
            <w:pPr>
              <w:jc w:val="center"/>
              <w:rPr>
                <w:lang w:val="sv-SE" w:eastAsia="zh-CN"/>
              </w:rPr>
            </w:pPr>
            <w:r>
              <w:rPr>
                <w:lang w:val="sv-SE" w:eastAsia="zh-CN"/>
              </w:rPr>
              <w:t>3.5</w:t>
            </w:r>
          </w:p>
        </w:tc>
        <w:tc>
          <w:tcPr>
            <w:tcW w:w="1927" w:type="dxa"/>
          </w:tcPr>
          <w:p w14:paraId="39697EE0" w14:textId="77777777" w:rsidR="00E87CC9" w:rsidRDefault="00106049">
            <w:pPr>
              <w:jc w:val="center"/>
              <w:rPr>
                <w:lang w:val="sv-SE" w:eastAsia="zh-CN"/>
              </w:rPr>
            </w:pPr>
            <w:r>
              <w:rPr>
                <w:lang w:val="sv-SE" w:eastAsia="zh-CN"/>
              </w:rPr>
              <w:t>3.5</w:t>
            </w:r>
          </w:p>
        </w:tc>
      </w:tr>
      <w:tr w:rsidR="00E87CC9" w14:paraId="45B2D5C4" w14:textId="77777777">
        <w:tc>
          <w:tcPr>
            <w:tcW w:w="1926" w:type="dxa"/>
          </w:tcPr>
          <w:p w14:paraId="5657A088" w14:textId="77777777" w:rsidR="00E87CC9" w:rsidRDefault="00106049">
            <w:pPr>
              <w:rPr>
                <w:lang w:val="sv-SE" w:eastAsia="zh-CN"/>
              </w:rPr>
            </w:pPr>
            <w:r>
              <w:rPr>
                <w:lang w:val="sv-SE" w:eastAsia="zh-CN"/>
              </w:rPr>
              <w:t>OPPO</w:t>
            </w:r>
          </w:p>
        </w:tc>
        <w:tc>
          <w:tcPr>
            <w:tcW w:w="1926" w:type="dxa"/>
          </w:tcPr>
          <w:p w14:paraId="7AB66356" w14:textId="77777777" w:rsidR="00E87CC9" w:rsidRDefault="00106049">
            <w:pPr>
              <w:jc w:val="center"/>
              <w:rPr>
                <w:lang w:val="sv-SE" w:eastAsia="zh-CN"/>
              </w:rPr>
            </w:pPr>
            <w:r>
              <w:rPr>
                <w:lang w:val="sv-SE" w:eastAsia="zh-CN"/>
              </w:rPr>
              <w:t>3.5</w:t>
            </w:r>
          </w:p>
        </w:tc>
        <w:tc>
          <w:tcPr>
            <w:tcW w:w="1926" w:type="dxa"/>
          </w:tcPr>
          <w:p w14:paraId="420DC397" w14:textId="77777777" w:rsidR="00E87CC9" w:rsidRDefault="00106049">
            <w:pPr>
              <w:jc w:val="center"/>
              <w:rPr>
                <w:lang w:val="sv-SE" w:eastAsia="zh-CN"/>
              </w:rPr>
            </w:pPr>
            <w:r>
              <w:rPr>
                <w:lang w:val="sv-SE" w:eastAsia="zh-CN"/>
              </w:rPr>
              <w:t>3.5</w:t>
            </w:r>
          </w:p>
        </w:tc>
        <w:tc>
          <w:tcPr>
            <w:tcW w:w="1926" w:type="dxa"/>
          </w:tcPr>
          <w:p w14:paraId="251560AF" w14:textId="77777777" w:rsidR="00E87CC9" w:rsidRDefault="00106049">
            <w:pPr>
              <w:jc w:val="center"/>
              <w:rPr>
                <w:lang w:val="sv-SE" w:eastAsia="zh-CN"/>
              </w:rPr>
            </w:pPr>
            <w:r>
              <w:rPr>
                <w:lang w:val="sv-SE" w:eastAsia="zh-CN"/>
              </w:rPr>
              <w:t>3.5</w:t>
            </w:r>
          </w:p>
        </w:tc>
        <w:tc>
          <w:tcPr>
            <w:tcW w:w="1927" w:type="dxa"/>
          </w:tcPr>
          <w:p w14:paraId="402AD179" w14:textId="77777777" w:rsidR="00E87CC9" w:rsidRDefault="00106049">
            <w:pPr>
              <w:jc w:val="center"/>
              <w:rPr>
                <w:lang w:val="sv-SE" w:eastAsia="zh-CN"/>
              </w:rPr>
            </w:pPr>
            <w:r>
              <w:rPr>
                <w:lang w:val="sv-SE" w:eastAsia="zh-CN"/>
              </w:rPr>
              <w:t>3.5</w:t>
            </w:r>
          </w:p>
        </w:tc>
      </w:tr>
      <w:tr w:rsidR="00E87CC9" w14:paraId="3E232D23" w14:textId="77777777">
        <w:tc>
          <w:tcPr>
            <w:tcW w:w="1926" w:type="dxa"/>
          </w:tcPr>
          <w:p w14:paraId="78BF8CA0" w14:textId="77777777" w:rsidR="00E87CC9" w:rsidRDefault="00106049">
            <w:pPr>
              <w:rPr>
                <w:lang w:val="sv-SE" w:eastAsia="zh-CN"/>
              </w:rPr>
            </w:pPr>
            <w:r>
              <w:rPr>
                <w:lang w:val="sv-SE" w:eastAsia="zh-CN"/>
              </w:rPr>
              <w:t>MTK</w:t>
            </w:r>
          </w:p>
        </w:tc>
        <w:tc>
          <w:tcPr>
            <w:tcW w:w="1926" w:type="dxa"/>
          </w:tcPr>
          <w:p w14:paraId="6782E0D1" w14:textId="77777777" w:rsidR="00E87CC9" w:rsidRDefault="00106049">
            <w:pPr>
              <w:jc w:val="center"/>
              <w:rPr>
                <w:lang w:val="sv-SE" w:eastAsia="zh-CN"/>
              </w:rPr>
            </w:pPr>
            <w:r>
              <w:rPr>
                <w:lang w:val="sv-SE" w:eastAsia="zh-CN"/>
              </w:rPr>
              <w:t>FFS</w:t>
            </w:r>
          </w:p>
        </w:tc>
        <w:tc>
          <w:tcPr>
            <w:tcW w:w="1926" w:type="dxa"/>
          </w:tcPr>
          <w:p w14:paraId="22F79429" w14:textId="77777777" w:rsidR="00E87CC9" w:rsidRDefault="00106049">
            <w:pPr>
              <w:jc w:val="center"/>
              <w:rPr>
                <w:lang w:val="sv-SE" w:eastAsia="zh-CN"/>
              </w:rPr>
            </w:pPr>
            <w:r>
              <w:rPr>
                <w:lang w:val="sv-SE" w:eastAsia="zh-CN"/>
              </w:rPr>
              <w:t>FFS</w:t>
            </w:r>
          </w:p>
        </w:tc>
        <w:tc>
          <w:tcPr>
            <w:tcW w:w="1926" w:type="dxa"/>
          </w:tcPr>
          <w:p w14:paraId="0EFBA165" w14:textId="77777777" w:rsidR="00E87CC9" w:rsidRDefault="00106049">
            <w:pPr>
              <w:jc w:val="center"/>
              <w:rPr>
                <w:lang w:val="sv-SE" w:eastAsia="zh-CN"/>
              </w:rPr>
            </w:pPr>
            <w:r>
              <w:rPr>
                <w:lang w:val="sv-SE" w:eastAsia="zh-CN"/>
              </w:rPr>
              <w:t>FFS</w:t>
            </w:r>
          </w:p>
        </w:tc>
        <w:tc>
          <w:tcPr>
            <w:tcW w:w="1927" w:type="dxa"/>
          </w:tcPr>
          <w:p w14:paraId="666B5184" w14:textId="77777777" w:rsidR="00E87CC9" w:rsidRDefault="00106049">
            <w:pPr>
              <w:jc w:val="center"/>
              <w:rPr>
                <w:lang w:val="sv-SE" w:eastAsia="zh-CN"/>
              </w:rPr>
            </w:pPr>
            <w:r>
              <w:rPr>
                <w:lang w:val="sv-SE" w:eastAsia="zh-CN"/>
              </w:rPr>
              <w:t>FFS</w:t>
            </w:r>
          </w:p>
        </w:tc>
      </w:tr>
      <w:tr w:rsidR="00E87CC9" w14:paraId="6FF9EB1D" w14:textId="77777777">
        <w:tc>
          <w:tcPr>
            <w:tcW w:w="1926" w:type="dxa"/>
          </w:tcPr>
          <w:p w14:paraId="66877F0A" w14:textId="77777777" w:rsidR="00E87CC9" w:rsidRPr="00F36D54" w:rsidRDefault="00106049">
            <w:pPr>
              <w:rPr>
                <w:lang w:val="en-US" w:eastAsia="zh-CN"/>
              </w:rPr>
            </w:pPr>
            <w:r w:rsidRPr="00F36D54">
              <w:rPr>
                <w:lang w:val="en-US" w:eastAsia="zh-CN"/>
              </w:rPr>
              <w:t>Samsung</w:t>
            </w:r>
          </w:p>
          <w:p w14:paraId="77218EFA" w14:textId="77777777" w:rsidR="00E87CC9" w:rsidRPr="00F36D54" w:rsidRDefault="00106049">
            <w:pPr>
              <w:rPr>
                <w:lang w:val="en-US" w:eastAsia="zh-CN"/>
              </w:rPr>
            </w:pPr>
            <w:r w:rsidRPr="00F36D54">
              <w:rPr>
                <w:lang w:val="en-US" w:eastAsia="zh-CN"/>
              </w:rPr>
              <w:t>(</w:t>
            </w:r>
            <w:proofErr w:type="gramStart"/>
            <w:r>
              <w:rPr>
                <w:lang w:val="en-US" w:eastAsia="zh-CN"/>
              </w:rPr>
              <w:t>similar</w:t>
            </w:r>
            <w:proofErr w:type="gramEnd"/>
            <w:r w:rsidRPr="00F36D54">
              <w:rPr>
                <w:lang w:val="en-US" w:eastAsia="zh-CN"/>
              </w:rPr>
              <w:t xml:space="preserve"> or the same </w:t>
            </w:r>
            <w:r>
              <w:rPr>
                <w:lang w:val="en-US" w:eastAsia="zh-CN"/>
              </w:rPr>
              <w:t>value</w:t>
            </w:r>
            <w:r w:rsidRPr="00F36D54">
              <w:rPr>
                <w:lang w:val="en-US" w:eastAsia="zh-CN"/>
              </w:rPr>
              <w:t>)</w:t>
            </w:r>
          </w:p>
        </w:tc>
        <w:tc>
          <w:tcPr>
            <w:tcW w:w="1926" w:type="dxa"/>
          </w:tcPr>
          <w:p w14:paraId="5D76FFAF" w14:textId="77777777" w:rsidR="00E87CC9" w:rsidRDefault="00106049">
            <w:pPr>
              <w:jc w:val="center"/>
              <w:rPr>
                <w:lang w:val="sv-SE" w:eastAsia="zh-CN"/>
              </w:rPr>
            </w:pPr>
            <w:r>
              <w:rPr>
                <w:lang w:val="sv-SE" w:eastAsia="zh-CN"/>
              </w:rPr>
              <w:t>X</w:t>
            </w:r>
          </w:p>
        </w:tc>
        <w:tc>
          <w:tcPr>
            <w:tcW w:w="1926" w:type="dxa"/>
          </w:tcPr>
          <w:p w14:paraId="393BC7F2" w14:textId="77777777" w:rsidR="00E87CC9" w:rsidRDefault="00106049">
            <w:pPr>
              <w:jc w:val="center"/>
              <w:rPr>
                <w:lang w:val="sv-SE" w:eastAsia="zh-CN"/>
              </w:rPr>
            </w:pPr>
            <w:r>
              <w:rPr>
                <w:lang w:val="sv-SE" w:eastAsia="zh-CN"/>
              </w:rPr>
              <w:t>X</w:t>
            </w:r>
          </w:p>
        </w:tc>
        <w:tc>
          <w:tcPr>
            <w:tcW w:w="1926" w:type="dxa"/>
          </w:tcPr>
          <w:p w14:paraId="457273EB" w14:textId="77777777" w:rsidR="00E87CC9" w:rsidRDefault="00106049">
            <w:pPr>
              <w:jc w:val="center"/>
              <w:rPr>
                <w:lang w:val="sv-SE" w:eastAsia="zh-CN"/>
              </w:rPr>
            </w:pPr>
            <w:r>
              <w:rPr>
                <w:lang w:val="sv-SE" w:eastAsia="zh-CN"/>
              </w:rPr>
              <w:t>X</w:t>
            </w:r>
          </w:p>
        </w:tc>
        <w:tc>
          <w:tcPr>
            <w:tcW w:w="1927" w:type="dxa"/>
          </w:tcPr>
          <w:p w14:paraId="52D5D284" w14:textId="77777777" w:rsidR="00E87CC9" w:rsidRDefault="00106049">
            <w:pPr>
              <w:jc w:val="center"/>
              <w:rPr>
                <w:lang w:val="sv-SE" w:eastAsia="zh-CN"/>
              </w:rPr>
            </w:pPr>
            <w:r>
              <w:rPr>
                <w:lang w:val="sv-SE" w:eastAsia="zh-CN"/>
              </w:rPr>
              <w:t>X</w:t>
            </w:r>
          </w:p>
        </w:tc>
      </w:tr>
      <w:tr w:rsidR="00E87CC9" w14:paraId="222D150D" w14:textId="77777777">
        <w:tc>
          <w:tcPr>
            <w:tcW w:w="1926" w:type="dxa"/>
          </w:tcPr>
          <w:p w14:paraId="61BDBD95" w14:textId="77777777" w:rsidR="00E87CC9" w:rsidRDefault="00106049">
            <w:pPr>
              <w:rPr>
                <w:b/>
                <w:bCs/>
                <w:lang w:val="en-US" w:eastAsia="zh-CN"/>
              </w:rPr>
            </w:pPr>
            <w:r>
              <w:rPr>
                <w:b/>
                <w:bCs/>
                <w:lang w:val="en-US" w:eastAsia="zh-CN"/>
              </w:rPr>
              <w:lastRenderedPageBreak/>
              <w:t>Average</w:t>
            </w:r>
          </w:p>
        </w:tc>
        <w:tc>
          <w:tcPr>
            <w:tcW w:w="1926" w:type="dxa"/>
          </w:tcPr>
          <w:p w14:paraId="471ED552" w14:textId="77777777" w:rsidR="00E87CC9" w:rsidRDefault="00106049">
            <w:pPr>
              <w:jc w:val="center"/>
              <w:rPr>
                <w:b/>
                <w:bCs/>
                <w:lang w:val="sv-SE" w:eastAsia="zh-CN"/>
              </w:rPr>
            </w:pPr>
            <w:r>
              <w:rPr>
                <w:b/>
                <w:bCs/>
                <w:lang w:val="sv-SE" w:eastAsia="zh-CN"/>
              </w:rPr>
              <w:t>2.96</w:t>
            </w:r>
          </w:p>
        </w:tc>
        <w:tc>
          <w:tcPr>
            <w:tcW w:w="1926" w:type="dxa"/>
          </w:tcPr>
          <w:p w14:paraId="04EA7C9D" w14:textId="77777777" w:rsidR="00E87CC9" w:rsidRDefault="00106049">
            <w:pPr>
              <w:jc w:val="center"/>
              <w:rPr>
                <w:b/>
                <w:bCs/>
                <w:lang w:val="sv-SE" w:eastAsia="zh-CN"/>
              </w:rPr>
            </w:pPr>
            <w:r>
              <w:rPr>
                <w:b/>
                <w:bCs/>
                <w:lang w:val="sv-SE" w:eastAsia="zh-CN"/>
              </w:rPr>
              <w:t>2.96</w:t>
            </w:r>
          </w:p>
        </w:tc>
        <w:tc>
          <w:tcPr>
            <w:tcW w:w="1926" w:type="dxa"/>
          </w:tcPr>
          <w:p w14:paraId="32BB5400" w14:textId="77777777" w:rsidR="00E87CC9" w:rsidRDefault="00106049">
            <w:pPr>
              <w:jc w:val="center"/>
              <w:rPr>
                <w:b/>
                <w:bCs/>
                <w:lang w:val="sv-SE" w:eastAsia="zh-CN"/>
              </w:rPr>
            </w:pPr>
            <w:r>
              <w:rPr>
                <w:b/>
                <w:bCs/>
                <w:lang w:val="sv-SE" w:eastAsia="zh-CN"/>
              </w:rPr>
              <w:t>3.31</w:t>
            </w:r>
          </w:p>
        </w:tc>
        <w:tc>
          <w:tcPr>
            <w:tcW w:w="1927" w:type="dxa"/>
          </w:tcPr>
          <w:p w14:paraId="579249FB" w14:textId="77777777" w:rsidR="00E87CC9" w:rsidRDefault="00106049">
            <w:pPr>
              <w:jc w:val="center"/>
              <w:rPr>
                <w:b/>
                <w:bCs/>
                <w:lang w:val="sv-SE" w:eastAsia="zh-CN"/>
              </w:rPr>
            </w:pPr>
            <w:r>
              <w:rPr>
                <w:b/>
                <w:bCs/>
                <w:lang w:val="sv-SE" w:eastAsia="zh-CN"/>
              </w:rPr>
              <w:t>3.31</w:t>
            </w:r>
          </w:p>
        </w:tc>
      </w:tr>
    </w:tbl>
    <w:p w14:paraId="368D58A8" w14:textId="77777777" w:rsidR="00E87CC9" w:rsidRDefault="00E87CC9">
      <w:pPr>
        <w:rPr>
          <w:b/>
          <w:bCs/>
          <w:lang w:val="sv-SE" w:eastAsia="zh-CN"/>
        </w:rPr>
      </w:pPr>
    </w:p>
    <w:p w14:paraId="678F0310" w14:textId="77777777" w:rsidR="00E87CC9" w:rsidRPr="00F36D54" w:rsidRDefault="00106049">
      <w:pPr>
        <w:rPr>
          <w:lang w:val="en-US" w:eastAsia="zh-CN"/>
        </w:rPr>
      </w:pPr>
      <w:r w:rsidRPr="00F36D54">
        <w:rPr>
          <w:lang w:val="en-US" w:eastAsia="zh-CN"/>
        </w:rPr>
        <w:t xml:space="preserve">Relaxation </w:t>
      </w:r>
      <w:r>
        <w:rPr>
          <w:lang w:val="en-US" w:eastAsia="zh-CN"/>
        </w:rPr>
        <w:t>values</w:t>
      </w:r>
      <w:r w:rsidRPr="00F36D54">
        <w:rPr>
          <w:lang w:val="en-US" w:eastAsia="zh-CN"/>
        </w:rPr>
        <w:t xml:space="preserve"> for n260-n261 PC1</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5B30184A" w14:textId="77777777">
        <w:tc>
          <w:tcPr>
            <w:tcW w:w="1926" w:type="dxa"/>
          </w:tcPr>
          <w:p w14:paraId="74757B70" w14:textId="77777777" w:rsidR="00E87CC9" w:rsidRPr="00F36D54" w:rsidRDefault="00E87CC9">
            <w:pPr>
              <w:rPr>
                <w:lang w:val="en-US" w:eastAsia="zh-CN"/>
              </w:rPr>
            </w:pPr>
          </w:p>
        </w:tc>
        <w:tc>
          <w:tcPr>
            <w:tcW w:w="3852" w:type="dxa"/>
            <w:gridSpan w:val="2"/>
          </w:tcPr>
          <w:p w14:paraId="5A0D76D7" w14:textId="77777777" w:rsidR="00E87CC9" w:rsidRDefault="00106049">
            <w:pPr>
              <w:jc w:val="center"/>
              <w:rPr>
                <w:lang w:val="sv-SE" w:eastAsia="zh-CN"/>
              </w:rPr>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3853" w:type="dxa"/>
            <w:gridSpan w:val="2"/>
          </w:tcPr>
          <w:p w14:paraId="5194F962" w14:textId="77777777" w:rsidR="00E87CC9" w:rsidRDefault="00106049">
            <w:pPr>
              <w:jc w:val="center"/>
              <w:rPr>
                <w:lang w:val="sv-SE" w:eastAsia="zh-CN"/>
              </w:rPr>
            </w:pPr>
            <w:proofErr w:type="spellStart"/>
            <w:r>
              <w:t>Δ</w:t>
            </w:r>
            <w:proofErr w:type="gramStart"/>
            <w:r>
              <w:t>R</w:t>
            </w:r>
            <w:r>
              <w:rPr>
                <w:vertAlign w:val="subscript"/>
              </w:rPr>
              <w:t>IB,S</w:t>
            </w:r>
            <w:proofErr w:type="gramEnd"/>
            <w:r>
              <w:rPr>
                <w:vertAlign w:val="subscript"/>
              </w:rPr>
              <w:t>,n</w:t>
            </w:r>
            <w:proofErr w:type="spellEnd"/>
            <w:r>
              <w:t xml:space="preserve"> (dB)</w:t>
            </w:r>
          </w:p>
        </w:tc>
      </w:tr>
      <w:tr w:rsidR="00E87CC9" w14:paraId="2DEAA6A5" w14:textId="77777777">
        <w:tc>
          <w:tcPr>
            <w:tcW w:w="1926" w:type="dxa"/>
          </w:tcPr>
          <w:p w14:paraId="5F20BA1B" w14:textId="77777777" w:rsidR="00E87CC9" w:rsidRDefault="00E87CC9">
            <w:pPr>
              <w:rPr>
                <w:lang w:val="sv-SE" w:eastAsia="zh-CN"/>
              </w:rPr>
            </w:pPr>
          </w:p>
        </w:tc>
        <w:tc>
          <w:tcPr>
            <w:tcW w:w="1926" w:type="dxa"/>
          </w:tcPr>
          <w:p w14:paraId="059074E1" w14:textId="605CE7AF" w:rsidR="00E87CC9" w:rsidRDefault="00106049">
            <w:pPr>
              <w:jc w:val="center"/>
              <w:rPr>
                <w:lang w:val="sv-SE" w:eastAsia="zh-CN"/>
              </w:rPr>
            </w:pPr>
            <w:del w:id="296" w:author="Moderator" w:date="2022-05-13T13:40:00Z">
              <w:r w:rsidDel="00F14B95">
                <w:rPr>
                  <w:lang w:val="sv-SE" w:eastAsia="zh-CN"/>
                </w:rPr>
                <w:delText>n257</w:delText>
              </w:r>
            </w:del>
            <w:ins w:id="297" w:author="Moderator" w:date="2022-05-13T13:40:00Z">
              <w:r w:rsidR="00F14B95">
                <w:rPr>
                  <w:lang w:val="sv-SE" w:eastAsia="zh-CN"/>
                </w:rPr>
                <w:t>n2</w:t>
              </w:r>
              <w:r w:rsidR="00F14B95">
                <w:rPr>
                  <w:lang w:val="sv-SE" w:eastAsia="zh-CN"/>
                </w:rPr>
                <w:t>60</w:t>
              </w:r>
            </w:ins>
          </w:p>
        </w:tc>
        <w:tc>
          <w:tcPr>
            <w:tcW w:w="1926" w:type="dxa"/>
          </w:tcPr>
          <w:p w14:paraId="11E091C4" w14:textId="7A143555" w:rsidR="00E87CC9" w:rsidRDefault="00106049">
            <w:pPr>
              <w:jc w:val="center"/>
              <w:rPr>
                <w:lang w:val="sv-SE" w:eastAsia="zh-CN"/>
              </w:rPr>
            </w:pPr>
            <w:del w:id="298" w:author="Moderator" w:date="2022-05-13T13:40:00Z">
              <w:r w:rsidDel="00F14B95">
                <w:rPr>
                  <w:lang w:val="sv-SE" w:eastAsia="zh-CN"/>
                </w:rPr>
                <w:delText>n259</w:delText>
              </w:r>
            </w:del>
            <w:ins w:id="299" w:author="Moderator" w:date="2022-05-13T13:40:00Z">
              <w:r w:rsidR="00F14B95">
                <w:rPr>
                  <w:lang w:val="sv-SE" w:eastAsia="zh-CN"/>
                </w:rPr>
                <w:t>n2</w:t>
              </w:r>
              <w:r w:rsidR="00F14B95">
                <w:rPr>
                  <w:lang w:val="sv-SE" w:eastAsia="zh-CN"/>
                </w:rPr>
                <w:t>61</w:t>
              </w:r>
            </w:ins>
          </w:p>
        </w:tc>
        <w:tc>
          <w:tcPr>
            <w:tcW w:w="1926" w:type="dxa"/>
          </w:tcPr>
          <w:p w14:paraId="6F44BE41" w14:textId="42EE46CD" w:rsidR="00E87CC9" w:rsidRDefault="00106049">
            <w:pPr>
              <w:jc w:val="center"/>
              <w:rPr>
                <w:lang w:val="sv-SE" w:eastAsia="zh-CN"/>
              </w:rPr>
            </w:pPr>
            <w:del w:id="300" w:author="Moderator" w:date="2022-05-13T13:40:00Z">
              <w:r w:rsidDel="00F14B95">
                <w:rPr>
                  <w:lang w:val="sv-SE" w:eastAsia="zh-CN"/>
                </w:rPr>
                <w:delText>n257</w:delText>
              </w:r>
            </w:del>
            <w:ins w:id="301" w:author="Moderator" w:date="2022-05-13T13:40:00Z">
              <w:r w:rsidR="00F14B95">
                <w:rPr>
                  <w:lang w:val="sv-SE" w:eastAsia="zh-CN"/>
                </w:rPr>
                <w:t>n2</w:t>
              </w:r>
              <w:r w:rsidR="00F14B95">
                <w:rPr>
                  <w:lang w:val="sv-SE" w:eastAsia="zh-CN"/>
                </w:rPr>
                <w:t>60</w:t>
              </w:r>
            </w:ins>
          </w:p>
        </w:tc>
        <w:tc>
          <w:tcPr>
            <w:tcW w:w="1927" w:type="dxa"/>
          </w:tcPr>
          <w:p w14:paraId="3B43AA57" w14:textId="131B8113" w:rsidR="00E87CC9" w:rsidRDefault="00106049">
            <w:pPr>
              <w:jc w:val="center"/>
              <w:rPr>
                <w:lang w:val="sv-SE" w:eastAsia="zh-CN"/>
              </w:rPr>
            </w:pPr>
            <w:del w:id="302" w:author="Moderator" w:date="2022-05-13T13:41:00Z">
              <w:r w:rsidDel="00F14B95">
                <w:rPr>
                  <w:lang w:val="sv-SE" w:eastAsia="zh-CN"/>
                </w:rPr>
                <w:delText>n259</w:delText>
              </w:r>
            </w:del>
            <w:ins w:id="303" w:author="Moderator" w:date="2022-05-13T13:41:00Z">
              <w:r w:rsidR="00F14B95">
                <w:rPr>
                  <w:lang w:val="sv-SE" w:eastAsia="zh-CN"/>
                </w:rPr>
                <w:t>n2</w:t>
              </w:r>
              <w:r w:rsidR="00F14B95">
                <w:rPr>
                  <w:lang w:val="sv-SE" w:eastAsia="zh-CN"/>
                </w:rPr>
                <w:t>61</w:t>
              </w:r>
            </w:ins>
          </w:p>
        </w:tc>
      </w:tr>
      <w:tr w:rsidR="00E87CC9" w14:paraId="4BB2B2B8" w14:textId="77777777">
        <w:tc>
          <w:tcPr>
            <w:tcW w:w="1926" w:type="dxa"/>
          </w:tcPr>
          <w:p w14:paraId="1E07D605" w14:textId="77777777" w:rsidR="00E87CC9" w:rsidRPr="00F36D54" w:rsidRDefault="00106049">
            <w:pPr>
              <w:rPr>
                <w:lang w:val="en-US" w:eastAsia="zh-CN"/>
              </w:rPr>
            </w:pPr>
            <w:r w:rsidRPr="00F36D54">
              <w:rPr>
                <w:lang w:val="en-US" w:eastAsia="zh-CN"/>
              </w:rPr>
              <w:t>Sony, Ericsson, [Qualcomm, Nokia, Verizon, LGE]</w:t>
            </w:r>
          </w:p>
        </w:tc>
        <w:tc>
          <w:tcPr>
            <w:tcW w:w="1926" w:type="dxa"/>
          </w:tcPr>
          <w:p w14:paraId="2DAA3BA2" w14:textId="77777777" w:rsidR="00E87CC9" w:rsidRDefault="00106049">
            <w:pPr>
              <w:jc w:val="center"/>
              <w:rPr>
                <w:lang w:val="sv-SE" w:eastAsia="zh-CN"/>
              </w:rPr>
            </w:pPr>
            <w:r>
              <w:rPr>
                <w:lang w:val="sv-SE" w:eastAsia="zh-CN"/>
              </w:rPr>
              <w:t>1</w:t>
            </w:r>
          </w:p>
        </w:tc>
        <w:tc>
          <w:tcPr>
            <w:tcW w:w="1926" w:type="dxa"/>
          </w:tcPr>
          <w:p w14:paraId="76BE8A11" w14:textId="77777777" w:rsidR="00E87CC9" w:rsidRDefault="00106049">
            <w:pPr>
              <w:jc w:val="center"/>
              <w:rPr>
                <w:lang w:val="sv-SE" w:eastAsia="zh-CN"/>
              </w:rPr>
            </w:pPr>
            <w:r>
              <w:rPr>
                <w:lang w:val="sv-SE" w:eastAsia="zh-CN"/>
              </w:rPr>
              <w:t>1</w:t>
            </w:r>
          </w:p>
        </w:tc>
        <w:tc>
          <w:tcPr>
            <w:tcW w:w="1926" w:type="dxa"/>
          </w:tcPr>
          <w:p w14:paraId="06C3B4AD" w14:textId="77777777" w:rsidR="00E87CC9" w:rsidRDefault="00106049">
            <w:pPr>
              <w:jc w:val="center"/>
              <w:rPr>
                <w:lang w:val="sv-SE" w:eastAsia="zh-CN"/>
              </w:rPr>
            </w:pPr>
            <w:r>
              <w:rPr>
                <w:lang w:val="sv-SE" w:eastAsia="zh-CN"/>
              </w:rPr>
              <w:t>1.7</w:t>
            </w:r>
          </w:p>
        </w:tc>
        <w:tc>
          <w:tcPr>
            <w:tcW w:w="1927" w:type="dxa"/>
          </w:tcPr>
          <w:p w14:paraId="1CF70620" w14:textId="77777777" w:rsidR="00E87CC9" w:rsidRDefault="00106049">
            <w:pPr>
              <w:jc w:val="center"/>
              <w:rPr>
                <w:lang w:val="sv-SE" w:eastAsia="zh-CN"/>
              </w:rPr>
            </w:pPr>
            <w:r>
              <w:rPr>
                <w:lang w:val="sv-SE" w:eastAsia="zh-CN"/>
              </w:rPr>
              <w:t>1.7</w:t>
            </w:r>
          </w:p>
        </w:tc>
      </w:tr>
    </w:tbl>
    <w:p w14:paraId="217F266B" w14:textId="77777777" w:rsidR="00E87CC9" w:rsidRDefault="00E87CC9">
      <w:pPr>
        <w:rPr>
          <w:lang w:val="sv-SE" w:eastAsia="zh-CN"/>
        </w:rPr>
      </w:pPr>
    </w:p>
    <w:p w14:paraId="25F1AE17" w14:textId="77777777" w:rsidR="00E87CC9" w:rsidRPr="00F36D54" w:rsidRDefault="00106049">
      <w:pPr>
        <w:rPr>
          <w:lang w:val="en-US" w:eastAsia="zh-CN"/>
        </w:rPr>
      </w:pPr>
      <w:r w:rsidRPr="00F36D54">
        <w:rPr>
          <w:lang w:val="en-US" w:eastAsia="zh-CN"/>
        </w:rPr>
        <w:t xml:space="preserve">Relaxation </w:t>
      </w:r>
      <w:r>
        <w:rPr>
          <w:lang w:val="en-US" w:eastAsia="zh-CN"/>
        </w:rPr>
        <w:t>values</w:t>
      </w:r>
      <w:r w:rsidRPr="00F36D54">
        <w:rPr>
          <w:lang w:val="en-US" w:eastAsia="zh-CN"/>
        </w:rPr>
        <w:t xml:space="preserve"> for n257-n259 PC2</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72815B5E" w14:textId="77777777">
        <w:tc>
          <w:tcPr>
            <w:tcW w:w="1926" w:type="dxa"/>
          </w:tcPr>
          <w:p w14:paraId="43B06C51" w14:textId="77777777" w:rsidR="00E87CC9" w:rsidRPr="00F36D54" w:rsidRDefault="00E87CC9">
            <w:pPr>
              <w:rPr>
                <w:lang w:val="en-US" w:eastAsia="zh-CN"/>
              </w:rPr>
            </w:pPr>
          </w:p>
        </w:tc>
        <w:tc>
          <w:tcPr>
            <w:tcW w:w="3852" w:type="dxa"/>
            <w:gridSpan w:val="2"/>
          </w:tcPr>
          <w:p w14:paraId="62382F99" w14:textId="77777777" w:rsidR="00E87CC9" w:rsidRDefault="00106049">
            <w:pPr>
              <w:jc w:val="center"/>
              <w:rPr>
                <w:lang w:val="sv-SE" w:eastAsia="zh-CN"/>
              </w:rPr>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3853" w:type="dxa"/>
            <w:gridSpan w:val="2"/>
          </w:tcPr>
          <w:p w14:paraId="2086E80F" w14:textId="77777777" w:rsidR="00E87CC9" w:rsidRDefault="00106049">
            <w:pPr>
              <w:jc w:val="center"/>
              <w:rPr>
                <w:lang w:val="sv-SE" w:eastAsia="zh-CN"/>
              </w:rPr>
            </w:pPr>
            <w:proofErr w:type="spellStart"/>
            <w:r>
              <w:t>Δ</w:t>
            </w:r>
            <w:proofErr w:type="gramStart"/>
            <w:r>
              <w:t>R</w:t>
            </w:r>
            <w:r>
              <w:rPr>
                <w:vertAlign w:val="subscript"/>
              </w:rPr>
              <w:t>IB,S</w:t>
            </w:r>
            <w:proofErr w:type="gramEnd"/>
            <w:r>
              <w:rPr>
                <w:vertAlign w:val="subscript"/>
              </w:rPr>
              <w:t>,n</w:t>
            </w:r>
            <w:proofErr w:type="spellEnd"/>
            <w:r>
              <w:t xml:space="preserve"> (dB)</w:t>
            </w:r>
          </w:p>
        </w:tc>
      </w:tr>
      <w:tr w:rsidR="00E87CC9" w14:paraId="082D33A5" w14:textId="77777777">
        <w:tc>
          <w:tcPr>
            <w:tcW w:w="1926" w:type="dxa"/>
          </w:tcPr>
          <w:p w14:paraId="679B0FC5" w14:textId="77777777" w:rsidR="00E87CC9" w:rsidRDefault="00E87CC9">
            <w:pPr>
              <w:rPr>
                <w:lang w:val="sv-SE" w:eastAsia="zh-CN"/>
              </w:rPr>
            </w:pPr>
          </w:p>
        </w:tc>
        <w:tc>
          <w:tcPr>
            <w:tcW w:w="1926" w:type="dxa"/>
          </w:tcPr>
          <w:p w14:paraId="42B8E4B0" w14:textId="77777777" w:rsidR="00E87CC9" w:rsidRDefault="00106049">
            <w:pPr>
              <w:jc w:val="center"/>
              <w:rPr>
                <w:lang w:val="sv-SE" w:eastAsia="zh-CN"/>
              </w:rPr>
            </w:pPr>
            <w:r>
              <w:rPr>
                <w:lang w:val="sv-SE" w:eastAsia="zh-CN"/>
              </w:rPr>
              <w:t>n257</w:t>
            </w:r>
          </w:p>
        </w:tc>
        <w:tc>
          <w:tcPr>
            <w:tcW w:w="1926" w:type="dxa"/>
          </w:tcPr>
          <w:p w14:paraId="4A2A11E6" w14:textId="77777777" w:rsidR="00E87CC9" w:rsidRDefault="00106049">
            <w:pPr>
              <w:jc w:val="center"/>
              <w:rPr>
                <w:lang w:val="sv-SE" w:eastAsia="zh-CN"/>
              </w:rPr>
            </w:pPr>
            <w:r>
              <w:rPr>
                <w:lang w:val="sv-SE" w:eastAsia="zh-CN"/>
              </w:rPr>
              <w:t>n259</w:t>
            </w:r>
          </w:p>
        </w:tc>
        <w:tc>
          <w:tcPr>
            <w:tcW w:w="1926" w:type="dxa"/>
          </w:tcPr>
          <w:p w14:paraId="4AFD75DA" w14:textId="77777777" w:rsidR="00E87CC9" w:rsidRDefault="00106049">
            <w:pPr>
              <w:jc w:val="center"/>
              <w:rPr>
                <w:lang w:val="sv-SE" w:eastAsia="zh-CN"/>
              </w:rPr>
            </w:pPr>
            <w:r>
              <w:rPr>
                <w:lang w:val="sv-SE" w:eastAsia="zh-CN"/>
              </w:rPr>
              <w:t>n257</w:t>
            </w:r>
          </w:p>
        </w:tc>
        <w:tc>
          <w:tcPr>
            <w:tcW w:w="1927" w:type="dxa"/>
          </w:tcPr>
          <w:p w14:paraId="789F091A" w14:textId="77777777" w:rsidR="00E87CC9" w:rsidRDefault="00106049">
            <w:pPr>
              <w:jc w:val="center"/>
              <w:rPr>
                <w:lang w:val="sv-SE" w:eastAsia="zh-CN"/>
              </w:rPr>
            </w:pPr>
            <w:r>
              <w:rPr>
                <w:lang w:val="sv-SE" w:eastAsia="zh-CN"/>
              </w:rPr>
              <w:t>n259</w:t>
            </w:r>
          </w:p>
        </w:tc>
      </w:tr>
      <w:tr w:rsidR="00E87CC9" w14:paraId="093BB5F4" w14:textId="77777777">
        <w:tc>
          <w:tcPr>
            <w:tcW w:w="1926" w:type="dxa"/>
          </w:tcPr>
          <w:p w14:paraId="4922E488" w14:textId="77777777" w:rsidR="00E87CC9" w:rsidRDefault="00106049">
            <w:pPr>
              <w:rPr>
                <w:lang w:val="sv-SE" w:eastAsia="zh-CN"/>
              </w:rPr>
            </w:pPr>
            <w:r>
              <w:rPr>
                <w:lang w:val="sv-SE" w:eastAsia="zh-CN"/>
              </w:rPr>
              <w:t>LGE,</w:t>
            </w:r>
          </w:p>
          <w:p w14:paraId="5AA619F5" w14:textId="77777777" w:rsidR="00E87CC9" w:rsidRDefault="00106049">
            <w:pPr>
              <w:rPr>
                <w:lang w:val="sv-SE" w:eastAsia="zh-CN"/>
              </w:rPr>
            </w:pPr>
            <w:r>
              <w:rPr>
                <w:lang w:val="sv-SE" w:eastAsia="zh-CN"/>
              </w:rPr>
              <w:t>[Qualcomm, Nokia, Verizon]</w:t>
            </w:r>
          </w:p>
        </w:tc>
        <w:tc>
          <w:tcPr>
            <w:tcW w:w="1926" w:type="dxa"/>
          </w:tcPr>
          <w:p w14:paraId="313EC311" w14:textId="77777777" w:rsidR="00E87CC9" w:rsidRDefault="00106049">
            <w:pPr>
              <w:jc w:val="center"/>
              <w:rPr>
                <w:lang w:val="sv-SE" w:eastAsia="zh-CN"/>
              </w:rPr>
            </w:pPr>
            <w:r>
              <w:rPr>
                <w:lang w:val="sv-SE" w:eastAsia="zh-CN"/>
              </w:rPr>
              <w:t>1.7</w:t>
            </w:r>
          </w:p>
        </w:tc>
        <w:tc>
          <w:tcPr>
            <w:tcW w:w="1926" w:type="dxa"/>
          </w:tcPr>
          <w:p w14:paraId="4FCE2EB4" w14:textId="77777777" w:rsidR="00E87CC9" w:rsidRDefault="00106049">
            <w:pPr>
              <w:jc w:val="center"/>
              <w:rPr>
                <w:lang w:val="sv-SE" w:eastAsia="zh-CN"/>
              </w:rPr>
            </w:pPr>
            <w:r>
              <w:rPr>
                <w:lang w:val="sv-SE" w:eastAsia="zh-CN"/>
              </w:rPr>
              <w:t>1.5</w:t>
            </w:r>
          </w:p>
        </w:tc>
        <w:tc>
          <w:tcPr>
            <w:tcW w:w="1926" w:type="dxa"/>
          </w:tcPr>
          <w:p w14:paraId="33E28CD4" w14:textId="77777777" w:rsidR="00E87CC9" w:rsidRDefault="00106049">
            <w:pPr>
              <w:jc w:val="center"/>
              <w:rPr>
                <w:lang w:val="sv-SE" w:eastAsia="zh-CN"/>
              </w:rPr>
            </w:pPr>
            <w:r>
              <w:rPr>
                <w:lang w:val="sv-SE" w:eastAsia="zh-CN"/>
              </w:rPr>
              <w:t>3.7</w:t>
            </w:r>
          </w:p>
        </w:tc>
        <w:tc>
          <w:tcPr>
            <w:tcW w:w="1927" w:type="dxa"/>
          </w:tcPr>
          <w:p w14:paraId="154167E7" w14:textId="77777777" w:rsidR="00E87CC9" w:rsidRDefault="00106049">
            <w:pPr>
              <w:jc w:val="center"/>
              <w:rPr>
                <w:lang w:val="sv-SE" w:eastAsia="zh-CN"/>
              </w:rPr>
            </w:pPr>
            <w:r>
              <w:rPr>
                <w:lang w:val="sv-SE" w:eastAsia="zh-CN"/>
              </w:rPr>
              <w:t>3.5</w:t>
            </w:r>
          </w:p>
        </w:tc>
      </w:tr>
    </w:tbl>
    <w:p w14:paraId="52C00B7C" w14:textId="77777777" w:rsidR="00E87CC9" w:rsidRDefault="00E87CC9">
      <w:pPr>
        <w:rPr>
          <w:lang w:val="sv-SE" w:eastAsia="zh-CN"/>
        </w:rPr>
      </w:pPr>
    </w:p>
    <w:p w14:paraId="2C857694" w14:textId="79486188" w:rsidR="00E87CC9" w:rsidRPr="00F36D54" w:rsidRDefault="00106049">
      <w:pPr>
        <w:rPr>
          <w:lang w:val="en-US" w:eastAsia="zh-CN"/>
        </w:rPr>
      </w:pPr>
      <w:r w:rsidRPr="00F36D54">
        <w:rPr>
          <w:lang w:val="en-US" w:eastAsia="zh-CN"/>
        </w:rPr>
        <w:t xml:space="preserve">Relaxation </w:t>
      </w:r>
      <w:r>
        <w:rPr>
          <w:lang w:val="en-US" w:eastAsia="zh-CN"/>
        </w:rPr>
        <w:t>values</w:t>
      </w:r>
      <w:r w:rsidRPr="00F36D54">
        <w:rPr>
          <w:lang w:val="en-US" w:eastAsia="zh-CN"/>
        </w:rPr>
        <w:t xml:space="preserve"> for </w:t>
      </w:r>
      <w:del w:id="304" w:author="Moderator" w:date="2022-05-13T13:38:00Z">
        <w:r w:rsidRPr="00F36D54" w:rsidDel="006E5340">
          <w:rPr>
            <w:lang w:val="en-US" w:eastAsia="zh-CN"/>
          </w:rPr>
          <w:delText>n260</w:delText>
        </w:r>
      </w:del>
      <w:ins w:id="305" w:author="Moderator" w:date="2022-05-13T13:38:00Z">
        <w:r w:rsidR="006E5340" w:rsidRPr="00F36D54">
          <w:rPr>
            <w:lang w:val="en-US" w:eastAsia="zh-CN"/>
          </w:rPr>
          <w:t>n2</w:t>
        </w:r>
        <w:r w:rsidR="006E5340">
          <w:rPr>
            <w:lang w:val="en-US" w:eastAsia="zh-CN"/>
          </w:rPr>
          <w:t>57</w:t>
        </w:r>
      </w:ins>
      <w:r w:rsidRPr="00F36D54">
        <w:rPr>
          <w:lang w:val="en-US" w:eastAsia="zh-CN"/>
        </w:rPr>
        <w:t>-</w:t>
      </w:r>
      <w:del w:id="306" w:author="Moderator" w:date="2022-05-13T13:38:00Z">
        <w:r w:rsidRPr="00F36D54" w:rsidDel="006E5340">
          <w:rPr>
            <w:lang w:val="en-US" w:eastAsia="zh-CN"/>
          </w:rPr>
          <w:delText xml:space="preserve">n261 </w:delText>
        </w:r>
      </w:del>
      <w:ins w:id="307" w:author="Moderator" w:date="2022-05-13T13:38:00Z">
        <w:r w:rsidR="006E5340" w:rsidRPr="00F36D54">
          <w:rPr>
            <w:lang w:val="en-US" w:eastAsia="zh-CN"/>
          </w:rPr>
          <w:t>n2</w:t>
        </w:r>
        <w:r w:rsidR="006E5340">
          <w:rPr>
            <w:lang w:val="en-US" w:eastAsia="zh-CN"/>
          </w:rPr>
          <w:t>59</w:t>
        </w:r>
        <w:r w:rsidR="006E5340" w:rsidRPr="00F36D54">
          <w:rPr>
            <w:lang w:val="en-US" w:eastAsia="zh-CN"/>
          </w:rPr>
          <w:t xml:space="preserve"> </w:t>
        </w:r>
      </w:ins>
      <w:r w:rsidRPr="00F36D54">
        <w:rPr>
          <w:lang w:val="en-US" w:eastAsia="zh-CN"/>
        </w:rPr>
        <w:t>PC5</w:t>
      </w:r>
    </w:p>
    <w:tbl>
      <w:tblPr>
        <w:tblStyle w:val="TableGrid"/>
        <w:tblW w:w="0" w:type="auto"/>
        <w:tblLook w:val="04A0" w:firstRow="1" w:lastRow="0" w:firstColumn="1" w:lastColumn="0" w:noHBand="0" w:noVBand="1"/>
      </w:tblPr>
      <w:tblGrid>
        <w:gridCol w:w="1926"/>
        <w:gridCol w:w="1926"/>
        <w:gridCol w:w="1926"/>
        <w:gridCol w:w="1926"/>
        <w:gridCol w:w="1927"/>
      </w:tblGrid>
      <w:tr w:rsidR="00E87CC9" w14:paraId="1F3AF0D4" w14:textId="77777777">
        <w:tc>
          <w:tcPr>
            <w:tcW w:w="1926" w:type="dxa"/>
          </w:tcPr>
          <w:p w14:paraId="1722E023" w14:textId="77777777" w:rsidR="00E87CC9" w:rsidRPr="00F36D54" w:rsidRDefault="00E87CC9">
            <w:pPr>
              <w:rPr>
                <w:lang w:val="en-US" w:eastAsia="zh-CN"/>
              </w:rPr>
            </w:pPr>
          </w:p>
        </w:tc>
        <w:tc>
          <w:tcPr>
            <w:tcW w:w="3852" w:type="dxa"/>
            <w:gridSpan w:val="2"/>
          </w:tcPr>
          <w:p w14:paraId="2FFD666C" w14:textId="77777777" w:rsidR="00E87CC9" w:rsidRDefault="00106049">
            <w:pPr>
              <w:jc w:val="center"/>
              <w:rPr>
                <w:lang w:val="sv-SE" w:eastAsia="zh-CN"/>
              </w:rPr>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3853" w:type="dxa"/>
            <w:gridSpan w:val="2"/>
          </w:tcPr>
          <w:p w14:paraId="274F108E" w14:textId="77777777" w:rsidR="00E87CC9" w:rsidRDefault="00106049">
            <w:pPr>
              <w:jc w:val="center"/>
              <w:rPr>
                <w:lang w:val="sv-SE" w:eastAsia="zh-CN"/>
              </w:rPr>
            </w:pPr>
            <w:proofErr w:type="spellStart"/>
            <w:r>
              <w:t>Δ</w:t>
            </w:r>
            <w:proofErr w:type="gramStart"/>
            <w:r>
              <w:t>R</w:t>
            </w:r>
            <w:r>
              <w:rPr>
                <w:vertAlign w:val="subscript"/>
              </w:rPr>
              <w:t>IB,S</w:t>
            </w:r>
            <w:proofErr w:type="gramEnd"/>
            <w:r>
              <w:rPr>
                <w:vertAlign w:val="subscript"/>
              </w:rPr>
              <w:t>,n</w:t>
            </w:r>
            <w:proofErr w:type="spellEnd"/>
            <w:r>
              <w:t xml:space="preserve"> (dB)</w:t>
            </w:r>
          </w:p>
        </w:tc>
      </w:tr>
      <w:tr w:rsidR="00E87CC9" w14:paraId="0DBB0A87" w14:textId="77777777">
        <w:tc>
          <w:tcPr>
            <w:tcW w:w="1926" w:type="dxa"/>
          </w:tcPr>
          <w:p w14:paraId="3335B54E" w14:textId="77777777" w:rsidR="00E87CC9" w:rsidRDefault="00E87CC9">
            <w:pPr>
              <w:rPr>
                <w:lang w:val="sv-SE" w:eastAsia="zh-CN"/>
              </w:rPr>
            </w:pPr>
          </w:p>
        </w:tc>
        <w:tc>
          <w:tcPr>
            <w:tcW w:w="1926" w:type="dxa"/>
          </w:tcPr>
          <w:p w14:paraId="2E794555" w14:textId="77777777" w:rsidR="00E87CC9" w:rsidRDefault="00106049">
            <w:pPr>
              <w:jc w:val="center"/>
              <w:rPr>
                <w:lang w:val="sv-SE" w:eastAsia="zh-CN"/>
              </w:rPr>
            </w:pPr>
            <w:r>
              <w:rPr>
                <w:lang w:val="sv-SE" w:eastAsia="zh-CN"/>
              </w:rPr>
              <w:t>n257</w:t>
            </w:r>
          </w:p>
        </w:tc>
        <w:tc>
          <w:tcPr>
            <w:tcW w:w="1926" w:type="dxa"/>
          </w:tcPr>
          <w:p w14:paraId="7D65991A" w14:textId="77777777" w:rsidR="00E87CC9" w:rsidRDefault="00106049">
            <w:pPr>
              <w:jc w:val="center"/>
              <w:rPr>
                <w:lang w:val="sv-SE" w:eastAsia="zh-CN"/>
              </w:rPr>
            </w:pPr>
            <w:r>
              <w:rPr>
                <w:lang w:val="sv-SE" w:eastAsia="zh-CN"/>
              </w:rPr>
              <w:t>n259</w:t>
            </w:r>
          </w:p>
        </w:tc>
        <w:tc>
          <w:tcPr>
            <w:tcW w:w="1926" w:type="dxa"/>
          </w:tcPr>
          <w:p w14:paraId="3DAF88BC" w14:textId="77777777" w:rsidR="00E87CC9" w:rsidRDefault="00106049">
            <w:pPr>
              <w:jc w:val="center"/>
              <w:rPr>
                <w:lang w:val="sv-SE" w:eastAsia="zh-CN"/>
              </w:rPr>
            </w:pPr>
            <w:r>
              <w:rPr>
                <w:lang w:val="sv-SE" w:eastAsia="zh-CN"/>
              </w:rPr>
              <w:t>n257</w:t>
            </w:r>
          </w:p>
        </w:tc>
        <w:tc>
          <w:tcPr>
            <w:tcW w:w="1927" w:type="dxa"/>
          </w:tcPr>
          <w:p w14:paraId="121D6BBE" w14:textId="77777777" w:rsidR="00E87CC9" w:rsidRDefault="00106049">
            <w:pPr>
              <w:jc w:val="center"/>
              <w:rPr>
                <w:lang w:val="sv-SE" w:eastAsia="zh-CN"/>
              </w:rPr>
            </w:pPr>
            <w:r>
              <w:rPr>
                <w:lang w:val="sv-SE" w:eastAsia="zh-CN"/>
              </w:rPr>
              <w:t>n259</w:t>
            </w:r>
          </w:p>
        </w:tc>
      </w:tr>
      <w:tr w:rsidR="00E87CC9" w14:paraId="230BB6C7" w14:textId="77777777">
        <w:tc>
          <w:tcPr>
            <w:tcW w:w="1926" w:type="dxa"/>
          </w:tcPr>
          <w:p w14:paraId="5B8FA0DA" w14:textId="77777777" w:rsidR="00E87CC9" w:rsidRPr="00F36D54" w:rsidRDefault="00106049">
            <w:pPr>
              <w:rPr>
                <w:lang w:val="en-US" w:eastAsia="zh-CN"/>
              </w:rPr>
            </w:pPr>
            <w:r w:rsidRPr="00F36D54">
              <w:rPr>
                <w:lang w:val="en-US" w:eastAsia="zh-CN"/>
              </w:rPr>
              <w:t>Sony, Ericsson,</w:t>
            </w:r>
          </w:p>
          <w:p w14:paraId="301AB3CC" w14:textId="77777777" w:rsidR="00E87CC9" w:rsidRPr="00F36D54" w:rsidRDefault="00106049">
            <w:pPr>
              <w:rPr>
                <w:lang w:val="en-US" w:eastAsia="zh-CN"/>
              </w:rPr>
            </w:pPr>
            <w:r w:rsidRPr="00F36D54">
              <w:rPr>
                <w:lang w:val="en-US" w:eastAsia="zh-CN"/>
              </w:rPr>
              <w:t>[Qualcomm, Nokia, Verizon, LGE]</w:t>
            </w:r>
          </w:p>
        </w:tc>
        <w:tc>
          <w:tcPr>
            <w:tcW w:w="1926" w:type="dxa"/>
          </w:tcPr>
          <w:p w14:paraId="0B706278" w14:textId="77777777" w:rsidR="00E87CC9" w:rsidRDefault="00106049">
            <w:pPr>
              <w:jc w:val="center"/>
              <w:rPr>
                <w:lang w:val="sv-SE" w:eastAsia="zh-CN"/>
              </w:rPr>
            </w:pPr>
            <w:r>
              <w:rPr>
                <w:lang w:val="sv-SE" w:eastAsia="zh-CN"/>
              </w:rPr>
              <w:t>1.7</w:t>
            </w:r>
          </w:p>
        </w:tc>
        <w:tc>
          <w:tcPr>
            <w:tcW w:w="1926" w:type="dxa"/>
          </w:tcPr>
          <w:p w14:paraId="717E4266" w14:textId="77777777" w:rsidR="00E87CC9" w:rsidRDefault="00106049">
            <w:pPr>
              <w:jc w:val="center"/>
              <w:rPr>
                <w:lang w:val="sv-SE" w:eastAsia="zh-CN"/>
              </w:rPr>
            </w:pPr>
            <w:r>
              <w:rPr>
                <w:lang w:val="sv-SE" w:eastAsia="zh-CN"/>
              </w:rPr>
              <w:t>1.5</w:t>
            </w:r>
          </w:p>
        </w:tc>
        <w:tc>
          <w:tcPr>
            <w:tcW w:w="1926" w:type="dxa"/>
          </w:tcPr>
          <w:p w14:paraId="13C634B9" w14:textId="77777777" w:rsidR="00E87CC9" w:rsidRDefault="00106049">
            <w:pPr>
              <w:jc w:val="center"/>
              <w:rPr>
                <w:lang w:val="sv-SE" w:eastAsia="zh-CN"/>
              </w:rPr>
            </w:pPr>
            <w:r>
              <w:rPr>
                <w:lang w:val="sv-SE" w:eastAsia="zh-CN"/>
              </w:rPr>
              <w:t>2.4</w:t>
            </w:r>
          </w:p>
        </w:tc>
        <w:tc>
          <w:tcPr>
            <w:tcW w:w="1927" w:type="dxa"/>
          </w:tcPr>
          <w:p w14:paraId="35E165D0" w14:textId="77777777" w:rsidR="00E87CC9" w:rsidRDefault="00106049">
            <w:pPr>
              <w:jc w:val="center"/>
              <w:rPr>
                <w:lang w:val="sv-SE" w:eastAsia="zh-CN"/>
              </w:rPr>
            </w:pPr>
            <w:r>
              <w:rPr>
                <w:lang w:val="sv-SE" w:eastAsia="zh-CN"/>
              </w:rPr>
              <w:t>2.2</w:t>
            </w:r>
          </w:p>
        </w:tc>
      </w:tr>
    </w:tbl>
    <w:p w14:paraId="136FBE72" w14:textId="77777777" w:rsidR="00E87CC9" w:rsidRDefault="00E87CC9">
      <w:pPr>
        <w:rPr>
          <w:lang w:val="sv-SE" w:eastAsia="zh-CN"/>
        </w:rPr>
      </w:pPr>
    </w:p>
    <w:p w14:paraId="40E9E033"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7428C4E4" w14:textId="77777777">
        <w:tc>
          <w:tcPr>
            <w:tcW w:w="1236" w:type="dxa"/>
          </w:tcPr>
          <w:p w14:paraId="674AD4A0"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CBDEA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03AB6C6" w14:textId="77777777">
        <w:trPr>
          <w:trHeight w:val="193"/>
        </w:trPr>
        <w:tc>
          <w:tcPr>
            <w:tcW w:w="1236" w:type="dxa"/>
          </w:tcPr>
          <w:p w14:paraId="61A85F20" w14:textId="77777777" w:rsidR="00E87CC9" w:rsidRDefault="00106049">
            <w:pPr>
              <w:spacing w:after="120"/>
              <w:rPr>
                <w:rFonts w:eastAsiaTheme="minorEastAsia"/>
                <w:color w:val="0070C0"/>
                <w:lang w:val="en-US" w:eastAsia="zh-CN"/>
              </w:rPr>
            </w:pPr>
            <w:ins w:id="308" w:author="vivo" w:date="2022-05-09T18: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35648FC" w14:textId="77777777" w:rsidR="00E87CC9" w:rsidRDefault="00106049">
            <w:pPr>
              <w:spacing w:after="120"/>
              <w:rPr>
                <w:rFonts w:eastAsiaTheme="minorEastAsia"/>
                <w:color w:val="0070C0"/>
                <w:lang w:val="en-US" w:eastAsia="zh-CN"/>
              </w:rPr>
            </w:pPr>
            <w:ins w:id="309" w:author="vivo" w:date="2022-05-09T18:22:00Z">
              <w:r>
                <w:rPr>
                  <w:rFonts w:eastAsiaTheme="minorEastAsia"/>
                  <w:color w:val="0070C0"/>
                  <w:lang w:val="en-US" w:eastAsia="zh-CN"/>
                </w:rPr>
                <w:t>We can accept the average value for n258-n261</w:t>
              </w:r>
            </w:ins>
            <w:ins w:id="310" w:author="vivo" w:date="2022-05-09T18:23:00Z">
              <w:r>
                <w:rPr>
                  <w:rFonts w:eastAsiaTheme="minorEastAsia"/>
                  <w:color w:val="0070C0"/>
                  <w:lang w:val="en-US" w:eastAsia="zh-CN"/>
                </w:rPr>
                <w:t xml:space="preserve"> PC3. For o</w:t>
              </w:r>
            </w:ins>
            <w:ins w:id="311" w:author="vivo" w:date="2022-05-09T18:24:00Z">
              <w:r>
                <w:rPr>
                  <w:rFonts w:eastAsiaTheme="minorEastAsia"/>
                  <w:color w:val="0070C0"/>
                  <w:lang w:val="en-US" w:eastAsia="zh-CN"/>
                </w:rPr>
                <w:t xml:space="preserve">ther PC, the impact of PSD imbalance may need more discussion, because the </w:t>
              </w:r>
            </w:ins>
            <w:ins w:id="312" w:author="vivo" w:date="2022-05-09T18:26:00Z">
              <w:r>
                <w:rPr>
                  <w:rFonts w:eastAsiaTheme="minorEastAsia"/>
                  <w:color w:val="0070C0"/>
                  <w:lang w:val="en-US" w:eastAsia="zh-CN"/>
                </w:rPr>
                <w:t xml:space="preserve">x-tile of </w:t>
              </w:r>
            </w:ins>
            <w:ins w:id="313" w:author="vivo" w:date="2022-05-09T18:24:00Z">
              <w:r>
                <w:rPr>
                  <w:rFonts w:eastAsiaTheme="minorEastAsia"/>
                  <w:color w:val="0070C0"/>
                  <w:lang w:val="en-US" w:eastAsia="zh-CN"/>
                </w:rPr>
                <w:t xml:space="preserve">spherical coverage is </w:t>
              </w:r>
            </w:ins>
            <w:ins w:id="314" w:author="vivo" w:date="2022-05-09T18:25:00Z">
              <w:r>
                <w:rPr>
                  <w:rFonts w:eastAsiaTheme="minorEastAsia"/>
                  <w:color w:val="0070C0"/>
                  <w:lang w:val="en-US" w:eastAsia="zh-CN"/>
                </w:rPr>
                <w:t>quite different.</w:t>
              </w:r>
            </w:ins>
            <w:ins w:id="315" w:author="vivo" w:date="2022-05-09T18:23:00Z">
              <w:r>
                <w:rPr>
                  <w:rFonts w:eastAsiaTheme="minorEastAsia"/>
                  <w:color w:val="0070C0"/>
                  <w:lang w:val="en-US" w:eastAsia="zh-CN"/>
                </w:rPr>
                <w:t xml:space="preserve"> </w:t>
              </w:r>
            </w:ins>
          </w:p>
        </w:tc>
      </w:tr>
      <w:tr w:rsidR="00E87CC9" w14:paraId="166ABF1B" w14:textId="77777777">
        <w:tc>
          <w:tcPr>
            <w:tcW w:w="1236" w:type="dxa"/>
          </w:tcPr>
          <w:p w14:paraId="1782B1DC" w14:textId="77777777" w:rsidR="00E87CC9" w:rsidRDefault="00106049">
            <w:pPr>
              <w:spacing w:after="120"/>
              <w:rPr>
                <w:rFonts w:eastAsia="Malgun Gothic"/>
                <w:color w:val="0070C0"/>
                <w:lang w:val="en-US" w:eastAsia="ko-KR"/>
              </w:rPr>
            </w:pPr>
            <w:ins w:id="316" w:author="yoonoh-c" w:date="2022-05-09T21:17:00Z">
              <w:r>
                <w:rPr>
                  <w:rFonts w:eastAsia="Malgun Gothic" w:hint="eastAsia"/>
                  <w:color w:val="0070C0"/>
                  <w:lang w:val="en-US" w:eastAsia="ko-KR"/>
                </w:rPr>
                <w:t>LG Electronics</w:t>
              </w:r>
            </w:ins>
          </w:p>
        </w:tc>
        <w:tc>
          <w:tcPr>
            <w:tcW w:w="8395" w:type="dxa"/>
          </w:tcPr>
          <w:p w14:paraId="0BEDF601" w14:textId="77777777" w:rsidR="00E87CC9" w:rsidRDefault="00106049">
            <w:pPr>
              <w:spacing w:after="120"/>
              <w:rPr>
                <w:ins w:id="317" w:author="yoonoh-c" w:date="2022-05-09T21:22:00Z"/>
              </w:rPr>
            </w:pPr>
            <w:ins w:id="318" w:author="yoonoh-c" w:date="2022-05-09T21:19:00Z">
              <w:r>
                <w:rPr>
                  <w:rFonts w:eastAsia="Malgun Gothic" w:hint="eastAsia"/>
                  <w:color w:val="0070C0"/>
                  <w:lang w:val="en-US" w:eastAsia="ko-KR"/>
                </w:rPr>
                <w:t xml:space="preserve">For </w:t>
              </w:r>
            </w:ins>
            <w:ins w:id="319" w:author="yoonoh-c" w:date="2022-05-09T21:20:00Z">
              <w:r w:rsidRPr="00F36D54">
                <w:rPr>
                  <w:lang w:val="en-US" w:eastAsia="zh-CN"/>
                </w:rPr>
                <w:t>n260-n261 PC1</w:t>
              </w:r>
            </w:ins>
            <w:ins w:id="320" w:author="yoonoh-c" w:date="2022-05-09T21:19:00Z">
              <w:r>
                <w:rPr>
                  <w:rFonts w:eastAsia="Malgun Gothic" w:hint="eastAsia"/>
                  <w:color w:val="0070C0"/>
                  <w:lang w:val="en-US" w:eastAsia="ko-KR"/>
                </w:rPr>
                <w:t xml:space="preserve">, </w:t>
              </w:r>
            </w:ins>
            <w:proofErr w:type="spellStart"/>
            <w:ins w:id="321" w:author="yoonoh-c" w:date="2022-05-09T21:20:00Z">
              <w:r>
                <w:t>Δ</w:t>
              </w:r>
              <w:proofErr w:type="gramStart"/>
              <w:r>
                <w:t>R</w:t>
              </w:r>
              <w:r>
                <w:rPr>
                  <w:vertAlign w:val="subscript"/>
                </w:rPr>
                <w:t>IB,P</w:t>
              </w:r>
              <w:proofErr w:type="gramEnd"/>
              <w:r>
                <w:rPr>
                  <w:vertAlign w:val="subscript"/>
                </w:rPr>
                <w:t>,n</w:t>
              </w:r>
              <w:proofErr w:type="spellEnd"/>
              <w:r>
                <w:t xml:space="preserve"> (dB) is OK, however,  </w:t>
              </w:r>
            </w:ins>
            <w:ins w:id="322" w:author="yoonoh-c" w:date="2022-05-09T21:21:00Z">
              <w:r>
                <w:t xml:space="preserve">preference is </w:t>
              </w:r>
            </w:ins>
            <w:proofErr w:type="spellStart"/>
            <w:ins w:id="323" w:author="yoonoh-c" w:date="2022-05-09T21:20:00Z">
              <w:r>
                <w:t>ΔR</w:t>
              </w:r>
              <w:r>
                <w:rPr>
                  <w:vertAlign w:val="subscript"/>
                </w:rPr>
                <w:t>IB,S,n</w:t>
              </w:r>
              <w:proofErr w:type="spellEnd"/>
              <w:r>
                <w:t xml:space="preserve"> </w:t>
              </w:r>
            </w:ins>
            <w:ins w:id="324" w:author="yoonoh-c" w:date="2022-05-09T21:21:00Z">
              <w:r>
                <w:t xml:space="preserve"> of 1.5 </w:t>
              </w:r>
              <w:proofErr w:type="spellStart"/>
              <w:r>
                <w:t>dB.</w:t>
              </w:r>
              <w:proofErr w:type="spellEnd"/>
              <w:r>
                <w:t xml:space="preserve"> </w:t>
              </w:r>
            </w:ins>
          </w:p>
          <w:p w14:paraId="430336DD" w14:textId="77777777" w:rsidR="00E87CC9" w:rsidRDefault="00106049">
            <w:pPr>
              <w:spacing w:after="120"/>
              <w:rPr>
                <w:ins w:id="325" w:author="yoonoh-c" w:date="2022-05-09T21:23:00Z"/>
              </w:rPr>
            </w:pPr>
            <w:ins w:id="326" w:author="yoonoh-c" w:date="2022-05-09T21:22:00Z">
              <w:r>
                <w:rPr>
                  <w:rFonts w:eastAsia="Malgun Gothic" w:hint="eastAsia"/>
                  <w:color w:val="0070C0"/>
                  <w:lang w:val="en-US" w:eastAsia="ko-KR"/>
                </w:rPr>
                <w:t xml:space="preserve">For </w:t>
              </w:r>
              <w:r w:rsidRPr="00F36D54">
                <w:rPr>
                  <w:lang w:val="en-US" w:eastAsia="zh-CN"/>
                </w:rPr>
                <w:t>n257-n259 PC2</w:t>
              </w:r>
              <w:r>
                <w:rPr>
                  <w:rFonts w:eastAsia="Malgun Gothic" w:hint="eastAsia"/>
                  <w:color w:val="0070C0"/>
                  <w:lang w:val="en-US" w:eastAsia="ko-KR"/>
                </w:rPr>
                <w:t xml:space="preserve">, </w:t>
              </w:r>
              <w:r>
                <w:rPr>
                  <w:rFonts w:eastAsia="Malgun Gothic"/>
                  <w:color w:val="0070C0"/>
                  <w:lang w:val="en-US" w:eastAsia="ko-KR"/>
                </w:rPr>
                <w:t xml:space="preserve">Support the relaxation values </w:t>
              </w:r>
            </w:ins>
            <w:ins w:id="327" w:author="yoonoh-c" w:date="2022-05-09T21:23:00Z">
              <w:r>
                <w:rPr>
                  <w:rFonts w:eastAsia="Malgun Gothic"/>
                  <w:color w:val="0070C0"/>
                  <w:lang w:val="en-US" w:eastAsia="ko-KR"/>
                </w:rPr>
                <w:t xml:space="preserve">for </w:t>
              </w:r>
              <w:proofErr w:type="spellStart"/>
              <w:r>
                <w:t>Δ</w:t>
              </w:r>
              <w:proofErr w:type="gramStart"/>
              <w:r>
                <w:t>R</w:t>
              </w:r>
              <w:r>
                <w:rPr>
                  <w:vertAlign w:val="subscript"/>
                </w:rPr>
                <w:t>IB,P</w:t>
              </w:r>
              <w:proofErr w:type="gramEnd"/>
              <w:r>
                <w:rPr>
                  <w:vertAlign w:val="subscript"/>
                </w:rPr>
                <w:t>,n</w:t>
              </w:r>
              <w:proofErr w:type="spellEnd"/>
              <w:r>
                <w:rPr>
                  <w:rFonts w:eastAsia="Malgun Gothic"/>
                  <w:color w:val="0070C0"/>
                  <w:lang w:val="en-US" w:eastAsia="ko-KR"/>
                </w:rPr>
                <w:t xml:space="preserve">  and </w:t>
              </w:r>
              <w:proofErr w:type="spellStart"/>
              <w:r>
                <w:t>ΔR</w:t>
              </w:r>
              <w:r>
                <w:rPr>
                  <w:vertAlign w:val="subscript"/>
                </w:rPr>
                <w:t>IB,S,n</w:t>
              </w:r>
              <w:proofErr w:type="spellEnd"/>
              <w:r>
                <w:rPr>
                  <w:rFonts w:eastAsia="Malgun Gothic"/>
                  <w:color w:val="0070C0"/>
                  <w:lang w:val="en-US" w:eastAsia="ko-KR"/>
                </w:rPr>
                <w:t xml:space="preserve"> </w:t>
              </w:r>
            </w:ins>
            <w:ins w:id="328" w:author="yoonoh-c" w:date="2022-05-09T21:22:00Z">
              <w:r>
                <w:rPr>
                  <w:rFonts w:eastAsia="Malgun Gothic"/>
                  <w:color w:val="0070C0"/>
                  <w:lang w:val="en-US" w:eastAsia="ko-KR"/>
                </w:rPr>
                <w:t xml:space="preserve">above </w:t>
              </w:r>
              <w:r>
                <w:t>.</w:t>
              </w:r>
            </w:ins>
          </w:p>
          <w:p w14:paraId="6D5CA675" w14:textId="77777777" w:rsidR="00E87CC9" w:rsidRDefault="00106049">
            <w:pPr>
              <w:spacing w:after="120"/>
              <w:rPr>
                <w:rFonts w:eastAsia="Malgun Gothic"/>
                <w:color w:val="0070C0"/>
                <w:lang w:val="en-US" w:eastAsia="ko-KR"/>
              </w:rPr>
            </w:pPr>
            <w:ins w:id="329" w:author="yoonoh-c" w:date="2022-05-09T21:23:00Z">
              <w:r>
                <w:rPr>
                  <w:rFonts w:eastAsia="Malgun Gothic" w:hint="eastAsia"/>
                  <w:color w:val="0070C0"/>
                  <w:lang w:val="en-US" w:eastAsia="ko-KR"/>
                </w:rPr>
                <w:t xml:space="preserve">For </w:t>
              </w:r>
              <w:r w:rsidRPr="00F36D54">
                <w:rPr>
                  <w:lang w:val="en-US" w:eastAsia="zh-CN"/>
                </w:rPr>
                <w:t>n257-n259 PC5</w:t>
              </w:r>
              <w:r>
                <w:rPr>
                  <w:rFonts w:eastAsia="Malgun Gothic" w:hint="eastAsia"/>
                  <w:color w:val="0070C0"/>
                  <w:lang w:val="en-US" w:eastAsia="ko-KR"/>
                </w:rPr>
                <w:t xml:space="preserve">, </w:t>
              </w:r>
              <w:proofErr w:type="spellStart"/>
              <w:r>
                <w:t>Δ</w:t>
              </w:r>
              <w:proofErr w:type="gramStart"/>
              <w:r>
                <w:t>R</w:t>
              </w:r>
              <w:r>
                <w:rPr>
                  <w:vertAlign w:val="subscript"/>
                </w:rPr>
                <w:t>IB,P</w:t>
              </w:r>
              <w:proofErr w:type="gramEnd"/>
              <w:r>
                <w:rPr>
                  <w:vertAlign w:val="subscript"/>
                </w:rPr>
                <w:t>,n</w:t>
              </w:r>
              <w:proofErr w:type="spellEnd"/>
              <w:r>
                <w:t xml:space="preserve"> (dB) is OK, however,  preference</w:t>
              </w:r>
            </w:ins>
            <w:ins w:id="330" w:author="yoonoh-c" w:date="2022-05-09T21:25:00Z">
              <w:r>
                <w:t xml:space="preserve"> of</w:t>
              </w:r>
            </w:ins>
            <w:ins w:id="331" w:author="yoonoh-c" w:date="2022-05-09T21:23:00Z">
              <w:r>
                <w:t xml:space="preserve"> </w:t>
              </w:r>
              <w:proofErr w:type="spellStart"/>
              <w:r>
                <w:t>ΔR</w:t>
              </w:r>
              <w:r>
                <w:rPr>
                  <w:vertAlign w:val="subscript"/>
                </w:rPr>
                <w:t>IB,S,n</w:t>
              </w:r>
              <w:proofErr w:type="spellEnd"/>
              <w:r>
                <w:t xml:space="preserve">  </w:t>
              </w:r>
            </w:ins>
            <w:ins w:id="332" w:author="yoonoh-c" w:date="2022-05-09T21:25:00Z">
              <w:r>
                <w:t>is</w:t>
              </w:r>
            </w:ins>
            <w:ins w:id="333" w:author="yoonoh-c" w:date="2022-05-09T21:23:00Z">
              <w:r>
                <w:t xml:space="preserve"> </w:t>
              </w:r>
            </w:ins>
            <w:ins w:id="334" w:author="yoonoh-c" w:date="2022-05-09T21:24:00Z">
              <w:r>
                <w:t>2.2</w:t>
              </w:r>
            </w:ins>
            <w:ins w:id="335" w:author="yoonoh-c" w:date="2022-05-09T21:23:00Z">
              <w:r>
                <w:t xml:space="preserve"> dB</w:t>
              </w:r>
            </w:ins>
            <w:ins w:id="336" w:author="yoonoh-c" w:date="2022-05-09T21:24:00Z">
              <w:r>
                <w:t xml:space="preserve"> for n257,  2.0 dB for n25</w:t>
              </w:r>
            </w:ins>
            <w:ins w:id="337" w:author="yoonoh-c" w:date="2022-05-09T21:25:00Z">
              <w:r>
                <w:t>9</w:t>
              </w:r>
            </w:ins>
            <w:ins w:id="338" w:author="yoonoh-c" w:date="2022-05-09T21:23:00Z">
              <w:r>
                <w:t>.</w:t>
              </w:r>
            </w:ins>
          </w:p>
        </w:tc>
      </w:tr>
      <w:tr w:rsidR="00E87CC9" w14:paraId="242EBE59" w14:textId="77777777">
        <w:trPr>
          <w:ins w:id="339" w:author="Qualcomm - Sumant Iyer" w:date="2022-05-09T07:35:00Z"/>
        </w:trPr>
        <w:tc>
          <w:tcPr>
            <w:tcW w:w="1236" w:type="dxa"/>
          </w:tcPr>
          <w:p w14:paraId="1832382B" w14:textId="77777777" w:rsidR="00E87CC9" w:rsidRDefault="00106049">
            <w:pPr>
              <w:spacing w:after="120"/>
              <w:rPr>
                <w:ins w:id="340" w:author="Qualcomm - Sumant Iyer" w:date="2022-05-09T07:35:00Z"/>
                <w:rFonts w:eastAsia="Malgun Gothic"/>
                <w:color w:val="0070C0"/>
                <w:lang w:val="en-US" w:eastAsia="ko-KR"/>
              </w:rPr>
            </w:pPr>
            <w:ins w:id="341" w:author="Qualcomm - Sumant Iyer" w:date="2022-05-09T07:35:00Z">
              <w:r>
                <w:rPr>
                  <w:rFonts w:eastAsia="Malgun Gothic"/>
                  <w:color w:val="0070C0"/>
                  <w:lang w:val="en-US" w:eastAsia="ko-KR"/>
                </w:rPr>
                <w:t>Qualcomm</w:t>
              </w:r>
            </w:ins>
          </w:p>
        </w:tc>
        <w:tc>
          <w:tcPr>
            <w:tcW w:w="8395" w:type="dxa"/>
          </w:tcPr>
          <w:p w14:paraId="59A1766D" w14:textId="77777777" w:rsidR="00E87CC9" w:rsidRDefault="00106049">
            <w:pPr>
              <w:spacing w:after="120"/>
              <w:rPr>
                <w:ins w:id="342" w:author="Qualcomm - Sumant Iyer" w:date="2022-05-09T07:58:00Z"/>
                <w:rFonts w:eastAsia="Malgun Gothic"/>
                <w:color w:val="0070C0"/>
                <w:lang w:val="en-US" w:eastAsia="ko-KR"/>
              </w:rPr>
            </w:pPr>
            <w:ins w:id="343" w:author="Qualcomm - Sumant Iyer" w:date="2022-05-09T07:37:00Z">
              <w:r>
                <w:rPr>
                  <w:rFonts w:eastAsia="Malgun Gothic"/>
                  <w:color w:val="0070C0"/>
                  <w:lang w:val="en-US" w:eastAsia="ko-KR"/>
                </w:rPr>
                <w:t>PC3</w:t>
              </w:r>
            </w:ins>
            <w:ins w:id="344" w:author="Qualcomm - Sumant Iyer" w:date="2022-05-09T07:47:00Z">
              <w:r>
                <w:rPr>
                  <w:rFonts w:eastAsia="Malgun Gothic"/>
                  <w:color w:val="0070C0"/>
                  <w:lang w:val="en-US" w:eastAsia="ko-KR"/>
                </w:rPr>
                <w:t xml:space="preserve"> in n258+n261</w:t>
              </w:r>
            </w:ins>
            <w:ins w:id="345" w:author="Qualcomm - Sumant Iyer" w:date="2022-05-09T07:37:00Z">
              <w:r>
                <w:rPr>
                  <w:rFonts w:eastAsia="Malgun Gothic"/>
                  <w:color w:val="0070C0"/>
                  <w:lang w:val="en-US" w:eastAsia="ko-KR"/>
                </w:rPr>
                <w:t>: OK with moderator suggestion</w:t>
              </w:r>
            </w:ins>
          </w:p>
          <w:p w14:paraId="22492544" w14:textId="77777777" w:rsidR="00E87CC9" w:rsidRDefault="00106049">
            <w:pPr>
              <w:spacing w:after="120"/>
              <w:rPr>
                <w:ins w:id="346" w:author="Qualcomm - Sumant Iyer" w:date="2022-05-09T07:58:00Z"/>
                <w:rFonts w:eastAsia="Malgun Gothic"/>
                <w:color w:val="0070C0"/>
                <w:lang w:val="en-US" w:eastAsia="ko-KR"/>
              </w:rPr>
            </w:pPr>
            <w:ins w:id="347" w:author="Qualcomm - Sumant Iyer" w:date="2022-05-09T07:58:00Z">
              <w:r>
                <w:rPr>
                  <w:rFonts w:eastAsia="Malgun Gothic"/>
                  <w:color w:val="0070C0"/>
                  <w:lang w:val="en-US" w:eastAsia="ko-KR"/>
                </w:rPr>
                <w:t>PC1 in n260+n261: Support</w:t>
              </w:r>
            </w:ins>
          </w:p>
          <w:p w14:paraId="6B276A3B" w14:textId="77777777" w:rsidR="00E87CC9" w:rsidRDefault="00106049">
            <w:pPr>
              <w:spacing w:after="120"/>
              <w:rPr>
                <w:ins w:id="348" w:author="Qualcomm - Sumant Iyer" w:date="2022-05-09T08:10:00Z"/>
                <w:rFonts w:eastAsia="Malgun Gothic"/>
                <w:color w:val="0070C0"/>
                <w:lang w:val="en-US" w:eastAsia="ko-KR"/>
              </w:rPr>
            </w:pPr>
            <w:ins w:id="349" w:author="Qualcomm - Sumant Iyer" w:date="2022-05-09T08:10:00Z">
              <w:r>
                <w:rPr>
                  <w:rFonts w:eastAsia="Malgun Gothic"/>
                  <w:color w:val="0070C0"/>
                  <w:lang w:val="en-US" w:eastAsia="ko-KR"/>
                </w:rPr>
                <w:t>PC2 in n257+n259: Support the idea, but perhaps some</w:t>
              </w:r>
            </w:ins>
            <w:ins w:id="350" w:author="Qualcomm - Sumant Iyer" w:date="2022-05-09T08:19:00Z">
              <w:r>
                <w:rPr>
                  <w:rFonts w:eastAsia="Malgun Gothic"/>
                  <w:color w:val="0070C0"/>
                  <w:lang w:val="en-US" w:eastAsia="ko-KR"/>
                </w:rPr>
                <w:t xml:space="preserve"> further</w:t>
              </w:r>
            </w:ins>
            <w:ins w:id="351" w:author="Qualcomm - Sumant Iyer" w:date="2022-05-09T08:10:00Z">
              <w:r>
                <w:rPr>
                  <w:rFonts w:eastAsia="Malgun Gothic"/>
                  <w:color w:val="0070C0"/>
                  <w:lang w:val="en-US" w:eastAsia="ko-KR"/>
                </w:rPr>
                <w:t xml:space="preserve"> adjustments </w:t>
              </w:r>
            </w:ins>
            <w:ins w:id="352" w:author="Qualcomm - Sumant Iyer" w:date="2022-05-09T08:19:00Z">
              <w:r>
                <w:rPr>
                  <w:rFonts w:eastAsia="Malgun Gothic"/>
                  <w:color w:val="0070C0"/>
                  <w:lang w:val="en-US" w:eastAsia="ko-KR"/>
                </w:rPr>
                <w:t>are needed</w:t>
              </w:r>
            </w:ins>
            <w:ins w:id="353" w:author="Qualcomm - Sumant Iyer" w:date="2022-05-09T08:10:00Z">
              <w:r>
                <w:rPr>
                  <w:rFonts w:eastAsia="Malgun Gothic"/>
                  <w:color w:val="0070C0"/>
                  <w:lang w:val="en-US" w:eastAsia="ko-KR"/>
                </w:rPr>
                <w:t xml:space="preserve"> to not impact Rel-15 single band requirements</w:t>
              </w:r>
            </w:ins>
          </w:p>
          <w:p w14:paraId="6223530A" w14:textId="77777777" w:rsidR="00E87CC9" w:rsidRDefault="00106049">
            <w:pPr>
              <w:spacing w:after="120"/>
              <w:rPr>
                <w:ins w:id="354" w:author="Qualcomm - Sumant Iyer" w:date="2022-05-09T08:10:00Z"/>
                <w:rFonts w:eastAsia="Malgun Gothic"/>
                <w:color w:val="0070C0"/>
                <w:lang w:val="en-US" w:eastAsia="ko-KR"/>
              </w:rPr>
            </w:pPr>
            <w:ins w:id="355" w:author="Qualcomm - Sumant Iyer" w:date="2022-05-09T08:10:00Z">
              <w:r>
                <w:rPr>
                  <w:rFonts w:eastAsia="Malgun Gothic"/>
                  <w:color w:val="0070C0"/>
                  <w:lang w:val="en-US" w:eastAsia="ko-KR"/>
                </w:rPr>
                <w:t>PC1 in n260+n261: Support</w:t>
              </w:r>
            </w:ins>
          </w:p>
          <w:p w14:paraId="00359F59" w14:textId="77777777" w:rsidR="00E87CC9" w:rsidRDefault="00106049">
            <w:pPr>
              <w:spacing w:after="120"/>
              <w:rPr>
                <w:ins w:id="356" w:author="Qualcomm - Sumant Iyer" w:date="2022-05-09T07:35:00Z"/>
                <w:rFonts w:eastAsia="Malgun Gothic"/>
                <w:color w:val="0070C0"/>
                <w:lang w:val="en-US" w:eastAsia="ko-KR"/>
              </w:rPr>
            </w:pPr>
            <w:ins w:id="357" w:author="Qualcomm - Sumant Iyer" w:date="2022-05-09T09:18:00Z">
              <w:r>
                <w:rPr>
                  <w:rFonts w:eastAsia="Malgun Gothic"/>
                  <w:color w:val="0070C0"/>
                  <w:lang w:val="en-US" w:eastAsia="ko-KR"/>
                </w:rPr>
                <w:t>T</w:t>
              </w:r>
            </w:ins>
            <w:ins w:id="358" w:author="Qualcomm - Sumant Iyer" w:date="2022-05-09T07:53:00Z">
              <w:r>
                <w:rPr>
                  <w:rFonts w:eastAsia="Malgun Gothic"/>
                  <w:color w:val="0070C0"/>
                  <w:lang w:val="en-US" w:eastAsia="ko-KR"/>
                </w:rPr>
                <w:t xml:space="preserve">o Vivo: </w:t>
              </w:r>
            </w:ins>
            <w:ins w:id="359" w:author="Qualcomm - Sumant Iyer" w:date="2022-05-09T07:54:00Z">
              <w:r>
                <w:rPr>
                  <w:rFonts w:eastAsia="Malgun Gothic"/>
                  <w:color w:val="0070C0"/>
                  <w:lang w:val="en-US" w:eastAsia="ko-KR"/>
                </w:rPr>
                <w:t xml:space="preserve">would you clarify </w:t>
              </w:r>
            </w:ins>
            <w:ins w:id="360" w:author="Qualcomm - Sumant Iyer" w:date="2022-05-09T07:53:00Z">
              <w:r>
                <w:rPr>
                  <w:rFonts w:eastAsia="Malgun Gothic"/>
                  <w:color w:val="0070C0"/>
                  <w:lang w:val="en-US" w:eastAsia="ko-KR"/>
                </w:rPr>
                <w:t>why PSD imbalance</w:t>
              </w:r>
            </w:ins>
            <w:ins w:id="361" w:author="Qualcomm - Sumant Iyer" w:date="2022-05-09T07:55:00Z">
              <w:r>
                <w:rPr>
                  <w:rFonts w:eastAsia="Malgun Gothic"/>
                  <w:color w:val="0070C0"/>
                  <w:lang w:val="en-US" w:eastAsia="ko-KR"/>
                </w:rPr>
                <w:t xml:space="preserve"> is</w:t>
              </w:r>
            </w:ins>
            <w:ins w:id="362" w:author="Qualcomm - Sumant Iyer" w:date="2022-05-09T07:53:00Z">
              <w:r>
                <w:rPr>
                  <w:rFonts w:eastAsia="Malgun Gothic"/>
                  <w:color w:val="0070C0"/>
                  <w:lang w:val="en-US" w:eastAsia="ko-KR"/>
                </w:rPr>
                <w:t xml:space="preserve"> relevant for IBM? </w:t>
              </w:r>
              <w:proofErr w:type="gramStart"/>
              <w:r>
                <w:rPr>
                  <w:rFonts w:eastAsia="Malgun Gothic"/>
                  <w:color w:val="0070C0"/>
                  <w:lang w:val="en-US" w:eastAsia="ko-KR"/>
                </w:rPr>
                <w:t>By definition</w:t>
              </w:r>
            </w:ins>
            <w:ins w:id="363" w:author="Qualcomm - Sumant Iyer" w:date="2022-05-09T08:15:00Z">
              <w:r>
                <w:rPr>
                  <w:rFonts w:eastAsia="Malgun Gothic"/>
                  <w:color w:val="0070C0"/>
                  <w:lang w:val="en-US" w:eastAsia="ko-KR"/>
                </w:rPr>
                <w:t>,</w:t>
              </w:r>
            </w:ins>
            <w:ins w:id="364" w:author="Qualcomm - Sumant Iyer" w:date="2022-05-09T07:53:00Z">
              <w:r>
                <w:rPr>
                  <w:rFonts w:eastAsia="Malgun Gothic"/>
                  <w:color w:val="0070C0"/>
                  <w:lang w:val="en-US" w:eastAsia="ko-KR"/>
                </w:rPr>
                <w:t xml:space="preserve"> the</w:t>
              </w:r>
              <w:proofErr w:type="gramEnd"/>
              <w:r>
                <w:rPr>
                  <w:rFonts w:eastAsia="Malgun Gothic"/>
                  <w:color w:val="0070C0"/>
                  <w:lang w:val="en-US" w:eastAsia="ko-KR"/>
                </w:rPr>
                <w:t xml:space="preserve"> receivers are indepe</w:t>
              </w:r>
            </w:ins>
            <w:ins w:id="365" w:author="Qualcomm - Sumant Iyer" w:date="2022-05-09T07:54:00Z">
              <w:r>
                <w:rPr>
                  <w:rFonts w:eastAsia="Malgun Gothic"/>
                  <w:color w:val="0070C0"/>
                  <w:lang w:val="en-US" w:eastAsia="ko-KR"/>
                </w:rPr>
                <w:t xml:space="preserve">ndent, and RAN4 already has stable requirement set </w:t>
              </w:r>
            </w:ins>
            <w:ins w:id="366" w:author="Qualcomm - Sumant Iyer" w:date="2022-05-09T07:55:00Z">
              <w:r>
                <w:rPr>
                  <w:rFonts w:eastAsia="Malgun Gothic"/>
                  <w:color w:val="0070C0"/>
                  <w:lang w:val="en-US" w:eastAsia="ko-KR"/>
                </w:rPr>
                <w:t>for such UEs.</w:t>
              </w:r>
            </w:ins>
            <w:ins w:id="367" w:author="Qualcomm - Sumant Iyer" w:date="2022-05-09T08:11:00Z">
              <w:r>
                <w:rPr>
                  <w:rFonts w:eastAsia="Malgun Gothic"/>
                  <w:color w:val="0070C0"/>
                  <w:lang w:val="en-US" w:eastAsia="ko-KR"/>
                </w:rPr>
                <w:t xml:space="preserve"> </w:t>
              </w:r>
            </w:ins>
            <w:ins w:id="368" w:author="Qualcomm - Sumant Iyer" w:date="2022-05-09T08:15:00Z">
              <w:r>
                <w:rPr>
                  <w:rFonts w:eastAsia="Malgun Gothic"/>
                  <w:color w:val="0070C0"/>
                  <w:lang w:val="en-US" w:eastAsia="ko-KR"/>
                </w:rPr>
                <w:t>For</w:t>
              </w:r>
            </w:ins>
            <w:ins w:id="369" w:author="Qualcomm - Sumant Iyer" w:date="2022-05-09T08:11:00Z">
              <w:r>
                <w:rPr>
                  <w:rFonts w:eastAsia="Malgun Gothic"/>
                  <w:color w:val="0070C0"/>
                  <w:lang w:val="en-US" w:eastAsia="ko-KR"/>
                </w:rPr>
                <w:t xml:space="preserve"> any </w:t>
              </w:r>
            </w:ins>
            <w:ins w:id="370" w:author="Qualcomm - Sumant Iyer" w:date="2022-05-09T08:16:00Z">
              <w:r>
                <w:rPr>
                  <w:rFonts w:eastAsia="Malgun Gothic"/>
                  <w:color w:val="0070C0"/>
                  <w:lang w:val="en-US" w:eastAsia="ko-KR"/>
                </w:rPr>
                <w:t>new</w:t>
              </w:r>
            </w:ins>
            <w:ins w:id="371" w:author="Qualcomm - Sumant Iyer" w:date="2022-05-09T08:11:00Z">
              <w:r>
                <w:rPr>
                  <w:rFonts w:eastAsia="Malgun Gothic"/>
                  <w:color w:val="0070C0"/>
                  <w:lang w:val="en-US" w:eastAsia="ko-KR"/>
                </w:rPr>
                <w:t xml:space="preserve"> relaxation, we would like to understand the underlying </w:t>
              </w:r>
            </w:ins>
            <w:ins w:id="372" w:author="Qualcomm - Sumant Iyer" w:date="2022-05-09T08:15:00Z">
              <w:r>
                <w:rPr>
                  <w:rFonts w:eastAsia="Malgun Gothic"/>
                  <w:color w:val="0070C0"/>
                  <w:lang w:val="en-US" w:eastAsia="ko-KR"/>
                </w:rPr>
                <w:t xml:space="preserve">new </w:t>
              </w:r>
            </w:ins>
            <w:ins w:id="373" w:author="Qualcomm - Sumant Iyer" w:date="2022-05-09T08:11:00Z">
              <w:r>
                <w:rPr>
                  <w:rFonts w:eastAsia="Malgun Gothic"/>
                  <w:color w:val="0070C0"/>
                  <w:lang w:val="en-US" w:eastAsia="ko-KR"/>
                </w:rPr>
                <w:t xml:space="preserve">mechanism </w:t>
              </w:r>
            </w:ins>
            <w:ins w:id="374" w:author="Qualcomm - Sumant Iyer" w:date="2022-05-09T08:16:00Z">
              <w:r>
                <w:rPr>
                  <w:rFonts w:eastAsia="Malgun Gothic"/>
                  <w:color w:val="0070C0"/>
                  <w:lang w:val="en-US" w:eastAsia="ko-KR"/>
                </w:rPr>
                <w:t>first.</w:t>
              </w:r>
            </w:ins>
          </w:p>
        </w:tc>
      </w:tr>
      <w:tr w:rsidR="00E87CC9" w14:paraId="45CCA7B3" w14:textId="77777777">
        <w:trPr>
          <w:ins w:id="375" w:author="Xiaomi" w:date="2022-05-10T11:17:00Z"/>
        </w:trPr>
        <w:tc>
          <w:tcPr>
            <w:tcW w:w="1236" w:type="dxa"/>
          </w:tcPr>
          <w:p w14:paraId="30492BD5" w14:textId="77777777" w:rsidR="00E87CC9" w:rsidRDefault="00106049">
            <w:pPr>
              <w:spacing w:after="120"/>
              <w:rPr>
                <w:ins w:id="376" w:author="Xiaomi" w:date="2022-05-10T11:17:00Z"/>
                <w:rFonts w:eastAsiaTheme="minorEastAsia"/>
                <w:color w:val="0070C0"/>
                <w:lang w:val="en-US" w:eastAsia="zh-CN"/>
              </w:rPr>
            </w:pPr>
            <w:ins w:id="377" w:author="Xiaomi" w:date="2022-05-10T11: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22367E5" w14:textId="77777777" w:rsidR="00E87CC9" w:rsidRDefault="00106049">
            <w:pPr>
              <w:spacing w:after="120"/>
              <w:rPr>
                <w:ins w:id="378" w:author="Xiaomi" w:date="2022-05-10T11:18:00Z"/>
                <w:rFonts w:eastAsia="Malgun Gothic"/>
                <w:color w:val="0070C0"/>
                <w:lang w:val="en-US" w:eastAsia="ko-KR"/>
              </w:rPr>
            </w:pPr>
            <w:ins w:id="379" w:author="Xiaomi" w:date="2022-05-10T11:17:00Z">
              <w:r>
                <w:rPr>
                  <w:rFonts w:eastAsia="Malgun Gothic"/>
                  <w:color w:val="0070C0"/>
                  <w:lang w:val="en-US" w:eastAsia="ko-KR"/>
                </w:rPr>
                <w:t>PC3 in n258+n261: OK with the avera</w:t>
              </w:r>
            </w:ins>
            <w:ins w:id="380" w:author="Xiaomi" w:date="2022-05-10T11:18:00Z">
              <w:r>
                <w:rPr>
                  <w:rFonts w:eastAsia="Malgun Gothic"/>
                  <w:color w:val="0070C0"/>
                  <w:lang w:val="en-US" w:eastAsia="ko-KR"/>
                </w:rPr>
                <w:t>ge value.</w:t>
              </w:r>
            </w:ins>
          </w:p>
          <w:p w14:paraId="235563AE" w14:textId="77777777" w:rsidR="00E87CC9" w:rsidRDefault="00106049">
            <w:pPr>
              <w:spacing w:after="120"/>
              <w:rPr>
                <w:ins w:id="381" w:author="Xiaomi" w:date="2022-05-10T11:18:00Z"/>
                <w:rFonts w:eastAsia="Malgun Gothic"/>
                <w:color w:val="0070C0"/>
                <w:lang w:val="en-US" w:eastAsia="ko-KR"/>
              </w:rPr>
            </w:pPr>
            <w:ins w:id="382" w:author="Xiaomi" w:date="2022-05-10T11:18:00Z">
              <w:r>
                <w:rPr>
                  <w:rFonts w:eastAsia="Malgun Gothic"/>
                  <w:color w:val="0070C0"/>
                  <w:lang w:val="en-US" w:eastAsia="ko-KR"/>
                </w:rPr>
                <w:lastRenderedPageBreak/>
                <w:t xml:space="preserve">PC1 in n260+n261: </w:t>
              </w:r>
            </w:ins>
            <w:ins w:id="383" w:author="Xiaomi" w:date="2022-05-10T11:22:00Z">
              <w:r>
                <w:rPr>
                  <w:rFonts w:eastAsiaTheme="minorEastAsia"/>
                  <w:color w:val="0070C0"/>
                  <w:lang w:val="en-US" w:eastAsia="zh-CN"/>
                </w:rPr>
                <w:t>whether PC1 inter-band DL CA need consider MBR need further discuss rather than assume MBR=0</w:t>
              </w:r>
            </w:ins>
            <w:ins w:id="384" w:author="Xiaomi" w:date="2022-05-10T12:06:00Z">
              <w:r>
                <w:rPr>
                  <w:rFonts w:eastAsiaTheme="minorEastAsia"/>
                  <w:color w:val="0070C0"/>
                  <w:lang w:val="en-US" w:eastAsia="zh-CN"/>
                </w:rPr>
                <w:t xml:space="preserve">, the MBR can incorporate </w:t>
              </w:r>
              <w:proofErr w:type="gramStart"/>
              <w:r>
                <w:rPr>
                  <w:rFonts w:eastAsiaTheme="minorEastAsia"/>
                  <w:color w:val="0070C0"/>
                  <w:lang w:val="en-US" w:eastAsia="zh-CN"/>
                </w:rPr>
                <w:t>in to</w:t>
              </w:r>
              <w:proofErr w:type="gramEnd"/>
              <w:r>
                <w:rPr>
                  <w:rFonts w:eastAsiaTheme="minorEastAsia"/>
                  <w:color w:val="0070C0"/>
                  <w:lang w:val="en-US" w:eastAsia="zh-CN"/>
                </w:rPr>
                <w:t xml:space="preserve"> Delta RIB directly</w:t>
              </w:r>
            </w:ins>
            <w:ins w:id="385" w:author="Xiaomi" w:date="2022-05-10T12:07:00Z">
              <w:r>
                <w:rPr>
                  <w:rFonts w:eastAsiaTheme="minorEastAsia"/>
                  <w:color w:val="0070C0"/>
                  <w:lang w:val="en-US" w:eastAsia="zh-CN"/>
                </w:rPr>
                <w:t xml:space="preserve">, proposed reuse the same relaxation values with PC3 CA </w:t>
              </w:r>
              <w:r>
                <w:rPr>
                  <w:rFonts w:eastAsia="Malgun Gothic"/>
                  <w:color w:val="0070C0"/>
                  <w:lang w:val="en-US" w:eastAsia="ko-KR"/>
                </w:rPr>
                <w:t>in n260+n261.</w:t>
              </w:r>
            </w:ins>
          </w:p>
          <w:p w14:paraId="1DDDD97D" w14:textId="77777777" w:rsidR="00E87CC9" w:rsidRDefault="00106049">
            <w:pPr>
              <w:spacing w:after="120"/>
              <w:rPr>
                <w:ins w:id="386" w:author="Xiaomi" w:date="2022-05-10T11:18:00Z"/>
                <w:rFonts w:eastAsia="Malgun Gothic"/>
                <w:color w:val="0070C0"/>
                <w:lang w:val="en-US" w:eastAsia="ko-KR"/>
              </w:rPr>
            </w:pPr>
            <w:ins w:id="387" w:author="Xiaomi" w:date="2022-05-10T11:18:00Z">
              <w:r>
                <w:rPr>
                  <w:rFonts w:eastAsia="Malgun Gothic"/>
                  <w:color w:val="0070C0"/>
                  <w:lang w:val="en-US" w:eastAsia="ko-KR"/>
                </w:rPr>
                <w:t xml:space="preserve">PC2 in n257+n259: </w:t>
              </w:r>
            </w:ins>
            <w:ins w:id="388" w:author="Xiaomi" w:date="2022-05-10T11:20:00Z">
              <w:r>
                <w:rPr>
                  <w:rFonts w:eastAsia="Malgun Gothic"/>
                  <w:color w:val="0070C0"/>
                  <w:lang w:val="en-US" w:eastAsia="ko-KR"/>
                </w:rPr>
                <w:t>no single band n259</w:t>
              </w:r>
            </w:ins>
            <w:ins w:id="389" w:author="Xiaomi" w:date="2022-05-10T11:21:00Z">
              <w:r>
                <w:rPr>
                  <w:rFonts w:eastAsia="Malgun Gothic"/>
                  <w:color w:val="0070C0"/>
                  <w:lang w:val="en-US" w:eastAsia="ko-KR"/>
                </w:rPr>
                <w:t xml:space="preserve"> PC2</w:t>
              </w:r>
            </w:ins>
            <w:ins w:id="390" w:author="Xiaomi" w:date="2022-05-10T11:20:00Z">
              <w:r>
                <w:rPr>
                  <w:rFonts w:eastAsia="Malgun Gothic"/>
                  <w:color w:val="0070C0"/>
                  <w:lang w:val="en-US" w:eastAsia="ko-KR"/>
                </w:rPr>
                <w:t xml:space="preserve"> re</w:t>
              </w:r>
            </w:ins>
            <w:ins w:id="391" w:author="Xiaomi" w:date="2022-05-10T11:21:00Z">
              <w:r>
                <w:rPr>
                  <w:rFonts w:eastAsia="Malgun Gothic"/>
                  <w:color w:val="0070C0"/>
                  <w:lang w:val="en-US" w:eastAsia="ko-KR"/>
                </w:rPr>
                <w:t>quirements, related PC2 inter-band CA with n259 should be considered in Rel-17</w:t>
              </w:r>
            </w:ins>
          </w:p>
          <w:p w14:paraId="62ED61A1" w14:textId="77777777" w:rsidR="00E87CC9" w:rsidRDefault="00106049">
            <w:pPr>
              <w:spacing w:after="120"/>
              <w:rPr>
                <w:ins w:id="392" w:author="Xiaomi" w:date="2022-05-10T11:18:00Z"/>
                <w:rFonts w:eastAsia="Malgun Gothic"/>
                <w:color w:val="0070C0"/>
                <w:lang w:val="en-US" w:eastAsia="ko-KR"/>
              </w:rPr>
            </w:pPr>
            <w:ins w:id="393" w:author="Xiaomi" w:date="2022-05-10T11:20:00Z">
              <w:r>
                <w:rPr>
                  <w:rFonts w:eastAsia="Malgun Gothic"/>
                  <w:color w:val="0070C0"/>
                  <w:lang w:val="en-US" w:eastAsia="ko-KR"/>
                </w:rPr>
                <w:t>PC5 in n257+n259:</w:t>
              </w:r>
            </w:ins>
            <w:ins w:id="394" w:author="Xiaomi" w:date="2022-05-10T11:22:00Z">
              <w:r>
                <w:rPr>
                  <w:rFonts w:eastAsia="Malgun Gothic"/>
                  <w:color w:val="0070C0"/>
                  <w:lang w:val="en-US" w:eastAsia="ko-KR"/>
                </w:rPr>
                <w:t xml:space="preserve"> </w:t>
              </w:r>
              <w:r>
                <w:rPr>
                  <w:rFonts w:eastAsiaTheme="minorEastAsia"/>
                  <w:color w:val="0070C0"/>
                  <w:lang w:val="en-US" w:eastAsia="zh-CN"/>
                </w:rPr>
                <w:t xml:space="preserve">For PC5 inter-band DL CA, it should consider the similar impact factors with PC3 inter-band DL CA. proposed reuse the same relaxation </w:t>
              </w:r>
            </w:ins>
            <w:ins w:id="395" w:author="Xiaomi" w:date="2022-05-10T11:23:00Z">
              <w:r>
                <w:rPr>
                  <w:rFonts w:eastAsiaTheme="minorEastAsia"/>
                  <w:color w:val="0070C0"/>
                  <w:lang w:val="en-US" w:eastAsia="zh-CN"/>
                </w:rPr>
                <w:t xml:space="preserve">values with PC3 CA </w:t>
              </w:r>
              <w:r>
                <w:rPr>
                  <w:rFonts w:eastAsia="Malgun Gothic"/>
                  <w:color w:val="0070C0"/>
                  <w:lang w:val="en-US" w:eastAsia="ko-KR"/>
                </w:rPr>
                <w:t>in n257+n259.</w:t>
              </w:r>
            </w:ins>
          </w:p>
          <w:p w14:paraId="47C759CB" w14:textId="77777777" w:rsidR="00E87CC9" w:rsidRDefault="00E87CC9">
            <w:pPr>
              <w:spacing w:after="120"/>
              <w:rPr>
                <w:ins w:id="396" w:author="Xiaomi" w:date="2022-05-10T11:17:00Z"/>
                <w:rFonts w:eastAsia="Malgun Gothic"/>
                <w:color w:val="0070C0"/>
                <w:lang w:val="en-US" w:eastAsia="ko-KR"/>
              </w:rPr>
            </w:pPr>
          </w:p>
        </w:tc>
      </w:tr>
      <w:tr w:rsidR="00E87CC9" w14:paraId="05CDA362" w14:textId="77777777">
        <w:trPr>
          <w:ins w:id="397" w:author="Ting-Wei Kang (康庭維)" w:date="2022-05-10T14:18:00Z"/>
        </w:trPr>
        <w:tc>
          <w:tcPr>
            <w:tcW w:w="1236" w:type="dxa"/>
          </w:tcPr>
          <w:p w14:paraId="574A4788" w14:textId="77777777" w:rsidR="00E87CC9" w:rsidRDefault="00106049">
            <w:pPr>
              <w:spacing w:after="120"/>
              <w:rPr>
                <w:ins w:id="398" w:author="Ting-Wei Kang (康庭維)" w:date="2022-05-10T14:18:00Z"/>
                <w:rFonts w:eastAsia="PMingLiU"/>
                <w:color w:val="0070C0"/>
                <w:lang w:val="en-US" w:eastAsia="zh-TW"/>
              </w:rPr>
            </w:pPr>
            <w:ins w:id="399" w:author="Ting-Wei Kang (康庭維)" w:date="2022-05-10T14:19:00Z">
              <w:r>
                <w:rPr>
                  <w:rFonts w:eastAsia="PMingLiU" w:hint="eastAsia"/>
                  <w:color w:val="0070C0"/>
                  <w:lang w:eastAsia="zh-TW"/>
                </w:rPr>
                <w:lastRenderedPageBreak/>
                <w:t>Me</w:t>
              </w:r>
              <w:r>
                <w:rPr>
                  <w:rFonts w:eastAsia="PMingLiU"/>
                  <w:color w:val="0070C0"/>
                  <w:lang w:eastAsia="zh-TW"/>
                </w:rPr>
                <w:t>diaTek</w:t>
              </w:r>
            </w:ins>
          </w:p>
        </w:tc>
        <w:tc>
          <w:tcPr>
            <w:tcW w:w="8395" w:type="dxa"/>
          </w:tcPr>
          <w:p w14:paraId="57A70D83" w14:textId="77777777" w:rsidR="00E87CC9" w:rsidRDefault="00106049">
            <w:pPr>
              <w:pStyle w:val="ListParagraph"/>
              <w:numPr>
                <w:ilvl w:val="0"/>
                <w:numId w:val="7"/>
              </w:numPr>
              <w:ind w:firstLineChars="0"/>
              <w:rPr>
                <w:ins w:id="400" w:author="Ting-Wei Kang (康庭維)" w:date="2022-05-10T14:24:00Z"/>
                <w:rFonts w:eastAsia="Yu Mincho"/>
                <w:lang w:val="sv-SE" w:eastAsia="zh-CN"/>
              </w:rPr>
            </w:pPr>
            <w:ins w:id="401" w:author="Ting-Wei Kang (康庭維)" w:date="2022-05-10T14:20:00Z">
              <w:r>
                <w:rPr>
                  <w:rFonts w:eastAsia="PMingLiU" w:hint="eastAsia"/>
                  <w:bCs/>
                  <w:lang w:eastAsia="zh-TW"/>
                </w:rPr>
                <w:t>A</w:t>
              </w:r>
              <w:r>
                <w:rPr>
                  <w:rFonts w:eastAsia="PMingLiU"/>
                  <w:bCs/>
                  <w:lang w:eastAsia="zh-TW"/>
                </w:rPr>
                <w:t>bout “</w:t>
              </w:r>
              <w:r>
                <w:rPr>
                  <w:rFonts w:eastAsia="Yu Mincho"/>
                  <w:lang w:val="sv-SE" w:eastAsia="zh-CN"/>
                </w:rPr>
                <w:t>n258-n261 PC3</w:t>
              </w:r>
            </w:ins>
            <w:ins w:id="402" w:author="Ting-Wei Kang (康庭維)" w:date="2022-05-10T14:24:00Z">
              <w:r>
                <w:rPr>
                  <w:rFonts w:eastAsia="Yu Mincho"/>
                  <w:lang w:val="sv-SE" w:eastAsia="zh-CN"/>
                </w:rPr>
                <w:t>:</w:t>
              </w:r>
            </w:ins>
            <w:ins w:id="403" w:author="Ting-Wei Kang (康庭維)" w:date="2022-05-10T14:22:00Z">
              <w:r>
                <w:rPr>
                  <w:rFonts w:eastAsia="Yu Mincho"/>
                  <w:lang w:val="sv-SE" w:eastAsia="zh-CN"/>
                </w:rPr>
                <w:t xml:space="preserve"> </w:t>
              </w:r>
            </w:ins>
          </w:p>
          <w:p w14:paraId="3EBE4404" w14:textId="77777777" w:rsidR="00E87CC9" w:rsidRPr="00F36D54" w:rsidRDefault="00106049">
            <w:pPr>
              <w:rPr>
                <w:ins w:id="404" w:author="Ting-Wei Kang (康庭維)" w:date="2022-05-10T14:22:00Z"/>
                <w:rFonts w:eastAsiaTheme="minorEastAsia"/>
                <w:lang w:val="en-US" w:eastAsia="zh-CN"/>
              </w:rPr>
            </w:pPr>
            <w:ins w:id="405" w:author="Ting-Wei Kang (康庭維)" w:date="2022-05-10T14:24:00Z">
              <w:r w:rsidRPr="00F36D54">
                <w:rPr>
                  <w:lang w:val="en-US" w:eastAsia="zh-CN"/>
                </w:rPr>
                <w:t>L</w:t>
              </w:r>
            </w:ins>
            <w:ins w:id="406" w:author="Ting-Wei Kang (康庭維)" w:date="2022-05-10T14:22:00Z">
              <w:r w:rsidRPr="00F36D54">
                <w:rPr>
                  <w:lang w:val="en-US" w:eastAsia="zh-CN"/>
                </w:rPr>
                <w:t xml:space="preserve">arger loss may be </w:t>
              </w:r>
              <w:proofErr w:type="spellStart"/>
              <w:r w:rsidRPr="00F36D54">
                <w:rPr>
                  <w:lang w:val="en-US" w:eastAsia="zh-CN"/>
                </w:rPr>
                <w:t>needeed</w:t>
              </w:r>
            </w:ins>
            <w:proofErr w:type="spellEnd"/>
            <w:ins w:id="407" w:author="Ting-Wei Kang (康庭維)" w:date="2022-05-10T14:25:00Z">
              <w:r w:rsidRPr="00F36D54">
                <w:rPr>
                  <w:lang w:val="en-US" w:eastAsia="zh-CN"/>
                </w:rPr>
                <w:t xml:space="preserve"> compared to L+H DL CA type</w:t>
              </w:r>
            </w:ins>
            <w:ins w:id="408" w:author="Ting-Wei Kang (康庭維)" w:date="2022-05-10T14:22:00Z">
              <w:r w:rsidRPr="00F36D54">
                <w:rPr>
                  <w:lang w:val="en-US" w:eastAsia="zh-CN"/>
                </w:rPr>
                <w:t xml:space="preserve">, </w:t>
              </w:r>
              <w:proofErr w:type="spellStart"/>
              <w:r w:rsidRPr="00F36D54">
                <w:rPr>
                  <w:lang w:val="en-US" w:eastAsia="zh-CN"/>
                </w:rPr>
                <w:t>becuase</w:t>
              </w:r>
              <w:proofErr w:type="spellEnd"/>
              <w:r w:rsidRPr="00F36D54">
                <w:rPr>
                  <w:lang w:val="en-US" w:eastAsia="zh-CN"/>
                </w:rPr>
                <w:t xml:space="preserve"> diplexer loss would be a big conce</w:t>
              </w:r>
            </w:ins>
            <w:ins w:id="409" w:author="Ting-Wei Kang (康庭維)" w:date="2022-05-10T14:25:00Z">
              <w:r w:rsidRPr="00F36D54">
                <w:rPr>
                  <w:lang w:val="en-US" w:eastAsia="zh-CN"/>
                </w:rPr>
                <w:t>r</w:t>
              </w:r>
            </w:ins>
            <w:ins w:id="410" w:author="Ting-Wei Kang (康庭維)" w:date="2022-05-10T14:22:00Z">
              <w:r w:rsidRPr="00F36D54">
                <w:rPr>
                  <w:lang w:val="en-US" w:eastAsia="zh-CN"/>
                </w:rPr>
                <w:t>n</w:t>
              </w:r>
            </w:ins>
            <w:ins w:id="411" w:author="Ting-Wei Kang (康庭維)" w:date="2022-05-10T14:25:00Z">
              <w:r w:rsidRPr="00F36D54">
                <w:rPr>
                  <w:lang w:val="en-US" w:eastAsia="zh-CN"/>
                </w:rPr>
                <w:t xml:space="preserve">. Note that there is no </w:t>
              </w:r>
            </w:ins>
            <w:ins w:id="412" w:author="Ting-Wei Kang (康庭維)" w:date="2022-05-10T14:22:00Z">
              <w:r w:rsidRPr="00F36D54">
                <w:rPr>
                  <w:lang w:val="en-US" w:eastAsia="zh-CN"/>
                </w:rPr>
                <w:t xml:space="preserve">frequency gap </w:t>
              </w:r>
              <w:proofErr w:type="spellStart"/>
              <w:r w:rsidRPr="00F36D54">
                <w:rPr>
                  <w:lang w:val="en-US" w:eastAsia="zh-CN"/>
                </w:rPr>
                <w:t>bet</w:t>
              </w:r>
            </w:ins>
            <w:ins w:id="413" w:author="Ting-Wei Kang (康庭維)" w:date="2022-05-10T14:23:00Z">
              <w:r w:rsidRPr="00F36D54">
                <w:rPr>
                  <w:lang w:val="en-US" w:eastAsia="zh-CN"/>
                </w:rPr>
                <w:t>weem</w:t>
              </w:r>
              <w:proofErr w:type="spellEnd"/>
              <w:r w:rsidRPr="00F36D54">
                <w:rPr>
                  <w:lang w:val="en-US" w:eastAsia="zh-CN"/>
                </w:rPr>
                <w:t xml:space="preserve"> n261 and n258.</w:t>
              </w:r>
            </w:ins>
          </w:p>
          <w:p w14:paraId="244416BC" w14:textId="77777777" w:rsidR="00E87CC9" w:rsidRDefault="00106049">
            <w:pPr>
              <w:rPr>
                <w:ins w:id="414" w:author="Ting-Wei Kang (康庭維)" w:date="2022-05-10T14:22:00Z"/>
                <w:rFonts w:eastAsiaTheme="minorEastAsia"/>
                <w:lang w:val="sv-SE" w:eastAsia="zh-CN"/>
              </w:rPr>
            </w:pPr>
            <w:ins w:id="415" w:author="Ting-Wei Kang (康庭維)" w:date="2022-05-10T14:23:00Z">
              <w:r>
                <w:rPr>
                  <w:noProof/>
                  <w:lang w:val="en-US" w:eastAsia="ja-JP"/>
                </w:rPr>
                <w:drawing>
                  <wp:inline distT="0" distB="0" distL="0" distR="0" wp14:anchorId="18865996" wp14:editId="752788CF">
                    <wp:extent cx="5019675" cy="781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0"/>
                            <a:stretch>
                              <a:fillRect/>
                            </a:stretch>
                          </pic:blipFill>
                          <pic:spPr>
                            <a:xfrm>
                              <a:off x="0" y="0"/>
                              <a:ext cx="5019675" cy="781050"/>
                            </a:xfrm>
                            <a:prstGeom prst="rect">
                              <a:avLst/>
                            </a:prstGeom>
                          </pic:spPr>
                        </pic:pic>
                      </a:graphicData>
                    </a:graphic>
                  </wp:inline>
                </w:drawing>
              </w:r>
            </w:ins>
          </w:p>
          <w:p w14:paraId="6328F67F" w14:textId="77777777" w:rsidR="00E87CC9" w:rsidRDefault="00106049">
            <w:pPr>
              <w:jc w:val="center"/>
              <w:rPr>
                <w:ins w:id="416" w:author="Ting-Wei Kang (康庭維)" w:date="2022-05-10T14:20:00Z"/>
                <w:rFonts w:eastAsiaTheme="minorEastAsia"/>
                <w:lang w:val="sv-SE" w:eastAsia="zh-CN"/>
              </w:rPr>
            </w:pPr>
            <w:ins w:id="417" w:author="Ting-Wei Kang (康庭維)" w:date="2022-05-10T14:22:00Z">
              <w:r>
                <w:rPr>
                  <w:noProof/>
                  <w:lang w:val="en-US" w:eastAsia="ja-JP"/>
                </w:rPr>
                <w:drawing>
                  <wp:inline distT="0" distB="0" distL="0" distR="0" wp14:anchorId="08B86BAF" wp14:editId="2607BD11">
                    <wp:extent cx="3860165" cy="207327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l="4672" r="2803"/>
                            <a:stretch>
                              <a:fillRect/>
                            </a:stretch>
                          </pic:blipFill>
                          <pic:spPr>
                            <a:xfrm>
                              <a:off x="0" y="0"/>
                              <a:ext cx="3883443" cy="2086102"/>
                            </a:xfrm>
                            <a:prstGeom prst="rect">
                              <a:avLst/>
                            </a:prstGeom>
                            <a:noFill/>
                            <a:ln>
                              <a:noFill/>
                            </a:ln>
                          </pic:spPr>
                        </pic:pic>
                      </a:graphicData>
                    </a:graphic>
                  </wp:inline>
                </w:drawing>
              </w:r>
            </w:ins>
          </w:p>
          <w:p w14:paraId="35855BED" w14:textId="77777777" w:rsidR="00E87CC9" w:rsidRDefault="00E87CC9">
            <w:pPr>
              <w:spacing w:after="120"/>
              <w:rPr>
                <w:ins w:id="418" w:author="Ting-Wei Kang (康庭維)" w:date="2022-05-10T14:26:00Z"/>
                <w:rFonts w:eastAsia="PMingLiU"/>
                <w:b/>
                <w:color w:val="0070C0"/>
                <w:lang w:val="sv-SE" w:eastAsia="zh-TW"/>
              </w:rPr>
            </w:pPr>
          </w:p>
          <w:p w14:paraId="58245B41" w14:textId="77777777" w:rsidR="00E87CC9" w:rsidRDefault="00106049">
            <w:pPr>
              <w:pStyle w:val="ListParagraph"/>
              <w:numPr>
                <w:ilvl w:val="0"/>
                <w:numId w:val="7"/>
              </w:numPr>
              <w:spacing w:after="120"/>
              <w:ind w:firstLineChars="0"/>
              <w:rPr>
                <w:ins w:id="419" w:author="Ting-Wei Kang (康庭維)" w:date="2022-05-10T14:18:00Z"/>
                <w:rFonts w:eastAsia="PMingLiU"/>
                <w:b/>
                <w:color w:val="0070C0"/>
                <w:lang w:eastAsia="zh-TW"/>
              </w:rPr>
            </w:pPr>
            <w:ins w:id="420" w:author="Ting-Wei Kang (康庭維)" w:date="2022-05-10T14:26:00Z">
              <w:r>
                <w:rPr>
                  <w:rFonts w:eastAsia="PMingLiU"/>
                  <w:color w:val="0070C0"/>
                  <w:lang w:val="en-US" w:eastAsia="zh-TW"/>
                </w:rPr>
                <w:t xml:space="preserve">The other band combinations are out of </w:t>
              </w:r>
              <w:r>
                <w:rPr>
                  <w:rFonts w:eastAsia="PMingLiU" w:hint="eastAsia"/>
                  <w:color w:val="0070C0"/>
                  <w:lang w:val="en-US" w:eastAsia="zh-TW"/>
                </w:rPr>
                <w:t>e</w:t>
              </w:r>
              <w:r>
                <w:rPr>
                  <w:rFonts w:eastAsia="PMingLiU"/>
                  <w:color w:val="0070C0"/>
                  <w:lang w:val="en-US" w:eastAsia="zh-TW"/>
                </w:rPr>
                <w:t>xception list (RP-220970) “</w:t>
              </w:r>
              <w:r>
                <w:rPr>
                  <w:rFonts w:eastAsia="Yu Mincho"/>
                  <w:bCs/>
                </w:rPr>
                <w:t>UE relaxation values for DL CA with IBM for</w:t>
              </w:r>
              <w:r>
                <w:rPr>
                  <w:rFonts w:eastAsia="Yu Mincho"/>
                </w:rPr>
                <w:t xml:space="preserve"> </w:t>
              </w:r>
              <w:r>
                <w:rPr>
                  <w:rFonts w:eastAsia="Yu Mincho"/>
                  <w:bCs/>
                </w:rPr>
                <w:t>CA_n258-n261”.</w:t>
              </w:r>
            </w:ins>
          </w:p>
        </w:tc>
      </w:tr>
      <w:tr w:rsidR="00E87CC9" w14:paraId="379F438E" w14:textId="77777777">
        <w:trPr>
          <w:ins w:id="421" w:author="ZTE" w:date="2022-05-10T16:10:00Z"/>
        </w:trPr>
        <w:tc>
          <w:tcPr>
            <w:tcW w:w="1236" w:type="dxa"/>
          </w:tcPr>
          <w:p w14:paraId="3D01A71E" w14:textId="77777777" w:rsidR="00E87CC9" w:rsidRDefault="00106049">
            <w:pPr>
              <w:spacing w:after="120"/>
              <w:rPr>
                <w:ins w:id="422" w:author="ZTE" w:date="2022-05-10T16:10:00Z"/>
                <w:color w:val="0070C0"/>
                <w:lang w:val="en-US" w:eastAsia="zh-CN"/>
              </w:rPr>
            </w:pPr>
            <w:ins w:id="423" w:author="ZTE" w:date="2022-05-10T16:10:00Z">
              <w:r>
                <w:rPr>
                  <w:rFonts w:hint="eastAsia"/>
                  <w:color w:val="0070C0"/>
                  <w:lang w:val="en-US" w:eastAsia="zh-CN"/>
                </w:rPr>
                <w:t>ZTE</w:t>
              </w:r>
            </w:ins>
          </w:p>
        </w:tc>
        <w:tc>
          <w:tcPr>
            <w:tcW w:w="8395" w:type="dxa"/>
          </w:tcPr>
          <w:p w14:paraId="0374EC70" w14:textId="77777777" w:rsidR="00E87CC9" w:rsidRDefault="00106049" w:rsidP="0087117C">
            <w:pPr>
              <w:pStyle w:val="ListParagraph"/>
              <w:numPr>
                <w:ilvl w:val="255"/>
                <w:numId w:val="0"/>
              </w:numPr>
              <w:spacing w:after="120"/>
              <w:rPr>
                <w:ins w:id="424" w:author="ZTE" w:date="2022-05-10T16:10:00Z"/>
                <w:rFonts w:eastAsia="PMingLiU"/>
                <w:color w:val="0070C0"/>
                <w:lang w:val="en-US" w:eastAsia="zh-TW"/>
              </w:rPr>
            </w:pPr>
            <w:ins w:id="425" w:author="ZTE" w:date="2022-05-10T16:10:00Z">
              <w:r>
                <w:rPr>
                  <w:rFonts w:eastAsia="Malgun Gothic"/>
                  <w:color w:val="0070C0"/>
                  <w:lang w:val="en-US" w:eastAsia="ko-KR"/>
                </w:rPr>
                <w:t xml:space="preserve">PC3 in n258+n261: OK </w:t>
              </w:r>
              <w:r>
                <w:rPr>
                  <w:rFonts w:hint="eastAsia"/>
                  <w:color w:val="0070C0"/>
                  <w:lang w:val="en-US" w:eastAsia="zh-CN"/>
                </w:rPr>
                <w:t xml:space="preserve">by using </w:t>
              </w:r>
              <w:r>
                <w:rPr>
                  <w:rFonts w:eastAsia="Malgun Gothic"/>
                  <w:color w:val="0070C0"/>
                  <w:lang w:val="en-US" w:eastAsia="ko-KR"/>
                </w:rPr>
                <w:t xml:space="preserve">the average </w:t>
              </w:r>
              <w:r>
                <w:rPr>
                  <w:rFonts w:hint="eastAsia"/>
                  <w:color w:val="0070C0"/>
                  <w:lang w:val="en-US" w:eastAsia="zh-CN"/>
                </w:rPr>
                <w:t>approach</w:t>
              </w:r>
              <w:r>
                <w:rPr>
                  <w:rFonts w:eastAsia="Malgun Gothic"/>
                  <w:color w:val="0070C0"/>
                  <w:lang w:val="en-US" w:eastAsia="ko-KR"/>
                </w:rPr>
                <w:t>.</w:t>
              </w:r>
              <w:r>
                <w:rPr>
                  <w:rFonts w:hint="eastAsia"/>
                  <w:color w:val="0070C0"/>
                  <w:lang w:val="en-US" w:eastAsia="zh-CN"/>
                </w:rPr>
                <w:t xml:space="preserve"> We propose to modify the average value a bit: </w:t>
              </w:r>
              <w:r w:rsidRPr="00F36D54">
                <w:rPr>
                  <w:rFonts w:eastAsia="Yu Mincho"/>
                  <w:lang w:val="en-US" w:eastAsia="zh-CN"/>
                </w:rPr>
                <w:t>2.96</w:t>
              </w:r>
              <w:r>
                <w:rPr>
                  <w:rFonts w:eastAsia="Yu Mincho" w:hint="eastAsia"/>
                  <w:lang w:val="en-US" w:eastAsia="zh-CN"/>
                </w:rPr>
                <w:t xml:space="preserve"> -&gt; 3.0dB, and </w:t>
              </w:r>
              <w:r w:rsidRPr="00F36D54">
                <w:rPr>
                  <w:rFonts w:eastAsia="Yu Mincho"/>
                  <w:lang w:val="en-US" w:eastAsia="zh-CN"/>
                </w:rPr>
                <w:t>3.31</w:t>
              </w:r>
              <w:r>
                <w:rPr>
                  <w:rFonts w:eastAsia="Yu Mincho" w:hint="eastAsia"/>
                  <w:lang w:val="en-US" w:eastAsia="zh-CN"/>
                </w:rPr>
                <w:t>-&gt;3.3dB, to keep one point decimal as same as other combinations.</w:t>
              </w:r>
            </w:ins>
          </w:p>
        </w:tc>
      </w:tr>
      <w:tr w:rsidR="00DA4B4D" w14:paraId="12ACCEF3" w14:textId="77777777">
        <w:trPr>
          <w:ins w:id="426" w:author="OPPO-JQ" w:date="2022-05-10T17:04:00Z"/>
        </w:trPr>
        <w:tc>
          <w:tcPr>
            <w:tcW w:w="1236" w:type="dxa"/>
          </w:tcPr>
          <w:p w14:paraId="73EF6145" w14:textId="77777777" w:rsidR="00DA4B4D" w:rsidRDefault="00DA4B4D" w:rsidP="00DA4B4D">
            <w:pPr>
              <w:spacing w:after="120"/>
              <w:rPr>
                <w:ins w:id="427" w:author="OPPO-JQ" w:date="2022-05-10T17:04:00Z"/>
                <w:color w:val="0070C0"/>
                <w:lang w:val="en-US" w:eastAsia="zh-CN"/>
              </w:rPr>
            </w:pPr>
            <w:ins w:id="428" w:author="OPPO-JQ" w:date="2022-05-10T17:04:00Z">
              <w:r>
                <w:rPr>
                  <w:rFonts w:eastAsiaTheme="minorEastAsia" w:hint="eastAsia"/>
                  <w:color w:val="0070C0"/>
                  <w:lang w:eastAsia="zh-CN"/>
                </w:rPr>
                <w:t>O</w:t>
              </w:r>
              <w:r>
                <w:rPr>
                  <w:rFonts w:eastAsiaTheme="minorEastAsia"/>
                  <w:color w:val="0070C0"/>
                  <w:lang w:eastAsia="zh-CN"/>
                </w:rPr>
                <w:t>PPO</w:t>
              </w:r>
            </w:ins>
          </w:p>
        </w:tc>
        <w:tc>
          <w:tcPr>
            <w:tcW w:w="8395" w:type="dxa"/>
          </w:tcPr>
          <w:p w14:paraId="4173873B" w14:textId="77777777" w:rsidR="00DA4B4D" w:rsidRPr="00DA4B4D" w:rsidRDefault="00DA4B4D" w:rsidP="00DA4B4D">
            <w:pPr>
              <w:pStyle w:val="ListParagraph"/>
              <w:numPr>
                <w:ilvl w:val="0"/>
                <w:numId w:val="11"/>
              </w:numPr>
              <w:ind w:firstLineChars="0"/>
              <w:rPr>
                <w:ins w:id="429" w:author="OPPO-JQ" w:date="2022-05-10T17:04:00Z"/>
                <w:rFonts w:eastAsia="PMingLiU"/>
                <w:bCs/>
                <w:lang w:eastAsia="zh-TW"/>
              </w:rPr>
            </w:pPr>
            <w:ins w:id="430" w:author="OPPO-JQ" w:date="2022-05-10T17:04:00Z">
              <w:r w:rsidRPr="00F36D54">
                <w:rPr>
                  <w:rFonts w:eastAsia="Yu Mincho"/>
                  <w:lang w:val="en-US" w:eastAsia="zh-CN"/>
                </w:rPr>
                <w:t xml:space="preserve">Ok with Relaxation </w:t>
              </w:r>
              <w:r w:rsidRPr="009939D6">
                <w:rPr>
                  <w:rFonts w:eastAsia="Yu Mincho"/>
                  <w:lang w:val="en-US" w:eastAsia="zh-CN"/>
                </w:rPr>
                <w:t>values</w:t>
              </w:r>
              <w:r w:rsidRPr="00F36D54">
                <w:rPr>
                  <w:rFonts w:eastAsia="Yu Mincho"/>
                  <w:lang w:val="en-US" w:eastAsia="zh-CN"/>
                </w:rPr>
                <w:t xml:space="preserve"> for n258-n261 PC3.</w:t>
              </w:r>
            </w:ins>
          </w:p>
          <w:p w14:paraId="0817C352" w14:textId="77777777" w:rsidR="00DA4B4D" w:rsidRPr="00DA4B4D" w:rsidRDefault="00DA4B4D" w:rsidP="00DA4B4D">
            <w:pPr>
              <w:pStyle w:val="ListParagraph"/>
              <w:numPr>
                <w:ilvl w:val="0"/>
                <w:numId w:val="11"/>
              </w:numPr>
              <w:ind w:firstLineChars="0"/>
              <w:rPr>
                <w:ins w:id="431" w:author="OPPO-JQ" w:date="2022-05-10T17:04:00Z"/>
                <w:rFonts w:eastAsia="PMingLiU"/>
                <w:bCs/>
                <w:lang w:eastAsia="zh-TW"/>
              </w:rPr>
            </w:pPr>
            <w:ins w:id="432" w:author="OPPO-JQ" w:date="2022-05-10T17:04:00Z">
              <w:r w:rsidRPr="00DA4B4D">
                <w:rPr>
                  <w:rFonts w:eastAsiaTheme="minorEastAsia" w:hint="eastAsia"/>
                  <w:bCs/>
                  <w:lang w:eastAsia="zh-CN"/>
                </w:rPr>
                <w:t>F</w:t>
              </w:r>
              <w:r w:rsidRPr="00DA4B4D">
                <w:rPr>
                  <w:rFonts w:eastAsiaTheme="minorEastAsia"/>
                  <w:bCs/>
                  <w:lang w:eastAsia="zh-CN"/>
                </w:rPr>
                <w:t xml:space="preserve">or other band </w:t>
              </w:r>
              <w:proofErr w:type="gramStart"/>
              <w:r w:rsidRPr="00DA4B4D">
                <w:rPr>
                  <w:rFonts w:eastAsiaTheme="minorEastAsia"/>
                  <w:bCs/>
                  <w:lang w:eastAsia="zh-CN"/>
                </w:rPr>
                <w:t>combinations, if</w:t>
              </w:r>
              <w:proofErr w:type="gramEnd"/>
              <w:r w:rsidRPr="00DA4B4D">
                <w:rPr>
                  <w:rFonts w:eastAsiaTheme="minorEastAsia"/>
                  <w:bCs/>
                  <w:lang w:eastAsia="zh-CN"/>
                </w:rPr>
                <w:t xml:space="preserve"> we follow the exception sheet then should be out of scope.</w:t>
              </w:r>
            </w:ins>
          </w:p>
        </w:tc>
      </w:tr>
      <w:tr w:rsidR="00C62F8A" w14:paraId="3FBDB7EC" w14:textId="77777777">
        <w:trPr>
          <w:ins w:id="433" w:author="Samsung" w:date="2022-05-10T22:15:00Z"/>
        </w:trPr>
        <w:tc>
          <w:tcPr>
            <w:tcW w:w="1236" w:type="dxa"/>
          </w:tcPr>
          <w:p w14:paraId="0A8BEF90" w14:textId="77777777" w:rsidR="00C62F8A" w:rsidRDefault="00C62F8A" w:rsidP="00C62F8A">
            <w:pPr>
              <w:spacing w:after="120"/>
              <w:rPr>
                <w:ins w:id="434" w:author="Samsung" w:date="2022-05-10T22:15:00Z"/>
                <w:rFonts w:eastAsiaTheme="minorEastAsia"/>
                <w:color w:val="0070C0"/>
                <w:lang w:eastAsia="zh-CN"/>
              </w:rPr>
            </w:pPr>
            <w:ins w:id="435" w:author="Samsung" w:date="2022-05-10T22:1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5720C07" w14:textId="77777777" w:rsidR="00C62F8A" w:rsidRDefault="00C62F8A" w:rsidP="00C62F8A">
            <w:pPr>
              <w:spacing w:after="120"/>
              <w:rPr>
                <w:ins w:id="436" w:author="Samsung" w:date="2022-05-10T22:15:00Z"/>
                <w:rFonts w:eastAsia="Malgun Gothic"/>
                <w:color w:val="0070C0"/>
                <w:lang w:val="en-US" w:eastAsia="ko-KR"/>
              </w:rPr>
            </w:pPr>
            <w:ins w:id="437" w:author="Samsung" w:date="2022-05-10T22:15:00Z">
              <w:r>
                <w:rPr>
                  <w:rFonts w:eastAsia="Malgun Gothic"/>
                  <w:color w:val="0070C0"/>
                  <w:lang w:val="en-US" w:eastAsia="ko-KR"/>
                </w:rPr>
                <w:t>PC3 in n258+n261: we understand average approach is a method to converge the value. however, we could not understand the relaxation for peak EIS of L+L is even smaller than that of L+H. PSD difference impacts more for L+L than H+H, especially for the worst case of inter-band “contiguous” CA when channels of n258 and n261 are adjacent.</w:t>
              </w:r>
            </w:ins>
          </w:p>
          <w:p w14:paraId="73444287" w14:textId="77777777" w:rsidR="00C62F8A" w:rsidRDefault="00C62F8A" w:rsidP="00C62F8A">
            <w:pPr>
              <w:spacing w:after="120"/>
              <w:rPr>
                <w:ins w:id="438" w:author="Samsung" w:date="2022-05-10T22:15:00Z"/>
                <w:rFonts w:eastAsia="Malgun Gothic"/>
                <w:color w:val="0070C0"/>
                <w:lang w:val="en-US" w:eastAsia="ko-KR"/>
              </w:rPr>
            </w:pPr>
            <w:ins w:id="439" w:author="Samsung" w:date="2022-05-10T22:15:00Z">
              <w:r>
                <w:rPr>
                  <w:rFonts w:eastAsia="Malgun Gothic"/>
                  <w:color w:val="0070C0"/>
                  <w:lang w:val="en-US" w:eastAsia="ko-KR"/>
                </w:rPr>
                <w:t>PC1 in n260+n261: not support. Relaxation for peak EIS should consider relaxation due to multi-band reception. Additional path loss occurs to balance more panels which degrade peak EIS. For relaxation of EIS spherical coverage, due to the same reason as we have mentioned in our contribution in R4</w:t>
              </w:r>
              <w:r w:rsidRPr="00D004AB">
                <w:rPr>
                  <w:rFonts w:eastAsia="Malgun Gothic"/>
                  <w:color w:val="0070C0"/>
                  <w:lang w:val="en-US" w:eastAsia="ko-KR"/>
                </w:rPr>
                <w:t>-2208485</w:t>
              </w:r>
              <w:r>
                <w:rPr>
                  <w:rFonts w:eastAsia="Malgun Gothic"/>
                  <w:color w:val="0070C0"/>
                  <w:lang w:val="en-US" w:eastAsia="ko-KR"/>
                </w:rPr>
                <w:t xml:space="preserve">, FWA UE is more sensitive to the panel orientation alignment, when the two panels are not ideally oriented to the same direction, the </w:t>
              </w:r>
              <w:proofErr w:type="spellStart"/>
              <w:r>
                <w:rPr>
                  <w:rFonts w:eastAsia="Malgun Gothic"/>
                  <w:color w:val="0070C0"/>
                  <w:lang w:val="en-US" w:eastAsia="ko-KR"/>
                </w:rPr>
                <w:t>R_overlap</w:t>
              </w:r>
              <w:proofErr w:type="spellEnd"/>
              <w:r>
                <w:rPr>
                  <w:rFonts w:eastAsia="Malgun Gothic"/>
                  <w:color w:val="0070C0"/>
                  <w:lang w:val="en-US" w:eastAsia="ko-KR"/>
                </w:rPr>
                <w:t xml:space="preserve"> is severely impacted compared with PC3.</w:t>
              </w:r>
            </w:ins>
          </w:p>
          <w:p w14:paraId="1CB93B04" w14:textId="77777777" w:rsidR="00C62F8A" w:rsidRDefault="00C62F8A" w:rsidP="00C62F8A">
            <w:pPr>
              <w:spacing w:after="120"/>
              <w:rPr>
                <w:ins w:id="440" w:author="Samsung" w:date="2022-05-10T22:15:00Z"/>
                <w:rFonts w:eastAsia="Malgun Gothic"/>
                <w:color w:val="0070C0"/>
                <w:lang w:val="en-US" w:eastAsia="ko-KR"/>
              </w:rPr>
            </w:pPr>
            <w:ins w:id="441" w:author="Samsung" w:date="2022-05-10T22:15:00Z">
              <w:r>
                <w:rPr>
                  <w:rFonts w:eastAsia="Malgun Gothic"/>
                  <w:color w:val="0070C0"/>
                  <w:lang w:val="en-US" w:eastAsia="ko-KR"/>
                </w:rPr>
                <w:t>PC5 in n257+n259: the same comment as for PC1 in n260+n261</w:t>
              </w:r>
            </w:ins>
          </w:p>
          <w:p w14:paraId="0919D99B" w14:textId="77777777" w:rsidR="00C62F8A" w:rsidRPr="00F36D54" w:rsidRDefault="00C62F8A" w:rsidP="00C62F8A">
            <w:pPr>
              <w:rPr>
                <w:ins w:id="442" w:author="Samsung" w:date="2022-05-10T22:15:00Z"/>
                <w:rFonts w:eastAsiaTheme="minorEastAsia"/>
                <w:lang w:val="en-US" w:eastAsia="zh-CN"/>
              </w:rPr>
            </w:pPr>
          </w:p>
        </w:tc>
      </w:tr>
      <w:tr w:rsidR="00723D98" w14:paraId="0FE6A968" w14:textId="77777777">
        <w:trPr>
          <w:ins w:id="443" w:author="Camila Priale" w:date="2022-05-10T18:17:00Z"/>
        </w:trPr>
        <w:tc>
          <w:tcPr>
            <w:tcW w:w="1236" w:type="dxa"/>
          </w:tcPr>
          <w:p w14:paraId="53AD5775" w14:textId="45D0963E" w:rsidR="00723D98" w:rsidRDefault="00723D98" w:rsidP="00C62F8A">
            <w:pPr>
              <w:spacing w:after="120"/>
              <w:rPr>
                <w:ins w:id="444" w:author="Camila Priale" w:date="2022-05-10T18:17:00Z"/>
                <w:rFonts w:eastAsiaTheme="minorEastAsia"/>
                <w:color w:val="0070C0"/>
                <w:lang w:val="en-US" w:eastAsia="zh-CN"/>
              </w:rPr>
            </w:pPr>
            <w:ins w:id="445" w:author="Camila Priale" w:date="2022-05-10T18:17:00Z">
              <w:r>
                <w:rPr>
                  <w:rFonts w:eastAsiaTheme="minorEastAsia"/>
                  <w:color w:val="0070C0"/>
                  <w:lang w:val="en-US" w:eastAsia="zh-CN"/>
                </w:rPr>
                <w:lastRenderedPageBreak/>
                <w:t>Apple</w:t>
              </w:r>
            </w:ins>
          </w:p>
        </w:tc>
        <w:tc>
          <w:tcPr>
            <w:tcW w:w="8395" w:type="dxa"/>
          </w:tcPr>
          <w:p w14:paraId="67131B84" w14:textId="77777777" w:rsidR="00723D98" w:rsidRDefault="00723D98" w:rsidP="00723D98">
            <w:pPr>
              <w:pStyle w:val="ListParagraph"/>
              <w:numPr>
                <w:ilvl w:val="255"/>
                <w:numId w:val="0"/>
              </w:numPr>
              <w:spacing w:after="120"/>
              <w:rPr>
                <w:ins w:id="446" w:author="Camila Priale" w:date="2022-05-10T18:17:00Z"/>
                <w:rFonts w:eastAsia="Malgun Gothic"/>
                <w:color w:val="0070C0"/>
                <w:lang w:val="en-US" w:eastAsia="ko-KR"/>
              </w:rPr>
            </w:pPr>
            <w:ins w:id="447" w:author="Camila Priale" w:date="2022-05-10T18:17:00Z">
              <w:r>
                <w:rPr>
                  <w:rFonts w:eastAsia="Malgun Gothic"/>
                  <w:color w:val="0070C0"/>
                  <w:lang w:val="en-US" w:eastAsia="ko-KR"/>
                </w:rPr>
                <w:t xml:space="preserve">Considering that for band n258 and n261 (LB+ LB) CA two carriers can be adjacent to each other, the relaxation value for this band combination should be larger than the relaxation defined for the LB+HB, not smaller – as currently proposed with the average value. In addition to the spur effects with adjacent bands, we </w:t>
              </w:r>
              <w:proofErr w:type="gramStart"/>
              <w:r>
                <w:rPr>
                  <w:rFonts w:eastAsia="Malgun Gothic"/>
                  <w:color w:val="0070C0"/>
                  <w:lang w:val="en-US" w:eastAsia="ko-KR"/>
                </w:rPr>
                <w:t>have to</w:t>
              </w:r>
              <w:proofErr w:type="gramEnd"/>
              <w:r>
                <w:rPr>
                  <w:rFonts w:eastAsia="Malgun Gothic"/>
                  <w:color w:val="0070C0"/>
                  <w:lang w:val="en-US" w:eastAsia="ko-KR"/>
                </w:rPr>
                <w:t xml:space="preserve"> take into account that the PSD difference for band n260+n261 is around 8 dB, whereas for band n258+n261 the PSD difference is 11 dB, which is 3 dB larger. Thus, even defining the same relaxation value for n258+n261 as defined for LB+HB (e.g., n260+n261), the requirements will be more stringent in comparison to LB+HB cases.</w:t>
              </w:r>
            </w:ins>
          </w:p>
          <w:p w14:paraId="3C01109A" w14:textId="63137463" w:rsidR="00723D98" w:rsidRDefault="00723D98" w:rsidP="00723D98">
            <w:pPr>
              <w:spacing w:after="120"/>
              <w:rPr>
                <w:ins w:id="448" w:author="Camila Priale" w:date="2022-05-10T18:17:00Z"/>
                <w:rFonts w:eastAsia="Malgun Gothic"/>
                <w:color w:val="0070C0"/>
                <w:lang w:val="en-US" w:eastAsia="ko-KR"/>
              </w:rPr>
            </w:pPr>
            <w:ins w:id="449" w:author="Camila Priale" w:date="2022-05-10T18:17:00Z">
              <w:r>
                <w:rPr>
                  <w:rFonts w:eastAsia="Malgun Gothic"/>
                  <w:color w:val="0070C0"/>
                  <w:lang w:val="en-US" w:eastAsia="ko-KR"/>
                </w:rPr>
                <w:t xml:space="preserve">Last meeting it was agreed as tentative value the relaxation of 3.5 </w:t>
              </w:r>
              <w:proofErr w:type="spellStart"/>
              <w:r>
                <w:rPr>
                  <w:rFonts w:eastAsia="Malgun Gothic"/>
                  <w:color w:val="0070C0"/>
                  <w:lang w:val="en-US" w:eastAsia="ko-KR"/>
                </w:rPr>
                <w:t>dB.</w:t>
              </w:r>
              <w:proofErr w:type="spellEnd"/>
              <w:r>
                <w:rPr>
                  <w:rFonts w:eastAsia="Malgun Gothic"/>
                  <w:color w:val="0070C0"/>
                  <w:lang w:val="en-US" w:eastAsia="ko-KR"/>
                </w:rPr>
                <w:t xml:space="preserve"> We cannot accept the proposed average value for the </w:t>
              </w:r>
              <w:r w:rsidRPr="001D7B0F">
                <w:rPr>
                  <w:rFonts w:eastAsia="Malgun Gothic"/>
                  <w:color w:val="0070C0"/>
                  <w:lang w:val="en-US" w:eastAsia="ko-KR"/>
                </w:rPr>
                <w:t>relaxation in n258-n261 PC3</w:t>
              </w:r>
              <w:r>
                <w:rPr>
                  <w:rFonts w:eastAsia="Malgun Gothic"/>
                  <w:color w:val="0070C0"/>
                  <w:lang w:val="en-US" w:eastAsia="ko-KR"/>
                </w:rPr>
                <w:t xml:space="preserve"> which is lower than 3.5 dB</w:t>
              </w:r>
              <w:r w:rsidRPr="001D7B0F">
                <w:rPr>
                  <w:rFonts w:eastAsia="Malgun Gothic"/>
                  <w:color w:val="0070C0"/>
                  <w:lang w:val="en-US" w:eastAsia="ko-KR"/>
                </w:rPr>
                <w:t xml:space="preserve">, but as a compromise we can accept </w:t>
              </w:r>
              <w:r>
                <w:rPr>
                  <w:rFonts w:eastAsia="Malgun Gothic"/>
                  <w:color w:val="0070C0"/>
                  <w:lang w:val="en-US" w:eastAsia="ko-KR"/>
                </w:rPr>
                <w:t xml:space="preserve">3.5 dB for the relaxation of both </w:t>
              </w:r>
              <w:proofErr w:type="spellStart"/>
              <w:r w:rsidRPr="001D7B0F">
                <w:rPr>
                  <w:rFonts w:eastAsia="Malgun Gothic"/>
                  <w:color w:val="0070C0"/>
                  <w:lang w:val="en-US" w:eastAsia="ko-KR"/>
                </w:rPr>
                <w:t>Δ</w:t>
              </w:r>
              <w:proofErr w:type="gramStart"/>
              <w:r w:rsidRPr="001D7B0F">
                <w:rPr>
                  <w:rFonts w:eastAsia="Malgun Gothic"/>
                  <w:color w:val="0070C0"/>
                  <w:lang w:val="en-US" w:eastAsia="ko-KR"/>
                </w:rPr>
                <w:t>RIB,P</w:t>
              </w:r>
              <w:proofErr w:type="gramEnd"/>
              <w:r w:rsidRPr="001D7B0F">
                <w:rPr>
                  <w:rFonts w:eastAsia="Malgun Gothic"/>
                  <w:color w:val="0070C0"/>
                  <w:lang w:val="en-US" w:eastAsia="ko-KR"/>
                </w:rPr>
                <w:t>,n</w:t>
              </w:r>
              <w:proofErr w:type="spellEnd"/>
              <w:r w:rsidRPr="001D7B0F">
                <w:rPr>
                  <w:rFonts w:eastAsia="Malgun Gothic"/>
                  <w:color w:val="0070C0"/>
                  <w:lang w:val="en-US" w:eastAsia="ko-KR"/>
                </w:rPr>
                <w:t xml:space="preserve"> (dB) and </w:t>
              </w:r>
              <w:proofErr w:type="spellStart"/>
              <w:r w:rsidRPr="001D7B0F">
                <w:rPr>
                  <w:rFonts w:eastAsia="Malgun Gothic"/>
                  <w:color w:val="0070C0"/>
                  <w:lang w:val="en-US" w:eastAsia="ko-KR"/>
                </w:rPr>
                <w:t>ΔRIB,S,n</w:t>
              </w:r>
              <w:proofErr w:type="spellEnd"/>
              <w:r w:rsidRPr="001D7B0F">
                <w:rPr>
                  <w:rFonts w:eastAsia="Malgun Gothic"/>
                  <w:color w:val="0070C0"/>
                  <w:lang w:val="en-US" w:eastAsia="ko-KR"/>
                </w:rPr>
                <w:t xml:space="preserve"> (dB).</w:t>
              </w:r>
            </w:ins>
          </w:p>
        </w:tc>
      </w:tr>
      <w:tr w:rsidR="00F36D54" w14:paraId="4991A447" w14:textId="77777777">
        <w:trPr>
          <w:ins w:id="450" w:author="Zhao, Kun" w:date="2022-05-10T21:49:00Z"/>
        </w:trPr>
        <w:tc>
          <w:tcPr>
            <w:tcW w:w="1236" w:type="dxa"/>
          </w:tcPr>
          <w:p w14:paraId="374B7892" w14:textId="4A4C5F3B" w:rsidR="00F36D54" w:rsidRPr="00F36D54" w:rsidRDefault="00F36D54" w:rsidP="00C62F8A">
            <w:pPr>
              <w:spacing w:after="120"/>
              <w:rPr>
                <w:ins w:id="451" w:author="Zhao, Kun" w:date="2022-05-10T21:49:00Z"/>
                <w:rFonts w:eastAsiaTheme="minorEastAsia"/>
                <w:color w:val="0070C0"/>
                <w:lang w:eastAsia="zh-CN"/>
              </w:rPr>
            </w:pPr>
            <w:ins w:id="452" w:author="Zhao, Kun" w:date="2022-05-10T21:49:00Z">
              <w:r>
                <w:rPr>
                  <w:rFonts w:eastAsiaTheme="minorEastAsia"/>
                  <w:color w:val="0070C0"/>
                  <w:lang w:eastAsia="zh-CN"/>
                </w:rPr>
                <w:t>Sony</w:t>
              </w:r>
            </w:ins>
          </w:p>
        </w:tc>
        <w:tc>
          <w:tcPr>
            <w:tcW w:w="8395" w:type="dxa"/>
          </w:tcPr>
          <w:p w14:paraId="3354AA2F" w14:textId="0BD3C138" w:rsidR="00F36D54" w:rsidRPr="007B51DE" w:rsidRDefault="00F36D54" w:rsidP="00F36D54">
            <w:pPr>
              <w:pStyle w:val="ListParagraph"/>
              <w:numPr>
                <w:ilvl w:val="0"/>
                <w:numId w:val="12"/>
              </w:numPr>
              <w:ind w:firstLineChars="0"/>
              <w:rPr>
                <w:ins w:id="453" w:author="Zhao, Kun" w:date="2022-05-10T21:50:00Z"/>
                <w:rFonts w:eastAsia="Yu Mincho"/>
                <w:lang w:val="en-US" w:eastAsia="zh-CN"/>
              </w:rPr>
            </w:pPr>
            <w:ins w:id="454" w:author="Zhao, Kun" w:date="2022-05-10T21:50:00Z">
              <w:r w:rsidRPr="007B51DE">
                <w:rPr>
                  <w:rFonts w:eastAsia="Yu Mincho"/>
                  <w:lang w:val="en-US" w:eastAsia="zh-CN"/>
                </w:rPr>
                <w:t>Relaxation values for n258-n261 PC3</w:t>
              </w:r>
              <w:r>
                <w:rPr>
                  <w:rFonts w:eastAsia="Yu Mincho"/>
                  <w:lang w:val="en-US" w:eastAsia="zh-CN"/>
                </w:rPr>
                <w:t>: we are aware that there might be different technical analyses behind each proposal,</w:t>
              </w:r>
            </w:ins>
            <w:ins w:id="455" w:author="Zhao, Kun" w:date="2022-05-10T21:54:00Z">
              <w:r>
                <w:rPr>
                  <w:rFonts w:eastAsia="Yu Mincho"/>
                  <w:lang w:eastAsia="zh-CN"/>
                </w:rPr>
                <w:t xml:space="preserve"> and it comes to our concern that large relaxation will degrade the cell coverage significantly</w:t>
              </w:r>
            </w:ins>
            <w:ins w:id="456" w:author="Zhao, Kun" w:date="2022-05-10T21:55:00Z">
              <w:r>
                <w:rPr>
                  <w:rFonts w:eastAsia="Yu Mincho"/>
                  <w:lang w:eastAsia="zh-CN"/>
                </w:rPr>
                <w:t>.</w:t>
              </w:r>
            </w:ins>
            <w:ins w:id="457" w:author="Zhao, Kun" w:date="2022-05-10T21:50:00Z">
              <w:r>
                <w:rPr>
                  <w:rFonts w:eastAsia="Yu Mincho"/>
                  <w:lang w:val="en-US" w:eastAsia="zh-CN"/>
                </w:rPr>
                <w:t xml:space="preserve"> </w:t>
              </w:r>
            </w:ins>
            <w:ins w:id="458" w:author="Zhao, Kun" w:date="2022-05-10T21:55:00Z">
              <w:r>
                <w:rPr>
                  <w:rFonts w:eastAsia="Yu Mincho"/>
                  <w:lang w:eastAsia="zh-CN"/>
                </w:rPr>
                <w:t>However,</w:t>
              </w:r>
            </w:ins>
            <w:ins w:id="459" w:author="Zhao, Kun" w:date="2022-05-10T21:50:00Z">
              <w:r>
                <w:rPr>
                  <w:rFonts w:eastAsia="Yu Mincho"/>
                  <w:lang w:val="en-US" w:eastAsia="zh-CN"/>
                </w:rPr>
                <w:t xml:space="preserve"> we can accept the averaged value as a compromised solution.  </w:t>
              </w:r>
            </w:ins>
          </w:p>
          <w:p w14:paraId="52119049" w14:textId="0C7F4444" w:rsidR="00F36D54" w:rsidRPr="007B51DE" w:rsidRDefault="00F36D54" w:rsidP="00F36D54">
            <w:pPr>
              <w:pStyle w:val="ListParagraph"/>
              <w:numPr>
                <w:ilvl w:val="0"/>
                <w:numId w:val="12"/>
              </w:numPr>
              <w:ind w:firstLineChars="0"/>
              <w:rPr>
                <w:ins w:id="460" w:author="Zhao, Kun" w:date="2022-05-10T21:50:00Z"/>
                <w:rFonts w:eastAsia="Yu Mincho"/>
                <w:lang w:val="en-US" w:eastAsia="zh-CN"/>
              </w:rPr>
            </w:pPr>
            <w:ins w:id="461" w:author="Zhao, Kun" w:date="2022-05-10T21:50:00Z">
              <w:r w:rsidRPr="007B51DE">
                <w:rPr>
                  <w:rFonts w:eastAsia="Yu Mincho"/>
                  <w:lang w:val="en-US" w:eastAsia="zh-CN"/>
                </w:rPr>
                <w:t>Relaxation values for n260-n261 PC1</w:t>
              </w:r>
              <w:r>
                <w:rPr>
                  <w:rFonts w:eastAsia="Yu Mincho"/>
                  <w:lang w:val="en-US" w:eastAsia="zh-CN"/>
                </w:rPr>
                <w:t>: support</w:t>
              </w:r>
            </w:ins>
            <w:ins w:id="462" w:author="Zhao, Kun" w:date="2022-05-10T21:53:00Z">
              <w:r>
                <w:rPr>
                  <w:rFonts w:eastAsia="Yu Mincho"/>
                  <w:lang w:eastAsia="zh-CN"/>
                </w:rPr>
                <w:t xml:space="preserve">. We would like to clarify that our analysis has </w:t>
              </w:r>
              <w:proofErr w:type="gramStart"/>
              <w:r>
                <w:rPr>
                  <w:rFonts w:eastAsia="Yu Mincho"/>
                  <w:lang w:eastAsia="zh-CN"/>
                </w:rPr>
                <w:t>taken into account</w:t>
              </w:r>
              <w:proofErr w:type="gramEnd"/>
              <w:r>
                <w:rPr>
                  <w:rFonts w:eastAsia="Yu Mincho"/>
                  <w:lang w:eastAsia="zh-CN"/>
                </w:rPr>
                <w:t xml:space="preserve"> the practical form factor and array des</w:t>
              </w:r>
            </w:ins>
            <w:ins w:id="463" w:author="Zhao, Kun" w:date="2022-05-10T21:54:00Z">
              <w:r>
                <w:rPr>
                  <w:rFonts w:eastAsia="Yu Mincho"/>
                  <w:lang w:eastAsia="zh-CN"/>
                </w:rPr>
                <w:t xml:space="preserve">igns. </w:t>
              </w:r>
            </w:ins>
          </w:p>
          <w:p w14:paraId="06D917BD" w14:textId="008A66E6" w:rsidR="00F36D54" w:rsidRPr="007B51DE" w:rsidRDefault="00F36D54" w:rsidP="00F36D54">
            <w:pPr>
              <w:pStyle w:val="ListParagraph"/>
              <w:numPr>
                <w:ilvl w:val="0"/>
                <w:numId w:val="12"/>
              </w:numPr>
              <w:ind w:firstLineChars="0"/>
              <w:rPr>
                <w:ins w:id="464" w:author="Zhao, Kun" w:date="2022-05-10T21:50:00Z"/>
                <w:rFonts w:eastAsia="Yu Mincho"/>
                <w:lang w:val="en-US" w:eastAsia="zh-CN"/>
              </w:rPr>
            </w:pPr>
            <w:ins w:id="465" w:author="Zhao, Kun" w:date="2022-05-10T21:50:00Z">
              <w:r w:rsidRPr="007B51DE">
                <w:rPr>
                  <w:rFonts w:eastAsia="Yu Mincho"/>
                  <w:lang w:val="en-US" w:eastAsia="zh-CN"/>
                </w:rPr>
                <w:t>Relaxation values for n260-n261 PC5</w:t>
              </w:r>
              <w:r>
                <w:rPr>
                  <w:rFonts w:eastAsia="Yu Mincho"/>
                  <w:lang w:val="en-US" w:eastAsia="zh-CN"/>
                </w:rPr>
                <w:t>: support</w:t>
              </w:r>
            </w:ins>
            <w:ins w:id="466" w:author="Zhao, Kun" w:date="2022-05-10T21:54:00Z">
              <w:r>
                <w:rPr>
                  <w:rFonts w:eastAsia="Yu Mincho"/>
                  <w:lang w:eastAsia="zh-CN"/>
                </w:rPr>
                <w:t xml:space="preserve">. We would like to clarify that our analysis has </w:t>
              </w:r>
              <w:proofErr w:type="gramStart"/>
              <w:r>
                <w:rPr>
                  <w:rFonts w:eastAsia="Yu Mincho"/>
                  <w:lang w:eastAsia="zh-CN"/>
                </w:rPr>
                <w:t>taken into account</w:t>
              </w:r>
              <w:proofErr w:type="gramEnd"/>
              <w:r>
                <w:rPr>
                  <w:rFonts w:eastAsia="Yu Mincho"/>
                  <w:lang w:eastAsia="zh-CN"/>
                </w:rPr>
                <w:t xml:space="preserve"> the practical form factor and array designs.</w:t>
              </w:r>
            </w:ins>
          </w:p>
          <w:p w14:paraId="655D5BA5" w14:textId="77777777" w:rsidR="00F36D54" w:rsidRDefault="00F36D54" w:rsidP="00723D98">
            <w:pPr>
              <w:pStyle w:val="ListParagraph"/>
              <w:numPr>
                <w:ilvl w:val="255"/>
                <w:numId w:val="0"/>
              </w:numPr>
              <w:spacing w:after="120"/>
              <w:rPr>
                <w:ins w:id="467" w:author="Zhao, Kun" w:date="2022-05-10T21:49:00Z"/>
                <w:rFonts w:eastAsia="Malgun Gothic"/>
                <w:color w:val="0070C0"/>
                <w:lang w:val="en-US" w:eastAsia="ko-KR"/>
              </w:rPr>
            </w:pPr>
          </w:p>
        </w:tc>
      </w:tr>
      <w:tr w:rsidR="00364B72" w14:paraId="32E21C3A" w14:textId="77777777">
        <w:trPr>
          <w:ins w:id="468" w:author="Ericsson" w:date="2022-05-10T22:12:00Z"/>
        </w:trPr>
        <w:tc>
          <w:tcPr>
            <w:tcW w:w="1236" w:type="dxa"/>
          </w:tcPr>
          <w:p w14:paraId="5450D050" w14:textId="78F6298F" w:rsidR="00364B72" w:rsidRDefault="00364B72" w:rsidP="00364B72">
            <w:pPr>
              <w:spacing w:after="120"/>
              <w:rPr>
                <w:ins w:id="469" w:author="Ericsson" w:date="2022-05-10T22:12:00Z"/>
                <w:rFonts w:eastAsiaTheme="minorEastAsia"/>
                <w:color w:val="0070C0"/>
                <w:lang w:eastAsia="zh-CN"/>
              </w:rPr>
            </w:pPr>
            <w:ins w:id="470" w:author="Ericsson" w:date="2022-05-10T22:12:00Z">
              <w:r>
                <w:rPr>
                  <w:rFonts w:eastAsiaTheme="minorEastAsia"/>
                  <w:color w:val="0070C0"/>
                  <w:lang w:eastAsia="zh-CN"/>
                </w:rPr>
                <w:t>Ericsson</w:t>
              </w:r>
            </w:ins>
          </w:p>
        </w:tc>
        <w:tc>
          <w:tcPr>
            <w:tcW w:w="8395" w:type="dxa"/>
          </w:tcPr>
          <w:p w14:paraId="3B547A3C" w14:textId="16A54751" w:rsidR="00364B72" w:rsidRPr="00892004" w:rsidRDefault="00364B72" w:rsidP="00364B72">
            <w:pPr>
              <w:rPr>
                <w:ins w:id="471" w:author="Ericsson" w:date="2022-05-10T22:12:00Z"/>
                <w:lang w:val="en-US" w:eastAsia="zh-CN"/>
              </w:rPr>
            </w:pPr>
            <w:ins w:id="472" w:author="Ericsson" w:date="2022-05-10T22:12:00Z">
              <w:r>
                <w:rPr>
                  <w:lang w:val="en-US" w:eastAsia="zh-CN"/>
                </w:rPr>
                <w:t xml:space="preserve">For n258+n261 the average relaxation of 3 dB implies a 30% reduction of DL coverage for a UE configured with CA under free-space conditions. </w:t>
              </w:r>
            </w:ins>
          </w:p>
        </w:tc>
      </w:tr>
      <w:tr w:rsidR="00B33A06" w14:paraId="4D90006F" w14:textId="77777777" w:rsidTr="002F42A5">
        <w:trPr>
          <w:ins w:id="473" w:author="Verizon" w:date="2022-05-10T19:36:00Z"/>
        </w:trPr>
        <w:tc>
          <w:tcPr>
            <w:tcW w:w="1236" w:type="dxa"/>
          </w:tcPr>
          <w:p w14:paraId="7C79B147" w14:textId="77777777" w:rsidR="00B33A06" w:rsidRDefault="00B33A06" w:rsidP="002F42A5">
            <w:pPr>
              <w:spacing w:after="120"/>
              <w:rPr>
                <w:ins w:id="474" w:author="Verizon" w:date="2022-05-10T19:36:00Z"/>
                <w:rFonts w:eastAsiaTheme="minorEastAsia"/>
                <w:color w:val="0070C0"/>
                <w:lang w:val="en-US" w:eastAsia="zh-CN"/>
              </w:rPr>
            </w:pPr>
            <w:ins w:id="475" w:author="Verizon" w:date="2022-05-10T19:36:00Z">
              <w:r>
                <w:rPr>
                  <w:rFonts w:eastAsiaTheme="minorEastAsia"/>
                  <w:color w:val="0070C0"/>
                  <w:lang w:val="en-US" w:eastAsia="zh-CN"/>
                </w:rPr>
                <w:t>Verizon</w:t>
              </w:r>
            </w:ins>
          </w:p>
        </w:tc>
        <w:tc>
          <w:tcPr>
            <w:tcW w:w="8395" w:type="dxa"/>
          </w:tcPr>
          <w:p w14:paraId="6392F869" w14:textId="77777777" w:rsidR="00B33A06" w:rsidRPr="00953795" w:rsidRDefault="00B33A06" w:rsidP="002F42A5">
            <w:pPr>
              <w:spacing w:after="120"/>
              <w:rPr>
                <w:ins w:id="476" w:author="Verizon" w:date="2022-05-10T19:36:00Z"/>
                <w:rFonts w:eastAsia="Malgun Gothic"/>
                <w:lang w:val="en-US" w:eastAsia="ko-KR"/>
              </w:rPr>
            </w:pPr>
            <w:ins w:id="477" w:author="Verizon" w:date="2022-05-10T19:36:00Z">
              <w:r w:rsidRPr="00953795">
                <w:rPr>
                  <w:rFonts w:eastAsia="Malgun Gothic"/>
                  <w:lang w:val="en-US" w:eastAsia="ko-KR"/>
                </w:rPr>
                <w:t>PC1 in n260+n261: Support</w:t>
              </w:r>
            </w:ins>
          </w:p>
          <w:p w14:paraId="1850CBA8" w14:textId="77777777" w:rsidR="00B33A06" w:rsidRPr="00953795" w:rsidRDefault="00B33A06" w:rsidP="002F42A5">
            <w:pPr>
              <w:spacing w:after="120"/>
              <w:rPr>
                <w:ins w:id="478" w:author="Verizon" w:date="2022-05-10T19:36:00Z"/>
                <w:rFonts w:eastAsia="Malgun Gothic"/>
                <w:lang w:val="en-US" w:eastAsia="ko-KR"/>
              </w:rPr>
            </w:pPr>
            <w:ins w:id="479" w:author="Verizon" w:date="2022-05-10T19:36:00Z">
              <w:r w:rsidRPr="00953795">
                <w:rPr>
                  <w:rFonts w:eastAsia="Malgun Gothic"/>
                  <w:lang w:val="en-US" w:eastAsia="ko-KR"/>
                </w:rPr>
                <w:t>PC1 in n260+n261: Support</w:t>
              </w:r>
            </w:ins>
          </w:p>
          <w:p w14:paraId="41F4DD27" w14:textId="77777777" w:rsidR="00B33A06" w:rsidRDefault="00B33A06" w:rsidP="00B33A06">
            <w:pPr>
              <w:pStyle w:val="ListParagraph"/>
              <w:numPr>
                <w:ilvl w:val="255"/>
                <w:numId w:val="0"/>
              </w:numPr>
              <w:spacing w:after="120"/>
              <w:rPr>
                <w:ins w:id="480" w:author="Verizon" w:date="2022-05-10T19:38:00Z"/>
                <w:rFonts w:eastAsiaTheme="minorEastAsia"/>
                <w:lang w:val="en-US" w:eastAsia="zh-CN"/>
              </w:rPr>
            </w:pPr>
            <w:ins w:id="481" w:author="Verizon" w:date="2022-05-10T19:37:00Z">
              <w:r>
                <w:rPr>
                  <w:rFonts w:eastAsiaTheme="minorEastAsia"/>
                  <w:lang w:val="en-US" w:eastAsia="zh-CN"/>
                </w:rPr>
                <w:t xml:space="preserve">We have considered </w:t>
              </w:r>
            </w:ins>
            <w:ins w:id="482" w:author="Verizon" w:date="2022-05-10T19:38:00Z">
              <w:r>
                <w:rPr>
                  <w:rFonts w:eastAsiaTheme="minorEastAsia"/>
                  <w:lang w:val="en-US" w:eastAsia="zh-CN"/>
                </w:rPr>
                <w:t xml:space="preserve">the </w:t>
              </w:r>
            </w:ins>
            <w:ins w:id="483" w:author="Verizon" w:date="2022-05-10T19:37:00Z">
              <w:r>
                <w:rPr>
                  <w:rFonts w:eastAsiaTheme="minorEastAsia"/>
                  <w:lang w:val="en-US" w:eastAsia="zh-CN"/>
                </w:rPr>
                <w:t xml:space="preserve">Sony </w:t>
              </w:r>
            </w:ins>
            <w:ins w:id="484" w:author="Verizon" w:date="2022-05-10T19:38:00Z">
              <w:r>
                <w:rPr>
                  <w:rFonts w:eastAsiaTheme="minorEastAsia"/>
                  <w:lang w:val="en-US" w:eastAsia="zh-CN"/>
                </w:rPr>
                <w:t xml:space="preserve">clarifications above. </w:t>
              </w:r>
            </w:ins>
          </w:p>
          <w:p w14:paraId="6EA1BB01" w14:textId="60BF2E1F" w:rsidR="00B33A06" w:rsidRDefault="00B33A06" w:rsidP="00B33A06">
            <w:pPr>
              <w:pStyle w:val="ListParagraph"/>
              <w:numPr>
                <w:ilvl w:val="255"/>
                <w:numId w:val="0"/>
              </w:numPr>
              <w:spacing w:after="120"/>
              <w:rPr>
                <w:ins w:id="485" w:author="Verizon" w:date="2022-05-10T19:36:00Z"/>
                <w:rFonts w:eastAsia="Malgun Gothic"/>
                <w:color w:val="0070C0"/>
                <w:lang w:val="en-US" w:eastAsia="ko-KR"/>
              </w:rPr>
            </w:pPr>
            <w:ins w:id="486" w:author="Verizon" w:date="2022-05-10T19:38:00Z">
              <w:r>
                <w:rPr>
                  <w:rFonts w:eastAsiaTheme="minorEastAsia"/>
                  <w:lang w:val="en-US" w:eastAsia="zh-CN"/>
                </w:rPr>
                <w:t>Also, a</w:t>
              </w:r>
            </w:ins>
            <w:ins w:id="487" w:author="Verizon" w:date="2022-05-10T19:36:00Z">
              <w:r w:rsidRPr="00953795">
                <w:rPr>
                  <w:rFonts w:eastAsiaTheme="minorEastAsia"/>
                  <w:lang w:val="en-US" w:eastAsia="zh-CN"/>
                </w:rPr>
                <w:t xml:space="preserve">s we commented </w:t>
              </w:r>
            </w:ins>
            <w:ins w:id="488" w:author="Verizon" w:date="2022-05-10T19:37:00Z">
              <w:r>
                <w:rPr>
                  <w:rFonts w:eastAsiaTheme="minorEastAsia"/>
                  <w:lang w:val="en-US" w:eastAsia="zh-CN"/>
                </w:rPr>
                <w:t xml:space="preserve">in </w:t>
              </w:r>
            </w:ins>
            <w:ins w:id="489" w:author="Verizon" w:date="2022-05-10T19:36:00Z">
              <w:r>
                <w:rPr>
                  <w:rFonts w:eastAsiaTheme="minorEastAsia"/>
                  <w:lang w:val="en-US" w:eastAsia="zh-CN"/>
                </w:rPr>
                <w:t xml:space="preserve">the </w:t>
              </w:r>
              <w:r w:rsidRPr="00B33A06">
                <w:rPr>
                  <w:lang w:eastAsia="ko-KR"/>
                </w:rPr>
                <w:t xml:space="preserve">issue </w:t>
              </w:r>
            </w:ins>
            <w:ins w:id="490" w:author="Verizon" w:date="2022-05-10T19:37:00Z">
              <w:r w:rsidRPr="00B33A06">
                <w:rPr>
                  <w:lang w:eastAsia="ko-KR"/>
                </w:rPr>
                <w:t xml:space="preserve">of </w:t>
              </w:r>
            </w:ins>
            <w:ins w:id="491" w:author="Verizon" w:date="2022-05-10T19:36:00Z">
              <w:r w:rsidRPr="00B33A06">
                <w:rPr>
                  <w:lang w:eastAsia="ko-KR"/>
                </w:rPr>
                <w:t xml:space="preserve">1-1-2, </w:t>
              </w:r>
              <w:r w:rsidRPr="00953795">
                <w:rPr>
                  <w:u w:val="single"/>
                  <w:lang w:eastAsia="ko-KR"/>
                </w:rPr>
                <w:t>t</w:t>
              </w:r>
              <w:r w:rsidRPr="00953795">
                <w:rPr>
                  <w:rFonts w:eastAsia="Malgun Gothic"/>
                  <w:lang w:val="en-US" w:eastAsia="ko-KR"/>
                </w:rPr>
                <w:t xml:space="preserve">he PC1 single band requirements are stable from Rel-15, and the legacy requirement should be not impacted by the multi-band relaxation in Rel-17.  </w:t>
              </w:r>
            </w:ins>
          </w:p>
        </w:tc>
      </w:tr>
      <w:tr w:rsidR="00CE203F" w14:paraId="6C24688B" w14:textId="77777777" w:rsidTr="002F42A5">
        <w:trPr>
          <w:ins w:id="492" w:author="Huawei" w:date="2022-05-11T09:09:00Z"/>
        </w:trPr>
        <w:tc>
          <w:tcPr>
            <w:tcW w:w="1236" w:type="dxa"/>
          </w:tcPr>
          <w:p w14:paraId="400EB511" w14:textId="4BCB9189" w:rsidR="00CE203F" w:rsidRPr="00CE203F" w:rsidRDefault="00CE203F" w:rsidP="002F42A5">
            <w:pPr>
              <w:spacing w:after="120"/>
              <w:rPr>
                <w:ins w:id="493" w:author="Huawei" w:date="2022-05-11T09:09:00Z"/>
                <w:rFonts w:eastAsiaTheme="minorEastAsia"/>
                <w:color w:val="0070C0"/>
                <w:lang w:eastAsia="zh-CN"/>
              </w:rPr>
            </w:pPr>
            <w:ins w:id="494" w:author="Huawei" w:date="2022-05-11T09:11:00Z">
              <w:r>
                <w:rPr>
                  <w:rFonts w:eastAsiaTheme="minorEastAsia"/>
                  <w:color w:val="0070C0"/>
                  <w:lang w:eastAsia="zh-CN"/>
                </w:rPr>
                <w:t>Huawei</w:t>
              </w:r>
            </w:ins>
          </w:p>
        </w:tc>
        <w:tc>
          <w:tcPr>
            <w:tcW w:w="8395" w:type="dxa"/>
          </w:tcPr>
          <w:p w14:paraId="0F452EE3" w14:textId="372CC850" w:rsidR="00CE203F" w:rsidRPr="00953795" w:rsidRDefault="00CE203F" w:rsidP="00CE203F">
            <w:pPr>
              <w:spacing w:after="120"/>
              <w:rPr>
                <w:ins w:id="495" w:author="Huawei" w:date="2022-05-11T09:09:00Z"/>
                <w:rFonts w:eastAsia="Malgun Gothic"/>
                <w:lang w:val="en-US" w:eastAsia="ko-KR"/>
              </w:rPr>
            </w:pPr>
            <w:ins w:id="496" w:author="Huawei" w:date="2022-05-11T09:12:00Z">
              <w:r>
                <w:rPr>
                  <w:rFonts w:eastAsia="Malgun Gothic"/>
                  <w:lang w:val="en-US" w:eastAsia="ko-KR"/>
                </w:rPr>
                <w:t xml:space="preserve">For the average </w:t>
              </w:r>
            </w:ins>
            <w:ins w:id="497" w:author="Huawei" w:date="2022-05-11T09:13:00Z">
              <w:r>
                <w:rPr>
                  <w:rFonts w:eastAsia="Malgun Gothic"/>
                  <w:lang w:val="en-US" w:eastAsia="ko-KR"/>
                </w:rPr>
                <w:t xml:space="preserve">method, we are not sure whether that is </w:t>
              </w:r>
            </w:ins>
            <w:ins w:id="498" w:author="Huawei" w:date="2022-05-11T09:14:00Z">
              <w:r>
                <w:rPr>
                  <w:rFonts w:eastAsia="Malgun Gothic"/>
                  <w:lang w:val="en-US" w:eastAsia="ko-KR"/>
                </w:rPr>
                <w:t xml:space="preserve">technically reasonable, but we can live with it, and the values </w:t>
              </w:r>
            </w:ins>
            <w:ins w:id="499" w:author="Huawei" w:date="2022-05-11T09:15:00Z">
              <w:r>
                <w:rPr>
                  <w:rFonts w:eastAsia="Malgun Gothic"/>
                  <w:lang w:val="en-US" w:eastAsia="ko-KR"/>
                </w:rPr>
                <w:t xml:space="preserve">should be rounded to 3dB and 3.3dB for </w:t>
              </w:r>
              <w:r w:rsidRPr="007B51DE">
                <w:rPr>
                  <w:lang w:val="en-US" w:eastAsia="zh-CN"/>
                </w:rPr>
                <w:t>n258-n261 PC3</w:t>
              </w:r>
              <w:r>
                <w:rPr>
                  <w:lang w:val="en-US" w:eastAsia="zh-CN"/>
                </w:rPr>
                <w:t xml:space="preserve"> </w:t>
              </w:r>
              <w:r>
                <w:rPr>
                  <w:rFonts w:eastAsia="Malgun Gothic"/>
                  <w:lang w:val="en-US" w:eastAsia="ko-KR"/>
                </w:rPr>
                <w:t xml:space="preserve">accordingly. </w:t>
              </w:r>
            </w:ins>
          </w:p>
        </w:tc>
      </w:tr>
    </w:tbl>
    <w:p w14:paraId="6C459D71" w14:textId="77777777" w:rsidR="00E87CC9" w:rsidRDefault="00E87CC9">
      <w:pPr>
        <w:spacing w:after="120"/>
        <w:rPr>
          <w:color w:val="0070C0"/>
          <w:szCs w:val="24"/>
          <w:lang w:eastAsia="zh-CN"/>
        </w:rPr>
      </w:pPr>
    </w:p>
    <w:p w14:paraId="45B5E78B" w14:textId="77777777" w:rsidR="00E87CC9" w:rsidRDefault="00E87CC9">
      <w:pPr>
        <w:spacing w:after="120"/>
        <w:rPr>
          <w:color w:val="0070C0"/>
          <w:szCs w:val="24"/>
          <w:lang w:eastAsia="zh-CN"/>
        </w:rPr>
      </w:pPr>
    </w:p>
    <w:p w14:paraId="6E80A41F" w14:textId="77777777" w:rsidR="00E87CC9" w:rsidRDefault="0010604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w:t>
      </w:r>
      <w:r w:rsidRPr="002F42A5">
        <w:rPr>
          <w:rFonts w:hint="eastAsia"/>
          <w:vertAlign w:val="superscript"/>
          <w:lang w:val="en-US"/>
        </w:rPr>
        <w:t>st</w:t>
      </w:r>
      <w:r>
        <w:rPr>
          <w:rFonts w:hint="eastAsia"/>
          <w:lang w:val="en-US"/>
        </w:rPr>
        <w:t xml:space="preserve"> round </w:t>
      </w:r>
    </w:p>
    <w:p w14:paraId="5825374A"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6C6FFCE" w14:textId="77777777" w:rsidR="00E87CC9" w:rsidRDefault="00106049">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3B504738" w14:textId="609E9281" w:rsidR="00E87CC9" w:rsidRDefault="0010604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2F42A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2F42A5">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E87CC9" w14:paraId="546C1633" w14:textId="77777777">
        <w:tc>
          <w:tcPr>
            <w:tcW w:w="1052" w:type="dxa"/>
          </w:tcPr>
          <w:p w14:paraId="11C910D4"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6997548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6D93A69F"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87CC9" w14:paraId="669AF5E5" w14:textId="77777777">
        <w:tc>
          <w:tcPr>
            <w:tcW w:w="1052" w:type="dxa"/>
          </w:tcPr>
          <w:p w14:paraId="519C86DB" w14:textId="77777777" w:rsidR="00E87CC9" w:rsidRDefault="00EE309E">
            <w:pPr>
              <w:spacing w:after="120"/>
            </w:pPr>
            <w:hyperlink r:id="rId32" w:history="1">
              <w:r w:rsidR="00106049">
                <w:rPr>
                  <w:rFonts w:ascii="Arial" w:eastAsia="Times New Roman" w:hAnsi="Arial" w:cs="Arial"/>
                  <w:b/>
                  <w:bCs/>
                  <w:color w:val="0000FF"/>
                  <w:sz w:val="16"/>
                  <w:szCs w:val="16"/>
                  <w:u w:val="single"/>
                  <w:lang w:val="fi-FI" w:eastAsia="fi-FI"/>
                </w:rPr>
                <w:t>R4-2207638</w:t>
              </w:r>
            </w:hyperlink>
          </w:p>
        </w:tc>
        <w:tc>
          <w:tcPr>
            <w:tcW w:w="2062" w:type="dxa"/>
          </w:tcPr>
          <w:p w14:paraId="7CEE61B6" w14:textId="77777777" w:rsidR="00E87CC9" w:rsidRDefault="00106049">
            <w:pPr>
              <w:spacing w:after="120"/>
              <w:rPr>
                <w:rFonts w:ascii="Arial" w:eastAsia="Times New Roman" w:hAnsi="Arial" w:cs="Arial"/>
                <w:sz w:val="16"/>
                <w:szCs w:val="16"/>
                <w:lang w:eastAsia="fi-FI"/>
              </w:rPr>
            </w:pPr>
            <w:r>
              <w:rPr>
                <w:rFonts w:ascii="Arial" w:eastAsia="Times New Roman" w:hAnsi="Arial" w:cs="Arial"/>
                <w:sz w:val="16"/>
                <w:szCs w:val="16"/>
                <w:lang w:eastAsia="fi-FI"/>
              </w:rPr>
              <w:t>CR to 38.101-2: FR2+FR2 IBM DLCA for PC1/2/5</w:t>
            </w:r>
          </w:p>
        </w:tc>
        <w:tc>
          <w:tcPr>
            <w:tcW w:w="6517" w:type="dxa"/>
          </w:tcPr>
          <w:p w14:paraId="6027815F" w14:textId="77777777" w:rsidR="00E87CC9" w:rsidRDefault="00E87CC9">
            <w:pPr>
              <w:spacing w:after="120"/>
              <w:rPr>
                <w:rFonts w:eastAsiaTheme="minorEastAsia"/>
                <w:color w:val="0070C0"/>
                <w:lang w:val="en-US" w:eastAsia="zh-CN"/>
              </w:rPr>
            </w:pPr>
          </w:p>
        </w:tc>
      </w:tr>
      <w:tr w:rsidR="00E87CC9" w14:paraId="265ACBB9" w14:textId="77777777">
        <w:tc>
          <w:tcPr>
            <w:tcW w:w="1052" w:type="dxa"/>
          </w:tcPr>
          <w:p w14:paraId="61D850F8" w14:textId="77777777" w:rsidR="00E87CC9" w:rsidRDefault="00EE309E">
            <w:pPr>
              <w:spacing w:after="120"/>
              <w:rPr>
                <w:rFonts w:eastAsiaTheme="minorEastAsia"/>
                <w:color w:val="0070C0"/>
                <w:lang w:val="en-US" w:eastAsia="zh-CN"/>
              </w:rPr>
            </w:pPr>
            <w:hyperlink r:id="rId33" w:history="1">
              <w:r w:rsidR="00106049">
                <w:rPr>
                  <w:rFonts w:ascii="Arial" w:eastAsia="Times New Roman" w:hAnsi="Arial" w:cs="Arial"/>
                  <w:b/>
                  <w:bCs/>
                  <w:color w:val="0000FF"/>
                  <w:sz w:val="16"/>
                  <w:szCs w:val="16"/>
                  <w:u w:val="single"/>
                  <w:lang w:val="fi-FI" w:eastAsia="fi-FI"/>
                </w:rPr>
                <w:t>R4-2208644</w:t>
              </w:r>
            </w:hyperlink>
          </w:p>
        </w:tc>
        <w:tc>
          <w:tcPr>
            <w:tcW w:w="2062" w:type="dxa"/>
          </w:tcPr>
          <w:p w14:paraId="42A720D2"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CR on FR2-1 PC2 in n259 for supporting PC2 CA_n257-n259</w:t>
            </w:r>
          </w:p>
        </w:tc>
        <w:tc>
          <w:tcPr>
            <w:tcW w:w="6517" w:type="dxa"/>
          </w:tcPr>
          <w:p w14:paraId="20A2F341" w14:textId="280A7422" w:rsidR="00E87CC9" w:rsidRDefault="00E87CC9">
            <w:pPr>
              <w:spacing w:after="120"/>
              <w:rPr>
                <w:rFonts w:eastAsiaTheme="minorEastAsia"/>
                <w:color w:val="0070C0"/>
                <w:lang w:val="en-US" w:eastAsia="zh-CN"/>
              </w:rPr>
            </w:pPr>
          </w:p>
        </w:tc>
      </w:tr>
      <w:tr w:rsidR="00E87CC9" w14:paraId="6F724526" w14:textId="77777777">
        <w:tc>
          <w:tcPr>
            <w:tcW w:w="1052" w:type="dxa"/>
          </w:tcPr>
          <w:p w14:paraId="04463A26" w14:textId="77777777" w:rsidR="00E87CC9" w:rsidRDefault="00EE309E">
            <w:pPr>
              <w:spacing w:after="120"/>
              <w:rPr>
                <w:rFonts w:eastAsiaTheme="minorEastAsia"/>
                <w:color w:val="0070C0"/>
                <w:lang w:val="en-US" w:eastAsia="zh-CN"/>
              </w:rPr>
            </w:pPr>
            <w:hyperlink r:id="rId34" w:history="1">
              <w:r w:rsidR="00106049">
                <w:rPr>
                  <w:rFonts w:ascii="Arial" w:eastAsia="Times New Roman" w:hAnsi="Arial" w:cs="Arial"/>
                  <w:b/>
                  <w:bCs/>
                  <w:color w:val="0000FF"/>
                  <w:sz w:val="16"/>
                  <w:szCs w:val="16"/>
                  <w:u w:val="single"/>
                  <w:lang w:val="fi-FI" w:eastAsia="fi-FI"/>
                </w:rPr>
                <w:t>R4-2208750</w:t>
              </w:r>
            </w:hyperlink>
          </w:p>
        </w:tc>
        <w:tc>
          <w:tcPr>
            <w:tcW w:w="2062" w:type="dxa"/>
          </w:tcPr>
          <w:p w14:paraId="1531714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Introduction of requirements for DL inter-band CA for CA_n258-n261</w:t>
            </w:r>
          </w:p>
        </w:tc>
        <w:tc>
          <w:tcPr>
            <w:tcW w:w="6517" w:type="dxa"/>
          </w:tcPr>
          <w:p w14:paraId="24D3E12D" w14:textId="77777777" w:rsidR="00E87CC9" w:rsidRDefault="00E87CC9">
            <w:pPr>
              <w:spacing w:after="120"/>
              <w:rPr>
                <w:rFonts w:eastAsiaTheme="minorEastAsia"/>
                <w:color w:val="0070C0"/>
                <w:lang w:val="en-US" w:eastAsia="zh-CN"/>
              </w:rPr>
            </w:pPr>
          </w:p>
        </w:tc>
      </w:tr>
      <w:tr w:rsidR="00E87CC9" w14:paraId="507E21EB" w14:textId="77777777">
        <w:tc>
          <w:tcPr>
            <w:tcW w:w="1052" w:type="dxa"/>
          </w:tcPr>
          <w:p w14:paraId="0DD3BFCA" w14:textId="77777777" w:rsidR="00E87CC9" w:rsidRDefault="00EE309E">
            <w:pPr>
              <w:spacing w:after="120"/>
              <w:rPr>
                <w:rFonts w:eastAsiaTheme="minorEastAsia"/>
                <w:color w:val="0070C0"/>
                <w:lang w:val="en-US" w:eastAsia="zh-CN"/>
              </w:rPr>
            </w:pPr>
            <w:hyperlink r:id="rId35" w:history="1">
              <w:r w:rsidR="00106049">
                <w:rPr>
                  <w:rFonts w:ascii="Arial" w:eastAsia="Times New Roman" w:hAnsi="Arial" w:cs="Arial"/>
                  <w:b/>
                  <w:bCs/>
                  <w:color w:val="0000FF"/>
                  <w:sz w:val="16"/>
                  <w:szCs w:val="16"/>
                  <w:u w:val="single"/>
                  <w:lang w:val="fi-FI" w:eastAsia="fi-FI"/>
                </w:rPr>
                <w:t>R4-2209106</w:t>
              </w:r>
            </w:hyperlink>
          </w:p>
        </w:tc>
        <w:tc>
          <w:tcPr>
            <w:tcW w:w="2062" w:type="dxa"/>
          </w:tcPr>
          <w:p w14:paraId="0F715AF6"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Addition of downlink CA_n258-n261 configuration</w:t>
            </w:r>
          </w:p>
        </w:tc>
        <w:tc>
          <w:tcPr>
            <w:tcW w:w="6517" w:type="dxa"/>
          </w:tcPr>
          <w:p w14:paraId="0ABB5A26" w14:textId="77777777" w:rsidR="00E87CC9" w:rsidRDefault="00E87CC9">
            <w:pPr>
              <w:spacing w:after="120"/>
              <w:rPr>
                <w:rFonts w:eastAsiaTheme="minorEastAsia"/>
                <w:color w:val="0070C0"/>
                <w:lang w:val="en-US" w:eastAsia="zh-CN"/>
              </w:rPr>
            </w:pPr>
          </w:p>
        </w:tc>
      </w:tr>
    </w:tbl>
    <w:p w14:paraId="11E82478" w14:textId="77777777" w:rsidR="00E87CC9" w:rsidRDefault="00E87CC9">
      <w:pPr>
        <w:rPr>
          <w:color w:val="0070C0"/>
          <w:lang w:val="en-US" w:eastAsia="zh-CN"/>
        </w:rPr>
      </w:pPr>
    </w:p>
    <w:p w14:paraId="11CBB8E2" w14:textId="77777777" w:rsidR="00E87CC9" w:rsidRDefault="00106049">
      <w:pPr>
        <w:pStyle w:val="Heading2"/>
      </w:pPr>
      <w:proofErr w:type="spellStart"/>
      <w:r>
        <w:t>Summary</w:t>
      </w:r>
      <w:proofErr w:type="spellEnd"/>
      <w:r>
        <w:rPr>
          <w:rFonts w:hint="eastAsia"/>
        </w:rPr>
        <w:t xml:space="preserve"> for 1st round </w:t>
      </w:r>
    </w:p>
    <w:p w14:paraId="4F806CCC"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6A2D44E" w14:textId="77777777" w:rsidR="0021086E" w:rsidRDefault="00183CAD" w:rsidP="00183CAD">
      <w:pPr>
        <w:rPr>
          <w:ins w:id="500" w:author="Moderator" w:date="2022-05-13T13:05:00Z"/>
          <w:rFonts w:eastAsia="Malgun Gothic"/>
          <w:lang w:val="en-US" w:eastAsia="ko-KR"/>
        </w:rPr>
      </w:pPr>
      <w:ins w:id="501" w:author="Moderator" w:date="2022-05-13T12:05:00Z">
        <w:r>
          <w:rPr>
            <w:rFonts w:eastAsia="Malgun Gothic"/>
            <w:lang w:val="en-US" w:eastAsia="ko-KR"/>
          </w:rPr>
          <w:t>The following agreements are recorded in Draft Meeting minutes from RAN4 chairman for GTW session on May 11, 2022.</w:t>
        </w:r>
      </w:ins>
      <w:ins w:id="502" w:author="Moderator" w:date="2022-05-13T13:05:00Z">
        <w:r w:rsidR="0021086E">
          <w:rPr>
            <w:rFonts w:eastAsia="Malgun Gothic"/>
            <w:lang w:val="en-US" w:eastAsia="ko-KR"/>
          </w:rPr>
          <w:t xml:space="preserve"> </w:t>
        </w:r>
      </w:ins>
    </w:p>
    <w:p w14:paraId="086996D3" w14:textId="77777777" w:rsidR="00183CAD" w:rsidRPr="00825B92" w:rsidRDefault="00183CAD" w:rsidP="00183CAD">
      <w:pPr>
        <w:rPr>
          <w:ins w:id="503" w:author="Moderator" w:date="2022-05-13T12:05:00Z"/>
          <w:b/>
          <w:highlight w:val="green"/>
          <w:lang w:eastAsia="zh-CN"/>
        </w:rPr>
      </w:pPr>
      <w:ins w:id="504" w:author="Moderator" w:date="2022-05-13T12:05:00Z">
        <w:r w:rsidRPr="00825B92">
          <w:rPr>
            <w:b/>
            <w:highlight w:val="green"/>
            <w:lang w:eastAsia="zh-CN"/>
          </w:rPr>
          <w:t xml:space="preserve">Agreement: </w:t>
        </w:r>
      </w:ins>
    </w:p>
    <w:p w14:paraId="55CBDE4A" w14:textId="77777777" w:rsidR="00183CAD" w:rsidRPr="00B83426" w:rsidRDefault="00183CAD" w:rsidP="00183CAD">
      <w:pPr>
        <w:numPr>
          <w:ilvl w:val="0"/>
          <w:numId w:val="13"/>
        </w:numPr>
        <w:adjustRightInd w:val="0"/>
        <w:rPr>
          <w:ins w:id="505" w:author="Moderator" w:date="2022-05-13T12:05:00Z"/>
          <w:strike/>
          <w:highlight w:val="green"/>
          <w:lang w:eastAsia="zh-CN"/>
        </w:rPr>
      </w:pPr>
      <w:ins w:id="506" w:author="Moderator" w:date="2022-05-13T12:05:00Z">
        <w:r w:rsidRPr="00B21D51">
          <w:rPr>
            <w:highlight w:val="green"/>
            <w:lang w:eastAsia="zh-CN"/>
          </w:rPr>
          <w:t xml:space="preserve">Alt 1: For PC1/2, CA relaxations add MBR aspects into </w:t>
        </w:r>
        <w:r w:rsidRPr="00B21D51">
          <w:rPr>
            <w:highlight w:val="green"/>
          </w:rPr>
          <w:t>ΔR</w:t>
        </w:r>
        <w:r w:rsidRPr="00B21D51">
          <w:rPr>
            <w:highlight w:val="green"/>
            <w:vertAlign w:val="subscript"/>
          </w:rPr>
          <w:t xml:space="preserve">IB </w:t>
        </w:r>
        <w:r w:rsidRPr="00B21D51">
          <w:rPr>
            <w:highlight w:val="green"/>
          </w:rPr>
          <w:t>and ΔT</w:t>
        </w:r>
        <w:r w:rsidRPr="00B21D51">
          <w:rPr>
            <w:highlight w:val="green"/>
            <w:vertAlign w:val="subscript"/>
          </w:rPr>
          <w:t>IB</w:t>
        </w:r>
        <w:r w:rsidRPr="00B21D51">
          <w:rPr>
            <w:highlight w:val="green"/>
            <w:lang w:eastAsia="zh-CN"/>
          </w:rPr>
          <w:t xml:space="preserve">. Capture the components of </w:t>
        </w:r>
        <w:r w:rsidRPr="00B21D51">
          <w:rPr>
            <w:highlight w:val="green"/>
          </w:rPr>
          <w:t>ΔR</w:t>
        </w:r>
        <w:r w:rsidRPr="00B21D51">
          <w:rPr>
            <w:highlight w:val="green"/>
            <w:vertAlign w:val="subscript"/>
          </w:rPr>
          <w:t>IB</w:t>
        </w:r>
        <w:r w:rsidRPr="00B21D51">
          <w:rPr>
            <w:highlight w:val="green"/>
            <w:lang w:eastAsia="zh-CN"/>
          </w:rPr>
          <w:t xml:space="preserve"> and </w:t>
        </w:r>
        <w:r w:rsidRPr="00B21D51">
          <w:rPr>
            <w:highlight w:val="green"/>
          </w:rPr>
          <w:t>ΔT</w:t>
        </w:r>
        <w:r w:rsidRPr="00B21D51">
          <w:rPr>
            <w:highlight w:val="green"/>
            <w:vertAlign w:val="subscript"/>
          </w:rPr>
          <w:t>IB</w:t>
        </w:r>
        <w:r w:rsidRPr="00B21D51">
          <w:rPr>
            <w:highlight w:val="green"/>
            <w:lang w:eastAsia="zh-CN"/>
          </w:rPr>
          <w:t xml:space="preserve"> either in the CR cover page or in CR as informative note.</w:t>
        </w:r>
      </w:ins>
    </w:p>
    <w:p w14:paraId="091B9B39" w14:textId="77777777" w:rsidR="00183CAD" w:rsidRPr="00825B92" w:rsidRDefault="00183CAD" w:rsidP="00183CAD">
      <w:pPr>
        <w:rPr>
          <w:ins w:id="507" w:author="Moderator" w:date="2022-05-13T12:05:00Z"/>
          <w:b/>
          <w:highlight w:val="green"/>
          <w:lang w:eastAsia="zh-CN"/>
        </w:rPr>
      </w:pPr>
      <w:ins w:id="508" w:author="Moderator" w:date="2022-05-13T12:05:00Z">
        <w:r w:rsidRPr="00825B92">
          <w:rPr>
            <w:b/>
            <w:highlight w:val="green"/>
            <w:lang w:eastAsia="zh-CN"/>
          </w:rPr>
          <w:t>Agreement:</w:t>
        </w:r>
      </w:ins>
    </w:p>
    <w:p w14:paraId="031E8120" w14:textId="77777777" w:rsidR="00183CAD" w:rsidRPr="00B21D51" w:rsidRDefault="00183CAD" w:rsidP="00183CAD">
      <w:pPr>
        <w:numPr>
          <w:ilvl w:val="0"/>
          <w:numId w:val="14"/>
        </w:numPr>
        <w:adjustRightInd w:val="0"/>
        <w:rPr>
          <w:ins w:id="509" w:author="Moderator" w:date="2022-05-13T12:05:00Z"/>
          <w:highlight w:val="green"/>
          <w:lang w:val="sv-SE" w:eastAsia="zh-CN"/>
        </w:rPr>
      </w:pPr>
      <w:ins w:id="510" w:author="Moderator" w:date="2022-05-13T12:05:00Z">
        <w:r w:rsidRPr="00B21D51">
          <w:rPr>
            <w:highlight w:val="green"/>
            <w:lang w:val="sv-SE" w:eastAsia="zh-CN"/>
          </w:rPr>
          <w:t xml:space="preserve">Relaxation </w:t>
        </w:r>
        <w:r w:rsidRPr="00B21D51">
          <w:rPr>
            <w:highlight w:val="green"/>
            <w:lang w:val="en-US" w:eastAsia="zh-CN"/>
          </w:rPr>
          <w:t>values</w:t>
        </w:r>
        <w:r w:rsidRPr="00B21D51">
          <w:rPr>
            <w:highlight w:val="green"/>
            <w:lang w:val="sv-SE" w:eastAsia="zh-CN"/>
          </w:rPr>
          <w:t xml:space="preserve"> for n258-n261 PC3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183CAD" w:rsidRPr="00B21D51" w14:paraId="42D15BE0" w14:textId="77777777" w:rsidTr="00396F6A">
        <w:trPr>
          <w:ins w:id="511" w:author="Moderator" w:date="2022-05-13T12:05:00Z"/>
        </w:trPr>
        <w:tc>
          <w:tcPr>
            <w:tcW w:w="3852" w:type="dxa"/>
            <w:gridSpan w:val="2"/>
            <w:shd w:val="clear" w:color="auto" w:fill="auto"/>
          </w:tcPr>
          <w:p w14:paraId="444C4A91" w14:textId="77777777" w:rsidR="00183CAD" w:rsidRPr="00B21D51" w:rsidRDefault="00183CAD" w:rsidP="00396F6A">
            <w:pPr>
              <w:spacing w:after="0"/>
              <w:jc w:val="center"/>
              <w:rPr>
                <w:ins w:id="512" w:author="Moderator" w:date="2022-05-13T12:05:00Z"/>
                <w:highlight w:val="green"/>
                <w:lang w:val="sv-SE" w:eastAsia="zh-CN"/>
              </w:rPr>
            </w:pPr>
            <w:proofErr w:type="spellStart"/>
            <w:ins w:id="513" w:author="Moderator" w:date="2022-05-13T12:05:00Z">
              <w:r w:rsidRPr="00B21D51">
                <w:rPr>
                  <w:highlight w:val="green"/>
                </w:rPr>
                <w:t>Δ</w:t>
              </w:r>
              <w:proofErr w:type="gramStart"/>
              <w:r w:rsidRPr="00B21D51">
                <w:rPr>
                  <w:highlight w:val="green"/>
                </w:rPr>
                <w:t>R</w:t>
              </w:r>
              <w:r w:rsidRPr="00B21D51">
                <w:rPr>
                  <w:highlight w:val="green"/>
                  <w:vertAlign w:val="subscript"/>
                </w:rPr>
                <w:t>IB,P</w:t>
              </w:r>
              <w:proofErr w:type="gramEnd"/>
              <w:r w:rsidRPr="00B21D51">
                <w:rPr>
                  <w:highlight w:val="green"/>
                  <w:vertAlign w:val="subscript"/>
                </w:rPr>
                <w:t>,n</w:t>
              </w:r>
              <w:proofErr w:type="spellEnd"/>
              <w:r w:rsidRPr="00B21D51">
                <w:rPr>
                  <w:highlight w:val="green"/>
                </w:rPr>
                <w:t xml:space="preserve"> (dB)</w:t>
              </w:r>
            </w:ins>
          </w:p>
        </w:tc>
        <w:tc>
          <w:tcPr>
            <w:tcW w:w="3853" w:type="dxa"/>
            <w:gridSpan w:val="2"/>
            <w:shd w:val="clear" w:color="auto" w:fill="auto"/>
          </w:tcPr>
          <w:p w14:paraId="3DD58162" w14:textId="77777777" w:rsidR="00183CAD" w:rsidRPr="00B21D51" w:rsidRDefault="00183CAD" w:rsidP="00396F6A">
            <w:pPr>
              <w:spacing w:after="0"/>
              <w:jc w:val="center"/>
              <w:rPr>
                <w:ins w:id="514" w:author="Moderator" w:date="2022-05-13T12:05:00Z"/>
                <w:highlight w:val="green"/>
                <w:lang w:val="sv-SE" w:eastAsia="zh-CN"/>
              </w:rPr>
            </w:pPr>
            <w:proofErr w:type="spellStart"/>
            <w:ins w:id="515" w:author="Moderator" w:date="2022-05-13T12:05:00Z">
              <w:r w:rsidRPr="00B21D51">
                <w:rPr>
                  <w:highlight w:val="green"/>
                </w:rPr>
                <w:t>Δ</w:t>
              </w:r>
              <w:proofErr w:type="gramStart"/>
              <w:r w:rsidRPr="00B21D51">
                <w:rPr>
                  <w:highlight w:val="green"/>
                </w:rPr>
                <w:t>R</w:t>
              </w:r>
              <w:r w:rsidRPr="00B21D51">
                <w:rPr>
                  <w:highlight w:val="green"/>
                  <w:vertAlign w:val="subscript"/>
                </w:rPr>
                <w:t>IB,S</w:t>
              </w:r>
              <w:proofErr w:type="gramEnd"/>
              <w:r w:rsidRPr="00B21D51">
                <w:rPr>
                  <w:highlight w:val="green"/>
                  <w:vertAlign w:val="subscript"/>
                </w:rPr>
                <w:t>,n</w:t>
              </w:r>
              <w:proofErr w:type="spellEnd"/>
              <w:r w:rsidRPr="00B21D51">
                <w:rPr>
                  <w:highlight w:val="green"/>
                </w:rPr>
                <w:t xml:space="preserve"> (dB)</w:t>
              </w:r>
            </w:ins>
          </w:p>
        </w:tc>
      </w:tr>
      <w:tr w:rsidR="00183CAD" w:rsidRPr="00B21D51" w14:paraId="71EDEDCF" w14:textId="77777777" w:rsidTr="00396F6A">
        <w:trPr>
          <w:ins w:id="516" w:author="Moderator" w:date="2022-05-13T12:05:00Z"/>
        </w:trPr>
        <w:tc>
          <w:tcPr>
            <w:tcW w:w="1926" w:type="dxa"/>
            <w:shd w:val="clear" w:color="auto" w:fill="auto"/>
          </w:tcPr>
          <w:p w14:paraId="74BE80F4" w14:textId="77777777" w:rsidR="00183CAD" w:rsidRPr="00B21D51" w:rsidRDefault="00183CAD" w:rsidP="00396F6A">
            <w:pPr>
              <w:spacing w:after="0"/>
              <w:jc w:val="center"/>
              <w:rPr>
                <w:ins w:id="517" w:author="Moderator" w:date="2022-05-13T12:05:00Z"/>
                <w:highlight w:val="green"/>
                <w:lang w:val="sv-SE" w:eastAsia="zh-CN"/>
              </w:rPr>
            </w:pPr>
            <w:ins w:id="518" w:author="Moderator" w:date="2022-05-13T12:05:00Z">
              <w:r w:rsidRPr="00B21D51">
                <w:rPr>
                  <w:highlight w:val="green"/>
                  <w:lang w:val="sv-SE" w:eastAsia="zh-CN"/>
                </w:rPr>
                <w:t>n258</w:t>
              </w:r>
            </w:ins>
          </w:p>
        </w:tc>
        <w:tc>
          <w:tcPr>
            <w:tcW w:w="1926" w:type="dxa"/>
            <w:shd w:val="clear" w:color="auto" w:fill="auto"/>
          </w:tcPr>
          <w:p w14:paraId="4B661603" w14:textId="77777777" w:rsidR="00183CAD" w:rsidRPr="00B21D51" w:rsidRDefault="00183CAD" w:rsidP="00396F6A">
            <w:pPr>
              <w:spacing w:after="0"/>
              <w:jc w:val="center"/>
              <w:rPr>
                <w:ins w:id="519" w:author="Moderator" w:date="2022-05-13T12:05:00Z"/>
                <w:highlight w:val="green"/>
                <w:lang w:val="sv-SE" w:eastAsia="zh-CN"/>
              </w:rPr>
            </w:pPr>
            <w:ins w:id="520" w:author="Moderator" w:date="2022-05-13T12:05:00Z">
              <w:r w:rsidRPr="00B21D51">
                <w:rPr>
                  <w:highlight w:val="green"/>
                  <w:lang w:val="sv-SE" w:eastAsia="zh-CN"/>
                </w:rPr>
                <w:t>n261</w:t>
              </w:r>
            </w:ins>
          </w:p>
        </w:tc>
        <w:tc>
          <w:tcPr>
            <w:tcW w:w="1926" w:type="dxa"/>
            <w:shd w:val="clear" w:color="auto" w:fill="auto"/>
          </w:tcPr>
          <w:p w14:paraId="26675738" w14:textId="77777777" w:rsidR="00183CAD" w:rsidRPr="00B21D51" w:rsidRDefault="00183CAD" w:rsidP="00396F6A">
            <w:pPr>
              <w:spacing w:after="0"/>
              <w:jc w:val="center"/>
              <w:rPr>
                <w:ins w:id="521" w:author="Moderator" w:date="2022-05-13T12:05:00Z"/>
                <w:highlight w:val="green"/>
                <w:lang w:val="sv-SE" w:eastAsia="zh-CN"/>
              </w:rPr>
            </w:pPr>
            <w:ins w:id="522" w:author="Moderator" w:date="2022-05-13T12:05:00Z">
              <w:r w:rsidRPr="00B21D51">
                <w:rPr>
                  <w:highlight w:val="green"/>
                  <w:lang w:val="sv-SE" w:eastAsia="zh-CN"/>
                </w:rPr>
                <w:t>n258</w:t>
              </w:r>
            </w:ins>
          </w:p>
        </w:tc>
        <w:tc>
          <w:tcPr>
            <w:tcW w:w="1927" w:type="dxa"/>
            <w:shd w:val="clear" w:color="auto" w:fill="auto"/>
          </w:tcPr>
          <w:p w14:paraId="6589C8EC" w14:textId="77777777" w:rsidR="00183CAD" w:rsidRPr="00B21D51" w:rsidRDefault="00183CAD" w:rsidP="00396F6A">
            <w:pPr>
              <w:spacing w:after="0"/>
              <w:jc w:val="center"/>
              <w:rPr>
                <w:ins w:id="523" w:author="Moderator" w:date="2022-05-13T12:05:00Z"/>
                <w:highlight w:val="green"/>
                <w:lang w:val="sv-SE" w:eastAsia="zh-CN"/>
              </w:rPr>
            </w:pPr>
            <w:ins w:id="524" w:author="Moderator" w:date="2022-05-13T12:05:00Z">
              <w:r w:rsidRPr="00B21D51">
                <w:rPr>
                  <w:highlight w:val="green"/>
                  <w:lang w:val="sv-SE" w:eastAsia="zh-CN"/>
                </w:rPr>
                <w:t>n261</w:t>
              </w:r>
            </w:ins>
          </w:p>
        </w:tc>
      </w:tr>
      <w:tr w:rsidR="00183CAD" w:rsidRPr="00B21D51" w14:paraId="0B994C11" w14:textId="77777777" w:rsidTr="00396F6A">
        <w:trPr>
          <w:ins w:id="525" w:author="Moderator" w:date="2022-05-13T12:05:00Z"/>
        </w:trPr>
        <w:tc>
          <w:tcPr>
            <w:tcW w:w="1926" w:type="dxa"/>
            <w:shd w:val="clear" w:color="auto" w:fill="E7E6E6"/>
          </w:tcPr>
          <w:p w14:paraId="4FC90380" w14:textId="77777777" w:rsidR="00183CAD" w:rsidRPr="00B21D51" w:rsidRDefault="00183CAD" w:rsidP="00396F6A">
            <w:pPr>
              <w:spacing w:after="0"/>
              <w:jc w:val="center"/>
              <w:rPr>
                <w:ins w:id="526" w:author="Moderator" w:date="2022-05-13T12:05:00Z"/>
                <w:b/>
                <w:bCs/>
                <w:highlight w:val="green"/>
                <w:lang w:val="sv-SE" w:eastAsia="zh-CN"/>
              </w:rPr>
            </w:pPr>
            <w:ins w:id="527" w:author="Moderator" w:date="2022-05-13T12:05:00Z">
              <w:r w:rsidRPr="00B21D51">
                <w:rPr>
                  <w:b/>
                  <w:bCs/>
                  <w:highlight w:val="green"/>
                  <w:lang w:val="sv-SE" w:eastAsia="zh-CN"/>
                </w:rPr>
                <w:t>3.5</w:t>
              </w:r>
            </w:ins>
          </w:p>
        </w:tc>
        <w:tc>
          <w:tcPr>
            <w:tcW w:w="1926" w:type="dxa"/>
            <w:shd w:val="clear" w:color="auto" w:fill="E7E6E6"/>
          </w:tcPr>
          <w:p w14:paraId="6D983584" w14:textId="77777777" w:rsidR="00183CAD" w:rsidRPr="00B21D51" w:rsidRDefault="00183CAD" w:rsidP="00396F6A">
            <w:pPr>
              <w:spacing w:after="0"/>
              <w:jc w:val="center"/>
              <w:rPr>
                <w:ins w:id="528" w:author="Moderator" w:date="2022-05-13T12:05:00Z"/>
                <w:b/>
                <w:bCs/>
                <w:highlight w:val="green"/>
                <w:lang w:val="sv-SE" w:eastAsia="zh-CN"/>
              </w:rPr>
            </w:pPr>
            <w:ins w:id="529" w:author="Moderator" w:date="2022-05-13T12:05:00Z">
              <w:r w:rsidRPr="00B21D51">
                <w:rPr>
                  <w:b/>
                  <w:bCs/>
                  <w:highlight w:val="green"/>
                  <w:lang w:val="sv-SE" w:eastAsia="zh-CN"/>
                </w:rPr>
                <w:t>3.5</w:t>
              </w:r>
            </w:ins>
          </w:p>
        </w:tc>
        <w:tc>
          <w:tcPr>
            <w:tcW w:w="1926" w:type="dxa"/>
            <w:shd w:val="clear" w:color="auto" w:fill="E7E6E6"/>
          </w:tcPr>
          <w:p w14:paraId="0349F800" w14:textId="77777777" w:rsidR="00183CAD" w:rsidRPr="00B21D51" w:rsidRDefault="00183CAD" w:rsidP="00396F6A">
            <w:pPr>
              <w:spacing w:after="0"/>
              <w:jc w:val="center"/>
              <w:rPr>
                <w:ins w:id="530" w:author="Moderator" w:date="2022-05-13T12:05:00Z"/>
                <w:b/>
                <w:bCs/>
                <w:highlight w:val="green"/>
                <w:lang w:val="sv-SE" w:eastAsia="zh-CN"/>
              </w:rPr>
            </w:pPr>
            <w:ins w:id="531" w:author="Moderator" w:date="2022-05-13T12:05:00Z">
              <w:r w:rsidRPr="00B21D51">
                <w:rPr>
                  <w:b/>
                  <w:bCs/>
                  <w:highlight w:val="green"/>
                  <w:lang w:val="sv-SE" w:eastAsia="zh-CN"/>
                </w:rPr>
                <w:t>3.5</w:t>
              </w:r>
            </w:ins>
          </w:p>
        </w:tc>
        <w:tc>
          <w:tcPr>
            <w:tcW w:w="1927" w:type="dxa"/>
            <w:shd w:val="clear" w:color="auto" w:fill="E7E6E6"/>
          </w:tcPr>
          <w:p w14:paraId="47BBD2F8" w14:textId="77777777" w:rsidR="00183CAD" w:rsidRPr="00B21D51" w:rsidRDefault="00183CAD" w:rsidP="00396F6A">
            <w:pPr>
              <w:spacing w:after="0"/>
              <w:jc w:val="center"/>
              <w:rPr>
                <w:ins w:id="532" w:author="Moderator" w:date="2022-05-13T12:05:00Z"/>
                <w:b/>
                <w:bCs/>
                <w:highlight w:val="green"/>
                <w:lang w:val="sv-SE" w:eastAsia="zh-CN"/>
              </w:rPr>
            </w:pPr>
            <w:ins w:id="533" w:author="Moderator" w:date="2022-05-13T12:05:00Z">
              <w:r w:rsidRPr="00B21D51">
                <w:rPr>
                  <w:b/>
                  <w:bCs/>
                  <w:highlight w:val="green"/>
                  <w:lang w:val="sv-SE" w:eastAsia="zh-CN"/>
                </w:rPr>
                <w:t>3.5</w:t>
              </w:r>
            </w:ins>
          </w:p>
        </w:tc>
      </w:tr>
    </w:tbl>
    <w:p w14:paraId="1307D5BC" w14:textId="77777777" w:rsidR="00183CAD" w:rsidRPr="00B21D51" w:rsidRDefault="00183CAD" w:rsidP="00183CAD">
      <w:pPr>
        <w:rPr>
          <w:ins w:id="534" w:author="Moderator" w:date="2022-05-13T12:05:00Z"/>
          <w:lang w:eastAsia="zh-CN"/>
        </w:rPr>
      </w:pPr>
      <w:ins w:id="535" w:author="Moderator" w:date="2022-05-13T12:05:00Z">
        <w:r w:rsidRPr="00B21D51">
          <w:rPr>
            <w:highlight w:val="green"/>
            <w:lang w:eastAsia="zh-CN"/>
          </w:rPr>
          <w:t>Note: there is no simultaneous Rx/Tx operation.</w:t>
        </w:r>
      </w:ins>
    </w:p>
    <w:p w14:paraId="2C0265D3" w14:textId="77777777" w:rsidR="00116344" w:rsidRDefault="00116344" w:rsidP="00116344">
      <w:pPr>
        <w:rPr>
          <w:ins w:id="536" w:author="Moderator" w:date="2022-05-13T13:07:00Z"/>
          <w:rFonts w:eastAsia="Malgun Gothic"/>
          <w:lang w:val="en-US" w:eastAsia="ko-KR"/>
        </w:rPr>
      </w:pPr>
    </w:p>
    <w:p w14:paraId="4BD32E91" w14:textId="0D34FFEC" w:rsidR="00116344" w:rsidRDefault="00116344" w:rsidP="00116344">
      <w:pPr>
        <w:rPr>
          <w:ins w:id="537" w:author="Moderator" w:date="2022-05-13T13:07:00Z"/>
          <w:b/>
          <w:highlight w:val="green"/>
          <w:lang w:eastAsia="zh-CN"/>
        </w:rPr>
      </w:pPr>
      <w:ins w:id="538" w:author="Moderator" w:date="2022-05-13T13:07:00Z">
        <w:r>
          <w:rPr>
            <w:rFonts w:eastAsia="Malgun Gothic"/>
            <w:lang w:val="en-US" w:eastAsia="ko-KR"/>
          </w:rPr>
          <w:t xml:space="preserve">GTW materials (no </w:t>
        </w:r>
        <w:proofErr w:type="spellStart"/>
        <w:r>
          <w:rPr>
            <w:rFonts w:eastAsia="Malgun Gothic"/>
            <w:lang w:val="en-US" w:eastAsia="ko-KR"/>
          </w:rPr>
          <w:t>tdoc</w:t>
        </w:r>
        <w:proofErr w:type="spellEnd"/>
        <w:r>
          <w:rPr>
            <w:rFonts w:eastAsia="Malgun Gothic"/>
            <w:lang w:val="en-US" w:eastAsia="ko-KR"/>
          </w:rPr>
          <w:t xml:space="preserve">) are found in </w:t>
        </w:r>
        <w:r w:rsidRPr="0021086E">
          <w:rPr>
            <w:rFonts w:eastAsia="Malgun Gothic"/>
            <w:lang w:val="en-US" w:eastAsia="ko-KR"/>
          </w:rPr>
          <w:t>https://www.3gpp.org/ftp/tsg_ran/WG4_Radio/TSGR4_103-e/Inbox/Drafts/%5B103-e%5D%5B100%5D%20Main%20Session/GTW/GTW%20May-11</w:t>
        </w:r>
      </w:ins>
    </w:p>
    <w:p w14:paraId="2E9F518F" w14:textId="77777777" w:rsidR="00183CAD" w:rsidRDefault="00183CAD" w:rsidP="00183CAD">
      <w:pPr>
        <w:adjustRightInd w:val="0"/>
        <w:rPr>
          <w:ins w:id="539" w:author="Moderator" w:date="2022-05-13T12:05:00Z"/>
          <w:strike/>
          <w:highlight w:val="green"/>
          <w:lang w:eastAsia="zh-CN"/>
        </w:rPr>
      </w:pPr>
    </w:p>
    <w:p w14:paraId="3108A0A2" w14:textId="77777777" w:rsidR="00183CAD" w:rsidRDefault="00183CAD" w:rsidP="00183CAD">
      <w:pPr>
        <w:rPr>
          <w:ins w:id="540" w:author="Moderator" w:date="2022-05-13T12:05:00Z"/>
          <w:rFonts w:eastAsia="Malgun Gothic"/>
          <w:lang w:val="en-US" w:eastAsia="ko-KR"/>
        </w:rPr>
      </w:pPr>
      <w:ins w:id="541" w:author="Moderator" w:date="2022-05-13T12:05:00Z">
        <w:r>
          <w:rPr>
            <w:rFonts w:eastAsia="Malgun Gothic"/>
            <w:lang w:val="en-US" w:eastAsia="ko-KR"/>
          </w:rPr>
          <w:t>For the 2</w:t>
        </w:r>
        <w:r w:rsidRPr="00183CAD">
          <w:rPr>
            <w:rFonts w:eastAsia="Malgun Gothic"/>
            <w:vertAlign w:val="superscript"/>
            <w:lang w:val="en-US" w:eastAsia="ko-KR"/>
          </w:rPr>
          <w:t>nd</w:t>
        </w:r>
        <w:r>
          <w:rPr>
            <w:rFonts w:eastAsia="Malgun Gothic"/>
            <w:lang w:val="en-US" w:eastAsia="ko-KR"/>
          </w:rPr>
          <w:t xml:space="preserve"> round, a CR draft is updated according to the above agreement for PC3.</w:t>
        </w:r>
      </w:ins>
    </w:p>
    <w:p w14:paraId="33073DD8" w14:textId="77777777" w:rsidR="00183CAD" w:rsidRPr="00183CAD" w:rsidRDefault="00183CAD" w:rsidP="00183CAD">
      <w:pPr>
        <w:rPr>
          <w:ins w:id="542" w:author="Moderator" w:date="2022-05-13T12:05:00Z"/>
          <w:rFonts w:eastAsia="Malgun Gothic"/>
          <w:lang w:val="en-US" w:eastAsia="ko-KR"/>
        </w:rPr>
      </w:pPr>
      <w:ins w:id="543" w:author="Moderator" w:date="2022-05-13T12:05:00Z">
        <w:r>
          <w:rPr>
            <w:rFonts w:eastAsia="Malgun Gothic"/>
            <w:lang w:val="en-US" w:eastAsia="ko-KR"/>
          </w:rPr>
          <w:t>Further work is done to reach agreement on PC1/2/5 requirement and update a CR draft.</w:t>
        </w:r>
      </w:ins>
    </w:p>
    <w:p w14:paraId="6217DA66" w14:textId="6CF68F1F" w:rsidR="00B83426" w:rsidRPr="00B21D51" w:rsidRDefault="00B83426" w:rsidP="00B83426">
      <w:pPr>
        <w:adjustRightInd w:val="0"/>
        <w:rPr>
          <w:ins w:id="544" w:author="Moderator" w:date="2022-05-13T11:56:00Z"/>
          <w:strike/>
          <w:highlight w:val="green"/>
          <w:lang w:eastAsia="zh-CN"/>
        </w:rPr>
      </w:pPr>
    </w:p>
    <w:p w14:paraId="3ED97F60" w14:textId="77777777" w:rsidR="00E87CC9" w:rsidRDefault="00106049">
      <w:pPr>
        <w:pStyle w:val="Heading3"/>
        <w:rPr>
          <w:sz w:val="24"/>
          <w:szCs w:val="16"/>
        </w:rPr>
      </w:pPr>
      <w:r>
        <w:rPr>
          <w:sz w:val="24"/>
          <w:szCs w:val="16"/>
        </w:rPr>
        <w:t>CRs/TPs</w:t>
      </w:r>
    </w:p>
    <w:p w14:paraId="38F86436" w14:textId="003B6550" w:rsidR="00E87CC9" w:rsidRDefault="00106049">
      <w:pPr>
        <w:rPr>
          <w:ins w:id="545" w:author="Moderator" w:date="2022-05-13T12:07: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14:paraId="01AA6224" w14:textId="39C8BB25" w:rsidR="00183CAD" w:rsidRDefault="00183CAD">
      <w:pPr>
        <w:rPr>
          <w:ins w:id="546" w:author="Moderator" w:date="2022-05-13T12:08:00Z"/>
          <w:iCs/>
          <w:lang w:val="en-US"/>
        </w:rPr>
      </w:pPr>
      <w:ins w:id="547" w:author="Moderator" w:date="2022-05-13T12:07:00Z">
        <w:r w:rsidRPr="00183CAD">
          <w:rPr>
            <w:iCs/>
            <w:lang w:val="en-US"/>
          </w:rPr>
          <w:t>R4-2209106</w:t>
        </w:r>
        <w:r w:rsidRPr="00183CAD">
          <w:rPr>
            <w:iCs/>
            <w:lang w:val="en-US"/>
          </w:rPr>
          <w:t xml:space="preserve"> will be used as a baseline CR</w:t>
        </w:r>
      </w:ins>
      <w:ins w:id="548" w:author="Moderator" w:date="2022-05-13T12:08:00Z">
        <w:r w:rsidRPr="00183CAD">
          <w:rPr>
            <w:iCs/>
            <w:lang w:val="en-US"/>
          </w:rPr>
          <w:t xml:space="preserve"> for PC3</w:t>
        </w:r>
      </w:ins>
      <w:ins w:id="549" w:author="Moderator" w:date="2022-05-13T12:07:00Z">
        <w:r w:rsidRPr="00183CAD">
          <w:rPr>
            <w:iCs/>
            <w:lang w:val="en-US"/>
          </w:rPr>
          <w:t xml:space="preserve"> and merge </w:t>
        </w:r>
      </w:ins>
      <w:ins w:id="550" w:author="Moderator" w:date="2022-05-13T12:08:00Z">
        <w:r w:rsidRPr="00183CAD">
          <w:rPr>
            <w:iCs/>
            <w:lang w:val="en-US"/>
          </w:rPr>
          <w:t xml:space="preserve">it with </w:t>
        </w:r>
        <w:r w:rsidRPr="00183CAD">
          <w:rPr>
            <w:iCs/>
            <w:lang w:val="en-US"/>
          </w:rPr>
          <w:t>R4-2208750</w:t>
        </w:r>
        <w:r w:rsidRPr="00183CAD">
          <w:rPr>
            <w:iCs/>
            <w:lang w:val="en-US"/>
          </w:rPr>
          <w:t>.</w:t>
        </w:r>
      </w:ins>
    </w:p>
    <w:p w14:paraId="64C03CD3" w14:textId="348FB90C" w:rsidR="00183CAD" w:rsidRPr="00183CAD" w:rsidRDefault="00183CAD">
      <w:pPr>
        <w:rPr>
          <w:ins w:id="551" w:author="Moderator" w:date="2022-05-13T12:08:00Z"/>
          <w:iCs/>
          <w:lang w:val="en-US"/>
        </w:rPr>
      </w:pPr>
      <w:ins w:id="552" w:author="Moderator" w:date="2022-05-13T12:09:00Z">
        <w:r w:rsidRPr="00183CAD">
          <w:rPr>
            <w:iCs/>
            <w:lang w:val="en-US"/>
          </w:rPr>
          <w:t>R4-2207638</w:t>
        </w:r>
        <w:r>
          <w:rPr>
            <w:iCs/>
            <w:lang w:val="en-US"/>
          </w:rPr>
          <w:t xml:space="preserve"> will be used as a baseline CR for PC1/2/5 and merge it with </w:t>
        </w:r>
        <w:r w:rsidRPr="00183CAD">
          <w:rPr>
            <w:iCs/>
            <w:lang w:val="en-US"/>
          </w:rPr>
          <w:t>R4-2208644</w:t>
        </w:r>
      </w:ins>
    </w:p>
    <w:p w14:paraId="7323EF64" w14:textId="79A6DC18" w:rsidR="00E87CC9" w:rsidRDefault="00183CAD" w:rsidP="00570BB3">
      <w:pPr>
        <w:rPr>
          <w:color w:val="0070C0"/>
          <w:lang w:val="en-US" w:eastAsia="zh-CN"/>
        </w:rPr>
      </w:pPr>
      <w:ins w:id="553" w:author="Moderator" w:date="2022-05-13T12:09:00Z">
        <w:r>
          <w:rPr>
            <w:iCs/>
            <w:color w:val="0070C0"/>
            <w:lang w:val="en-US"/>
          </w:rPr>
          <w:t>See 3</w:t>
        </w:r>
      </w:ins>
      <w:ins w:id="554" w:author="Moderator" w:date="2022-05-13T12:10:00Z">
        <w:r>
          <w:rPr>
            <w:iCs/>
            <w:color w:val="0070C0"/>
            <w:lang w:val="en-US"/>
          </w:rPr>
          <w:t xml:space="preserve">.1 for </w:t>
        </w:r>
      </w:ins>
      <w:ins w:id="555" w:author="Moderator" w:date="2022-05-13T12:13:00Z">
        <w:r w:rsidR="001C38A1">
          <w:rPr>
            <w:iCs/>
            <w:color w:val="0070C0"/>
            <w:lang w:val="en-US"/>
          </w:rPr>
          <w:t>all t</w:t>
        </w:r>
      </w:ins>
      <w:ins w:id="556" w:author="Moderator" w:date="2022-05-13T12:10:00Z">
        <w:r>
          <w:rPr>
            <w:iCs/>
            <w:color w:val="0070C0"/>
            <w:lang w:val="en-US"/>
          </w:rPr>
          <w:t xml:space="preserve">he </w:t>
        </w:r>
      </w:ins>
      <w:ins w:id="557" w:author="Moderator" w:date="2022-05-13T12:12:00Z">
        <w:r w:rsidR="00980796">
          <w:rPr>
            <w:iCs/>
            <w:color w:val="0070C0"/>
            <w:lang w:val="en-US"/>
          </w:rPr>
          <w:t>first-round</w:t>
        </w:r>
      </w:ins>
      <w:ins w:id="558" w:author="Moderator" w:date="2022-05-13T12:10:00Z">
        <w:r>
          <w:rPr>
            <w:iCs/>
            <w:color w:val="0070C0"/>
            <w:lang w:val="en-US"/>
          </w:rPr>
          <w:t xml:space="preserve"> recommendation.</w:t>
        </w:r>
      </w:ins>
      <w:r w:rsidR="00570BB3">
        <w:rPr>
          <w:color w:val="0070C0"/>
          <w:lang w:val="en-US" w:eastAsia="zh-CN"/>
        </w:rPr>
        <w:t xml:space="preserve"> </w:t>
      </w:r>
    </w:p>
    <w:p w14:paraId="44A3B84D" w14:textId="7638B368" w:rsidR="00E87CC9" w:rsidRDefault="00106049">
      <w:pPr>
        <w:pStyle w:val="Heading2"/>
        <w:rPr>
          <w:lang w:val="en-US"/>
        </w:rPr>
      </w:pPr>
      <w:r>
        <w:rPr>
          <w:rFonts w:hint="eastAsia"/>
          <w:lang w:val="en-US"/>
        </w:rPr>
        <w:t>Discussion on 2</w:t>
      </w:r>
      <w:r w:rsidRPr="002F42A5">
        <w:rPr>
          <w:rFonts w:hint="eastAsia"/>
          <w:vertAlign w:val="superscript"/>
          <w:lang w:val="en-US"/>
        </w:rPr>
        <w:t>nd</w:t>
      </w:r>
      <w:r>
        <w:rPr>
          <w:rFonts w:hint="eastAsia"/>
          <w:lang w:val="en-US"/>
        </w:rPr>
        <w:t xml:space="preserve"> round</w:t>
      </w:r>
      <w:r>
        <w:rPr>
          <w:lang w:val="en-US"/>
        </w:rPr>
        <w:t xml:space="preserve"> (if applicable)</w:t>
      </w:r>
    </w:p>
    <w:p w14:paraId="66E57029" w14:textId="4CF5B890" w:rsidR="00183CAD" w:rsidRPr="00183CAD" w:rsidRDefault="002E1B88" w:rsidP="00183CAD">
      <w:pPr>
        <w:pStyle w:val="ListParagraph"/>
        <w:numPr>
          <w:ilvl w:val="0"/>
          <w:numId w:val="15"/>
        </w:numPr>
        <w:ind w:firstLineChars="0"/>
        <w:rPr>
          <w:ins w:id="559" w:author="Moderator" w:date="2022-05-13T12:12:00Z"/>
          <w:lang w:val="en-US" w:eastAsia="zh-CN"/>
        </w:rPr>
      </w:pPr>
      <w:ins w:id="560" w:author="Moderator" w:date="2022-05-13T12:20:00Z">
        <w:r>
          <w:rPr>
            <w:lang w:val="en-US" w:eastAsia="zh-CN"/>
          </w:rPr>
          <w:t xml:space="preserve">Review of </w:t>
        </w:r>
      </w:ins>
      <w:ins w:id="561" w:author="Moderator" w:date="2022-05-13T12:21:00Z">
        <w:r>
          <w:rPr>
            <w:lang w:val="en-US" w:eastAsia="zh-CN"/>
          </w:rPr>
          <w:t>revised</w:t>
        </w:r>
      </w:ins>
      <w:ins w:id="562" w:author="Moderator" w:date="2022-05-13T12:12:00Z">
        <w:r w:rsidR="00183CAD" w:rsidRPr="00183CAD">
          <w:rPr>
            <w:lang w:val="en-US" w:eastAsia="zh-CN"/>
          </w:rPr>
          <w:t xml:space="preserve"> CR drafts</w:t>
        </w:r>
      </w:ins>
    </w:p>
    <w:p w14:paraId="0B0CB6FB" w14:textId="5E370EE0" w:rsidR="00183CAD" w:rsidRPr="00183CAD" w:rsidRDefault="00183CAD" w:rsidP="00183CAD">
      <w:pPr>
        <w:pStyle w:val="ListParagraph"/>
        <w:numPr>
          <w:ilvl w:val="0"/>
          <w:numId w:val="15"/>
        </w:numPr>
        <w:ind w:firstLineChars="0"/>
        <w:rPr>
          <w:ins w:id="563" w:author="Moderator" w:date="2022-05-13T12:12:00Z"/>
          <w:lang w:val="en-US" w:eastAsia="zh-CN"/>
        </w:rPr>
      </w:pPr>
      <w:ins w:id="564" w:author="Moderator" w:date="2022-05-13T12:12:00Z">
        <w:r w:rsidRPr="00183CAD">
          <w:rPr>
            <w:lang w:val="en-US" w:eastAsia="zh-CN"/>
          </w:rPr>
          <w:t>PC1/2/5 relaxations values</w:t>
        </w:r>
      </w:ins>
      <w:ins w:id="565" w:author="Moderator" w:date="2022-05-13T12:59:00Z">
        <w:r w:rsidR="007C5351">
          <w:rPr>
            <w:lang w:val="en-US" w:eastAsia="zh-CN"/>
          </w:rPr>
          <w:t xml:space="preserve"> (</w:t>
        </w:r>
        <w:proofErr w:type="spellStart"/>
        <w:r w:rsidR="007C5351">
          <w:rPr>
            <w:lang w:val="en-US" w:eastAsia="zh-CN"/>
          </w:rPr>
          <w:t>deltaRib</w:t>
        </w:r>
        <w:proofErr w:type="spellEnd"/>
        <w:r w:rsidR="007C5351">
          <w:rPr>
            <w:lang w:val="en-US" w:eastAsia="zh-CN"/>
          </w:rPr>
          <w:t>)</w:t>
        </w:r>
      </w:ins>
    </w:p>
    <w:p w14:paraId="10D36A78" w14:textId="01D465BF" w:rsidR="00183CAD" w:rsidRPr="00183CAD" w:rsidRDefault="00183CAD" w:rsidP="00183CAD">
      <w:pPr>
        <w:pStyle w:val="ListParagraph"/>
        <w:numPr>
          <w:ilvl w:val="0"/>
          <w:numId w:val="15"/>
        </w:numPr>
        <w:ind w:firstLineChars="0"/>
        <w:rPr>
          <w:lang w:val="en-US" w:eastAsia="zh-CN"/>
        </w:rPr>
      </w:pPr>
      <w:ins w:id="566" w:author="Moderator" w:date="2022-05-13T12:12:00Z">
        <w:r w:rsidRPr="00183CAD">
          <w:rPr>
            <w:lang w:val="en-US" w:eastAsia="zh-CN"/>
          </w:rPr>
          <w:t>whether each PC (including PC2) is specified.</w:t>
        </w:r>
      </w:ins>
    </w:p>
    <w:tbl>
      <w:tblPr>
        <w:tblStyle w:val="TableGrid"/>
        <w:tblW w:w="0" w:type="auto"/>
        <w:tblLook w:val="04A0" w:firstRow="1" w:lastRow="0" w:firstColumn="1" w:lastColumn="0" w:noHBand="0" w:noVBand="1"/>
      </w:tblPr>
      <w:tblGrid>
        <w:gridCol w:w="1236"/>
        <w:gridCol w:w="8395"/>
      </w:tblGrid>
      <w:tr w:rsidR="00183CAD" w14:paraId="52BD6286" w14:textId="77777777" w:rsidTr="00396F6A">
        <w:tc>
          <w:tcPr>
            <w:tcW w:w="1236" w:type="dxa"/>
          </w:tcPr>
          <w:p w14:paraId="05EB9BEB" w14:textId="77777777" w:rsidR="00183CAD" w:rsidRDefault="00183CAD" w:rsidP="00396F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C92C83" w14:textId="77777777" w:rsidR="00183CAD" w:rsidRDefault="00183CAD" w:rsidP="00396F6A">
            <w:pPr>
              <w:spacing w:after="120"/>
              <w:rPr>
                <w:rFonts w:eastAsiaTheme="minorEastAsia"/>
                <w:b/>
                <w:bCs/>
                <w:color w:val="0070C0"/>
                <w:lang w:val="en-US" w:eastAsia="zh-CN"/>
              </w:rPr>
            </w:pPr>
            <w:r>
              <w:rPr>
                <w:rFonts w:eastAsiaTheme="minorEastAsia"/>
                <w:b/>
                <w:bCs/>
                <w:color w:val="0070C0"/>
                <w:lang w:val="en-US" w:eastAsia="zh-CN"/>
              </w:rPr>
              <w:t>Comments</w:t>
            </w:r>
          </w:p>
        </w:tc>
      </w:tr>
      <w:tr w:rsidR="00183CAD" w14:paraId="78AD182C" w14:textId="77777777" w:rsidTr="00396F6A">
        <w:trPr>
          <w:trHeight w:val="193"/>
        </w:trPr>
        <w:tc>
          <w:tcPr>
            <w:tcW w:w="1236" w:type="dxa"/>
          </w:tcPr>
          <w:p w14:paraId="46798CB7" w14:textId="7710B03D" w:rsidR="00183CAD" w:rsidRDefault="00183CAD" w:rsidP="00396F6A">
            <w:pPr>
              <w:spacing w:after="120"/>
              <w:rPr>
                <w:rFonts w:eastAsiaTheme="minorEastAsia"/>
                <w:color w:val="0070C0"/>
                <w:lang w:val="en-US" w:eastAsia="zh-CN"/>
              </w:rPr>
            </w:pPr>
          </w:p>
        </w:tc>
        <w:tc>
          <w:tcPr>
            <w:tcW w:w="8395" w:type="dxa"/>
          </w:tcPr>
          <w:p w14:paraId="401820BF" w14:textId="31391CC0" w:rsidR="00183CAD" w:rsidRDefault="00183CAD" w:rsidP="00396F6A">
            <w:pPr>
              <w:spacing w:after="120"/>
              <w:rPr>
                <w:rFonts w:eastAsiaTheme="minorEastAsia"/>
                <w:color w:val="0070C0"/>
                <w:lang w:val="en-US" w:eastAsia="zh-CN"/>
              </w:rPr>
            </w:pPr>
          </w:p>
        </w:tc>
      </w:tr>
      <w:tr w:rsidR="00183CAD" w14:paraId="1DF73F03" w14:textId="77777777" w:rsidTr="00396F6A">
        <w:tc>
          <w:tcPr>
            <w:tcW w:w="1236" w:type="dxa"/>
          </w:tcPr>
          <w:p w14:paraId="2385598E" w14:textId="5696E76A" w:rsidR="00183CAD" w:rsidRDefault="00183CAD" w:rsidP="00396F6A">
            <w:pPr>
              <w:spacing w:after="120"/>
              <w:rPr>
                <w:rFonts w:eastAsia="Malgun Gothic"/>
                <w:color w:val="0070C0"/>
                <w:lang w:val="en-US" w:eastAsia="ko-KR"/>
              </w:rPr>
            </w:pPr>
          </w:p>
        </w:tc>
        <w:tc>
          <w:tcPr>
            <w:tcW w:w="8395" w:type="dxa"/>
          </w:tcPr>
          <w:p w14:paraId="224075E3" w14:textId="564600BB" w:rsidR="00183CAD" w:rsidRDefault="00183CAD" w:rsidP="00396F6A">
            <w:pPr>
              <w:spacing w:after="120"/>
              <w:rPr>
                <w:rFonts w:eastAsia="Malgun Gothic"/>
                <w:color w:val="0070C0"/>
                <w:lang w:val="en-US" w:eastAsia="ko-KR"/>
              </w:rPr>
            </w:pPr>
          </w:p>
        </w:tc>
      </w:tr>
    </w:tbl>
    <w:p w14:paraId="6BEDFD6A" w14:textId="77777777" w:rsidR="00183CAD" w:rsidRPr="00183CAD" w:rsidRDefault="00183CAD" w:rsidP="00183CAD">
      <w:pPr>
        <w:rPr>
          <w:lang w:val="en-US" w:eastAsia="zh-CN"/>
        </w:rPr>
      </w:pPr>
    </w:p>
    <w:p w14:paraId="57E24E3E" w14:textId="77777777" w:rsidR="00E87CC9" w:rsidRPr="00F36D54" w:rsidRDefault="00106049">
      <w:pPr>
        <w:pStyle w:val="Heading1"/>
        <w:rPr>
          <w:lang w:val="en-US" w:eastAsia="ja-JP"/>
        </w:rPr>
      </w:pPr>
      <w:r w:rsidRPr="00F36D54">
        <w:rPr>
          <w:lang w:val="en-US" w:eastAsia="ja-JP"/>
        </w:rPr>
        <w:t xml:space="preserve"> Topic #2: 9.4.2.1</w:t>
      </w:r>
      <w:r w:rsidRPr="00F36D54">
        <w:rPr>
          <w:lang w:val="en-US" w:eastAsia="ja-JP"/>
        </w:rPr>
        <w:tab/>
        <w:t>Inter-band UL CA requirements</w:t>
      </w:r>
    </w:p>
    <w:p w14:paraId="1FE08C6C" w14:textId="77777777" w:rsidR="00E87CC9" w:rsidRDefault="00106049">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679"/>
        <w:gridCol w:w="1123"/>
        <w:gridCol w:w="831"/>
        <w:gridCol w:w="6998"/>
      </w:tblGrid>
      <w:tr w:rsidR="00E87CC9" w14:paraId="2A84858E" w14:textId="77777777">
        <w:trPr>
          <w:trHeight w:val="468"/>
        </w:trPr>
        <w:tc>
          <w:tcPr>
            <w:tcW w:w="0" w:type="auto"/>
            <w:vAlign w:val="center"/>
          </w:tcPr>
          <w:p w14:paraId="0477D44B" w14:textId="77777777" w:rsidR="00E87CC9" w:rsidRDefault="00106049">
            <w:pPr>
              <w:spacing w:before="120" w:after="120"/>
              <w:rPr>
                <w:b/>
                <w:bCs/>
              </w:rPr>
            </w:pPr>
            <w:r>
              <w:rPr>
                <w:b/>
                <w:bCs/>
              </w:rPr>
              <w:t>T-doc number</w:t>
            </w:r>
          </w:p>
        </w:tc>
        <w:tc>
          <w:tcPr>
            <w:tcW w:w="0" w:type="auto"/>
          </w:tcPr>
          <w:p w14:paraId="0417F88C" w14:textId="77777777" w:rsidR="00E87CC9" w:rsidRDefault="00106049">
            <w:pPr>
              <w:spacing w:before="120" w:after="120"/>
              <w:rPr>
                <w:b/>
                <w:bCs/>
              </w:rPr>
            </w:pPr>
            <w:r>
              <w:rPr>
                <w:b/>
                <w:bCs/>
              </w:rPr>
              <w:t>T-doc name</w:t>
            </w:r>
          </w:p>
        </w:tc>
        <w:tc>
          <w:tcPr>
            <w:tcW w:w="0" w:type="auto"/>
            <w:vAlign w:val="center"/>
          </w:tcPr>
          <w:p w14:paraId="26A6C849" w14:textId="77777777" w:rsidR="00E87CC9" w:rsidRDefault="00106049">
            <w:pPr>
              <w:spacing w:before="120" w:after="120"/>
              <w:rPr>
                <w:b/>
                <w:bCs/>
              </w:rPr>
            </w:pPr>
            <w:r>
              <w:rPr>
                <w:b/>
                <w:bCs/>
              </w:rPr>
              <w:t>Company</w:t>
            </w:r>
          </w:p>
        </w:tc>
        <w:tc>
          <w:tcPr>
            <w:tcW w:w="0" w:type="auto"/>
            <w:vAlign w:val="center"/>
          </w:tcPr>
          <w:p w14:paraId="675E5F8D" w14:textId="77777777" w:rsidR="00E87CC9" w:rsidRDefault="00106049">
            <w:pPr>
              <w:spacing w:before="120" w:after="120"/>
              <w:rPr>
                <w:b/>
                <w:bCs/>
              </w:rPr>
            </w:pPr>
            <w:r>
              <w:rPr>
                <w:b/>
                <w:bCs/>
              </w:rPr>
              <w:t>Proposals / Observations</w:t>
            </w:r>
          </w:p>
        </w:tc>
      </w:tr>
      <w:tr w:rsidR="00E87CC9" w14:paraId="71BDD360" w14:textId="77777777">
        <w:trPr>
          <w:trHeight w:val="600"/>
        </w:trPr>
        <w:tc>
          <w:tcPr>
            <w:tcW w:w="0" w:type="auto"/>
          </w:tcPr>
          <w:p w14:paraId="3904708D" w14:textId="77777777" w:rsidR="00E87CC9" w:rsidRDefault="00EE309E">
            <w:pPr>
              <w:spacing w:after="0"/>
              <w:rPr>
                <w:rFonts w:ascii="Arial" w:eastAsia="Times New Roman" w:hAnsi="Arial" w:cs="Arial"/>
                <w:b/>
                <w:bCs/>
                <w:color w:val="0000FF"/>
                <w:sz w:val="16"/>
                <w:szCs w:val="16"/>
                <w:u w:val="single"/>
                <w:lang w:val="fi-FI" w:eastAsia="fi-FI"/>
              </w:rPr>
            </w:pPr>
            <w:hyperlink r:id="rId36" w:history="1">
              <w:r w:rsidR="00106049">
                <w:rPr>
                  <w:rFonts w:ascii="Arial" w:eastAsia="Times New Roman" w:hAnsi="Arial" w:cs="Arial"/>
                  <w:b/>
                  <w:bCs/>
                  <w:color w:val="0000FF"/>
                  <w:sz w:val="16"/>
                  <w:szCs w:val="16"/>
                  <w:u w:val="single"/>
                  <w:lang w:val="fi-FI" w:eastAsia="fi-FI"/>
                </w:rPr>
                <w:t>R4-2207635</w:t>
              </w:r>
            </w:hyperlink>
          </w:p>
        </w:tc>
        <w:tc>
          <w:tcPr>
            <w:tcW w:w="0" w:type="auto"/>
          </w:tcPr>
          <w:p w14:paraId="7A5EB480"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On MPR and </w:t>
            </w:r>
            <w:proofErr w:type="gramStart"/>
            <w:r>
              <w:rPr>
                <w:rFonts w:ascii="Arial" w:eastAsia="Times New Roman" w:hAnsi="Arial" w:cs="Arial"/>
                <w:sz w:val="16"/>
                <w:szCs w:val="16"/>
                <w:lang w:eastAsia="fi-FI"/>
              </w:rPr>
              <w:t>delta(</w:t>
            </w:r>
            <w:proofErr w:type="gramEnd"/>
            <w:r>
              <w:rPr>
                <w:rFonts w:ascii="Arial" w:eastAsia="Times New Roman" w:hAnsi="Arial" w:cs="Arial"/>
                <w:sz w:val="16"/>
                <w:szCs w:val="16"/>
                <w:lang w:eastAsia="fi-FI"/>
              </w:rPr>
              <w:t>TIB) for FR2+FR2 ULCA</w:t>
            </w:r>
          </w:p>
        </w:tc>
        <w:tc>
          <w:tcPr>
            <w:tcW w:w="0" w:type="auto"/>
          </w:tcPr>
          <w:p w14:paraId="1E3F8631"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0" w:type="auto"/>
          </w:tcPr>
          <w:p w14:paraId="060BCAAA" w14:textId="77777777" w:rsidR="00E87CC9" w:rsidRDefault="00106049">
            <w:pPr>
              <w:rPr>
                <w:b/>
                <w:bCs/>
                <w:lang w:val="en-US"/>
              </w:rPr>
            </w:pPr>
            <w:r>
              <w:rPr>
                <w:b/>
                <w:bCs/>
                <w:lang w:val="en-US"/>
              </w:rPr>
              <w:t xml:space="preserve">Proposal 1: For PC1/2/5, </w:t>
            </w:r>
            <w:proofErr w:type="gramStart"/>
            <w:r>
              <w:rPr>
                <w:b/>
                <w:bCs/>
                <w:lang w:val="en-US"/>
              </w:rPr>
              <w:t>delta(</w:t>
            </w:r>
            <w:proofErr w:type="spellStart"/>
            <w:proofErr w:type="gramEnd"/>
            <w:r>
              <w:rPr>
                <w:b/>
                <w:bCs/>
                <w:lang w:val="en-US"/>
              </w:rPr>
              <w:t>TIB_peak</w:t>
            </w:r>
            <w:proofErr w:type="spellEnd"/>
            <w:r>
              <w:rPr>
                <w:b/>
                <w:bCs/>
                <w:lang w:val="en-US"/>
              </w:rPr>
              <w:t>) = MBR or 0 if MBR is not defined for that power class</w:t>
            </w:r>
          </w:p>
          <w:p w14:paraId="0D6A8C77" w14:textId="77777777" w:rsidR="00E87CC9" w:rsidRDefault="00106049">
            <w:pPr>
              <w:rPr>
                <w:b/>
                <w:bCs/>
                <w:lang w:val="en-US"/>
              </w:rPr>
            </w:pPr>
            <w:r>
              <w:rPr>
                <w:b/>
                <w:bCs/>
                <w:lang w:val="en-US"/>
              </w:rPr>
              <w:t xml:space="preserve">Proposal 2: </w:t>
            </w:r>
            <w:proofErr w:type="spellStart"/>
            <w:r>
              <w:rPr>
                <w:b/>
                <w:bCs/>
                <w:lang w:val="en-US"/>
              </w:rPr>
              <w:t>R_overlap</w:t>
            </w:r>
            <w:proofErr w:type="spellEnd"/>
            <w:r>
              <w:rPr>
                <w:b/>
                <w:bCs/>
                <w:lang w:val="en-US"/>
              </w:rPr>
              <w:t xml:space="preserve"> for PC1/5 is:</w:t>
            </w:r>
          </w:p>
          <w:tbl>
            <w:tblPr>
              <w:tblStyle w:val="TableGrid"/>
              <w:tblW w:w="3685" w:type="dxa"/>
              <w:jc w:val="center"/>
              <w:tblLook w:val="04A0" w:firstRow="1" w:lastRow="0" w:firstColumn="1" w:lastColumn="0" w:noHBand="0" w:noVBand="1"/>
            </w:tblPr>
            <w:tblGrid>
              <w:gridCol w:w="1345"/>
              <w:gridCol w:w="990"/>
              <w:gridCol w:w="1350"/>
            </w:tblGrid>
            <w:tr w:rsidR="00E87CC9" w14:paraId="24354208" w14:textId="77777777">
              <w:trPr>
                <w:jc w:val="center"/>
              </w:trPr>
              <w:tc>
                <w:tcPr>
                  <w:tcW w:w="1345" w:type="dxa"/>
                </w:tcPr>
                <w:p w14:paraId="4B9B6741" w14:textId="77777777" w:rsidR="00E87CC9" w:rsidRDefault="00106049">
                  <w:pPr>
                    <w:rPr>
                      <w:rFonts w:ascii="Calibri" w:hAnsi="Calibri" w:cs="Calibri"/>
                      <w:b/>
                      <w:bCs/>
                    </w:rPr>
                  </w:pPr>
                  <w:proofErr w:type="spellStart"/>
                  <w:r>
                    <w:rPr>
                      <w:rFonts w:ascii="Calibri" w:hAnsi="Calibri" w:cs="Calibri"/>
                      <w:b/>
                      <w:bCs/>
                    </w:rPr>
                    <w:t>R_overlap</w:t>
                  </w:r>
                  <w:proofErr w:type="spellEnd"/>
                </w:p>
              </w:tc>
              <w:tc>
                <w:tcPr>
                  <w:tcW w:w="990" w:type="dxa"/>
                </w:tcPr>
                <w:p w14:paraId="23D50108" w14:textId="77777777" w:rsidR="00E87CC9" w:rsidRDefault="00106049">
                  <w:pPr>
                    <w:rPr>
                      <w:rFonts w:ascii="Calibri" w:hAnsi="Calibri" w:cs="Calibri"/>
                    </w:rPr>
                  </w:pPr>
                  <w:r>
                    <w:rPr>
                      <w:rFonts w:ascii="Calibri" w:hAnsi="Calibri" w:cs="Calibri"/>
                    </w:rPr>
                    <w:t>PC2 (dB)</w:t>
                  </w:r>
                </w:p>
              </w:tc>
              <w:tc>
                <w:tcPr>
                  <w:tcW w:w="1350" w:type="dxa"/>
                </w:tcPr>
                <w:p w14:paraId="3D955045" w14:textId="77777777" w:rsidR="00E87CC9" w:rsidRDefault="00106049">
                  <w:pPr>
                    <w:rPr>
                      <w:rFonts w:ascii="Calibri" w:hAnsi="Calibri" w:cs="Calibri"/>
                    </w:rPr>
                  </w:pPr>
                  <w:r>
                    <w:rPr>
                      <w:rFonts w:ascii="Calibri" w:hAnsi="Calibri" w:cs="Calibri"/>
                    </w:rPr>
                    <w:t>PC1, PC5 (dB)</w:t>
                  </w:r>
                </w:p>
              </w:tc>
            </w:tr>
            <w:tr w:rsidR="00E87CC9" w14:paraId="515842B7" w14:textId="77777777">
              <w:trPr>
                <w:jc w:val="center"/>
              </w:trPr>
              <w:tc>
                <w:tcPr>
                  <w:tcW w:w="1345" w:type="dxa"/>
                </w:tcPr>
                <w:p w14:paraId="2A32F404" w14:textId="77777777" w:rsidR="00E87CC9" w:rsidRDefault="00106049">
                  <w:pPr>
                    <w:rPr>
                      <w:rFonts w:ascii="Calibri" w:hAnsi="Calibri" w:cs="Calibri"/>
                    </w:rPr>
                  </w:pPr>
                  <w:r>
                    <w:rPr>
                      <w:rFonts w:ascii="Calibri" w:hAnsi="Calibri" w:cs="Calibri"/>
                    </w:rPr>
                    <w:t>n257+n259</w:t>
                  </w:r>
                </w:p>
              </w:tc>
              <w:tc>
                <w:tcPr>
                  <w:tcW w:w="990" w:type="dxa"/>
                </w:tcPr>
                <w:p w14:paraId="7FC7FF63" w14:textId="77777777" w:rsidR="00E87CC9" w:rsidRDefault="00106049">
                  <w:pPr>
                    <w:jc w:val="center"/>
                    <w:rPr>
                      <w:rFonts w:ascii="Calibri" w:hAnsi="Calibri" w:cs="Calibri"/>
                      <w:b/>
                      <w:bCs/>
                    </w:rPr>
                  </w:pPr>
                  <w:r>
                    <w:rPr>
                      <w:rFonts w:ascii="Calibri" w:hAnsi="Calibri" w:cs="Calibri"/>
                      <w:b/>
                      <w:bCs/>
                    </w:rPr>
                    <w:t>TBD</w:t>
                  </w:r>
                </w:p>
              </w:tc>
              <w:tc>
                <w:tcPr>
                  <w:tcW w:w="1350" w:type="dxa"/>
                </w:tcPr>
                <w:p w14:paraId="369D732C" w14:textId="77777777" w:rsidR="00E87CC9" w:rsidRDefault="00106049">
                  <w:pPr>
                    <w:jc w:val="center"/>
                    <w:rPr>
                      <w:rFonts w:ascii="Calibri" w:hAnsi="Calibri" w:cs="Calibri"/>
                      <w:b/>
                      <w:bCs/>
                    </w:rPr>
                  </w:pPr>
                  <w:r>
                    <w:rPr>
                      <w:rFonts w:ascii="Calibri" w:hAnsi="Calibri" w:cs="Calibri"/>
                      <w:b/>
                      <w:bCs/>
                    </w:rPr>
                    <w:t>0.5</w:t>
                  </w:r>
                </w:p>
              </w:tc>
            </w:tr>
            <w:tr w:rsidR="00E87CC9" w14:paraId="3F06A4AB" w14:textId="77777777">
              <w:trPr>
                <w:jc w:val="center"/>
              </w:trPr>
              <w:tc>
                <w:tcPr>
                  <w:tcW w:w="1345" w:type="dxa"/>
                </w:tcPr>
                <w:p w14:paraId="42043741" w14:textId="77777777" w:rsidR="00E87CC9" w:rsidRDefault="00106049">
                  <w:pPr>
                    <w:rPr>
                      <w:rFonts w:ascii="Calibri" w:hAnsi="Calibri" w:cs="Calibri"/>
                    </w:rPr>
                  </w:pPr>
                  <w:r>
                    <w:rPr>
                      <w:rFonts w:ascii="Calibri" w:hAnsi="Calibri" w:cs="Calibri"/>
                    </w:rPr>
                    <w:t>n260+n261</w:t>
                  </w:r>
                </w:p>
              </w:tc>
              <w:tc>
                <w:tcPr>
                  <w:tcW w:w="990" w:type="dxa"/>
                </w:tcPr>
                <w:p w14:paraId="36C88B1C" w14:textId="77777777" w:rsidR="00E87CC9" w:rsidRDefault="00106049">
                  <w:pPr>
                    <w:jc w:val="center"/>
                    <w:rPr>
                      <w:rFonts w:ascii="Calibri" w:hAnsi="Calibri" w:cs="Calibri"/>
                      <w:b/>
                      <w:bCs/>
                    </w:rPr>
                  </w:pPr>
                  <w:r>
                    <w:rPr>
                      <w:rFonts w:ascii="Calibri" w:hAnsi="Calibri" w:cs="Calibri"/>
                      <w:b/>
                      <w:bCs/>
                    </w:rPr>
                    <w:t>TBD</w:t>
                  </w:r>
                </w:p>
              </w:tc>
              <w:tc>
                <w:tcPr>
                  <w:tcW w:w="1350" w:type="dxa"/>
                </w:tcPr>
                <w:p w14:paraId="468D8A7C" w14:textId="77777777" w:rsidR="00E87CC9" w:rsidRDefault="00106049">
                  <w:pPr>
                    <w:jc w:val="center"/>
                    <w:rPr>
                      <w:rFonts w:ascii="Calibri" w:hAnsi="Calibri" w:cs="Calibri"/>
                    </w:rPr>
                  </w:pPr>
                  <w:r>
                    <w:rPr>
                      <w:rFonts w:ascii="Calibri" w:hAnsi="Calibri" w:cs="Calibri"/>
                      <w:b/>
                      <w:bCs/>
                    </w:rPr>
                    <w:t>0.5</w:t>
                  </w:r>
                </w:p>
              </w:tc>
            </w:tr>
          </w:tbl>
          <w:p w14:paraId="7CE803FE" w14:textId="77777777" w:rsidR="00E87CC9" w:rsidRDefault="00E87CC9">
            <w:pPr>
              <w:rPr>
                <w:b/>
                <w:bCs/>
                <w:lang w:val="en-US"/>
              </w:rPr>
            </w:pPr>
          </w:p>
          <w:p w14:paraId="6BEE193D" w14:textId="77777777" w:rsidR="00E87CC9" w:rsidRDefault="00106049">
            <w:pPr>
              <w:rPr>
                <w:lang w:val="en-US"/>
              </w:rPr>
            </w:pPr>
            <w:r>
              <w:rPr>
                <w:b/>
                <w:bCs/>
                <w:lang w:val="en-US"/>
              </w:rPr>
              <w:t>Proposal 3: MPR</w:t>
            </w:r>
            <w:r>
              <w:rPr>
                <w:b/>
                <w:bCs/>
                <w:vertAlign w:val="subscript"/>
                <w:lang w:val="en-US"/>
              </w:rPr>
              <w:t>PA-PA</w:t>
            </w:r>
            <w:r>
              <w:rPr>
                <w:b/>
                <w:bCs/>
                <w:lang w:val="en-US"/>
              </w:rPr>
              <w:t xml:space="preserve"> = Max (MPR1,</w:t>
            </w:r>
            <w:r>
              <w:rPr>
                <w:rFonts w:asciiTheme="minorHAnsi" w:hAnsiTheme="minorHAnsi" w:cstheme="minorHAnsi"/>
                <w:b/>
                <w:bCs/>
                <w:sz w:val="18"/>
                <w:szCs w:val="18"/>
                <w:lang w:val="en-US"/>
              </w:rPr>
              <w:t xml:space="preserve"> </w:t>
            </w:r>
            <w:r>
              <w:rPr>
                <w:b/>
                <w:bCs/>
                <w:lang w:val="en-US"/>
              </w:rPr>
              <w:t>MPR2) dB, w</w:t>
            </w:r>
            <w:r>
              <w:rPr>
                <w:lang w:val="en-US"/>
              </w:rPr>
              <w:t>here MPR1 and MPR2</w:t>
            </w:r>
            <w:r>
              <w:rPr>
                <w:sz w:val="22"/>
                <w:szCs w:val="22"/>
                <w:lang w:val="en-US"/>
              </w:rPr>
              <w:t xml:space="preserve"> </w:t>
            </w:r>
            <w:r>
              <w:rPr>
                <w:lang w:val="en-US"/>
              </w:rPr>
              <w:t xml:space="preserve">are defined below. </w:t>
            </w:r>
          </w:p>
          <w:tbl>
            <w:tblPr>
              <w:tblStyle w:val="TableGrid"/>
              <w:tblW w:w="9403" w:type="dxa"/>
              <w:jc w:val="center"/>
              <w:tblLook w:val="04A0" w:firstRow="1" w:lastRow="0" w:firstColumn="1" w:lastColumn="0" w:noHBand="0" w:noVBand="1"/>
            </w:tblPr>
            <w:tblGrid>
              <w:gridCol w:w="1339"/>
              <w:gridCol w:w="4032"/>
              <w:gridCol w:w="4032"/>
            </w:tblGrid>
            <w:tr w:rsidR="00E87CC9" w14:paraId="3DDF1438" w14:textId="77777777">
              <w:trPr>
                <w:jc w:val="center"/>
              </w:trPr>
              <w:tc>
                <w:tcPr>
                  <w:tcW w:w="1339" w:type="dxa"/>
                </w:tcPr>
                <w:p w14:paraId="284B1DA4" w14:textId="77777777" w:rsidR="00E87CC9" w:rsidRDefault="00E87CC9">
                  <w:pPr>
                    <w:rPr>
                      <w:lang w:val="en-US"/>
                    </w:rPr>
                  </w:pPr>
                </w:p>
              </w:tc>
              <w:tc>
                <w:tcPr>
                  <w:tcW w:w="8064" w:type="dxa"/>
                  <w:gridSpan w:val="2"/>
                  <w:vAlign w:val="center"/>
                </w:tcPr>
                <w:p w14:paraId="64BCE661" w14:textId="77777777" w:rsidR="00E87CC9" w:rsidRDefault="00106049">
                  <w:pPr>
                    <w:jc w:val="center"/>
                    <w:rPr>
                      <w:b/>
                      <w:bCs/>
                      <w:lang w:val="en-US"/>
                    </w:rPr>
                  </w:pPr>
                  <w:r>
                    <w:rPr>
                      <w:rFonts w:asciiTheme="minorHAnsi" w:hAnsiTheme="minorHAnsi" w:cstheme="minorHAnsi"/>
                      <w:b/>
                      <w:bCs/>
                      <w:sz w:val="18"/>
                      <w:szCs w:val="18"/>
                      <w:lang w:val="en-US"/>
                    </w:rPr>
                    <w:t>MPR1</w:t>
                  </w:r>
                  <w:r>
                    <w:rPr>
                      <w:rFonts w:asciiTheme="minorHAnsi" w:hAnsiTheme="minorHAnsi" w:cstheme="minorHAnsi"/>
                      <w:b/>
                      <w:bCs/>
                      <w:sz w:val="18"/>
                      <w:szCs w:val="18"/>
                    </w:rPr>
                    <w:t xml:space="preserve"> (dB)</w:t>
                  </w:r>
                </w:p>
              </w:tc>
            </w:tr>
            <w:tr w:rsidR="00E87CC9" w14:paraId="0780BC17" w14:textId="77777777">
              <w:trPr>
                <w:jc w:val="center"/>
              </w:trPr>
              <w:tc>
                <w:tcPr>
                  <w:tcW w:w="1339" w:type="dxa"/>
                </w:tcPr>
                <w:p w14:paraId="32178149" w14:textId="77777777" w:rsidR="00E87CC9" w:rsidRDefault="00106049">
                  <w:pPr>
                    <w:rPr>
                      <w:lang w:val="en-US"/>
                    </w:rPr>
                  </w:pPr>
                  <w:r>
                    <w:rPr>
                      <w:lang w:val="en-US"/>
                    </w:rPr>
                    <w:t>Band Combination</w:t>
                  </w:r>
                </w:p>
              </w:tc>
              <w:tc>
                <w:tcPr>
                  <w:tcW w:w="4032" w:type="dxa"/>
                </w:tcPr>
                <w:p w14:paraId="4AC7984C" w14:textId="1BC5C2BC" w:rsidR="00E87CC9" w:rsidRDefault="00106049">
                  <w:pPr>
                    <w:rPr>
                      <w:lang w:val="en-US"/>
                    </w:rPr>
                  </w:pPr>
                  <w:proofErr w:type="spellStart"/>
                  <w:r>
                    <w:t>U</w:t>
                  </w:r>
                  <w:r w:rsidR="002F42A5">
                    <w:t>e</w:t>
                  </w:r>
                  <w:r>
                    <w:t>s</w:t>
                  </w:r>
                  <w:proofErr w:type="spellEnd"/>
                  <w:r>
                    <w:t xml:space="preserve"> with </w:t>
                  </w:r>
                  <w:r>
                    <w:rPr>
                      <w:lang w:val="en-US"/>
                    </w:rPr>
                    <w:t>TRP = 35 dBm per band, PC1</w:t>
                  </w:r>
                </w:p>
              </w:tc>
              <w:tc>
                <w:tcPr>
                  <w:tcW w:w="4032" w:type="dxa"/>
                </w:tcPr>
                <w:p w14:paraId="662A8016" w14:textId="176049CF" w:rsidR="00E87CC9" w:rsidRDefault="00106049">
                  <w:pPr>
                    <w:rPr>
                      <w:lang w:val="en-US"/>
                    </w:rPr>
                  </w:pPr>
                  <w:proofErr w:type="spellStart"/>
                  <w:r>
                    <w:t>U</w:t>
                  </w:r>
                  <w:r w:rsidR="002F42A5">
                    <w:t>e</w:t>
                  </w:r>
                  <w:r>
                    <w:t>s</w:t>
                  </w:r>
                  <w:proofErr w:type="spellEnd"/>
                  <w:r>
                    <w:t xml:space="preserve"> with</w:t>
                  </w:r>
                  <w:r>
                    <w:rPr>
                      <w:lang w:val="en-US"/>
                    </w:rPr>
                    <w:t xml:space="preserve"> TRP = 23 dBm, PC 2/</w:t>
                  </w:r>
                  <w:r>
                    <w:rPr>
                      <w:color w:val="D9D9D9" w:themeColor="background1" w:themeShade="D9"/>
                      <w:lang w:val="en-US"/>
                    </w:rPr>
                    <w:t>3/4</w:t>
                  </w:r>
                  <w:r>
                    <w:rPr>
                      <w:lang w:val="en-US"/>
                    </w:rPr>
                    <w:t>/5/</w:t>
                  </w:r>
                  <w:r>
                    <w:rPr>
                      <w:color w:val="D9D9D9" w:themeColor="background1" w:themeShade="D9"/>
                      <w:lang w:val="en-US"/>
                    </w:rPr>
                    <w:t>6</w:t>
                  </w:r>
                </w:p>
              </w:tc>
            </w:tr>
            <w:tr w:rsidR="00E87CC9" w:rsidRPr="00DA2E72" w14:paraId="50D400ED" w14:textId="77777777">
              <w:trPr>
                <w:jc w:val="center"/>
              </w:trPr>
              <w:tc>
                <w:tcPr>
                  <w:tcW w:w="1339" w:type="dxa"/>
                </w:tcPr>
                <w:p w14:paraId="70BC67A3" w14:textId="77777777" w:rsidR="00E87CC9" w:rsidRDefault="00106049">
                  <w:pPr>
                    <w:rPr>
                      <w:lang w:val="en-US"/>
                    </w:rPr>
                  </w:pPr>
                  <w:r>
                    <w:rPr>
                      <w:lang w:val="en-US"/>
                    </w:rPr>
                    <w:t>n260 + n261, n257 + n259</w:t>
                  </w:r>
                </w:p>
              </w:tc>
              <w:tc>
                <w:tcPr>
                  <w:tcW w:w="4032" w:type="dxa"/>
                </w:tcPr>
                <w:p w14:paraId="06E0DBA5" w14:textId="60956D4D" w:rsidR="00E87CC9" w:rsidRPr="00723D98" w:rsidRDefault="00106049">
                  <w:pPr>
                    <w:rPr>
                      <w:rFonts w:asciiTheme="minorHAnsi" w:hAnsiTheme="minorHAnsi" w:cstheme="minorHAnsi"/>
                      <w:sz w:val="18"/>
                      <w:szCs w:val="18"/>
                      <w:lang w:val="de-DE"/>
                    </w:rPr>
                  </w:pPr>
                  <w:r w:rsidRPr="00723D98">
                    <w:rPr>
                      <w:rFonts w:asciiTheme="minorHAnsi" w:hAnsiTheme="minorHAnsi" w:cstheme="minorHAnsi"/>
                      <w:sz w:val="18"/>
                      <w:szCs w:val="18"/>
                      <w:lang w:val="de-DE"/>
                    </w:rPr>
                    <w:t xml:space="preserve">Max(0, </w:t>
                  </w:r>
                  <w:r w:rsidRPr="00723D98">
                    <w:rPr>
                      <w:rFonts w:asciiTheme="minorHAnsi" w:hAnsiTheme="minorHAnsi" w:cstheme="minorHAnsi"/>
                      <w:sz w:val="18"/>
                      <w:szCs w:val="18"/>
                      <w:highlight w:val="yellow"/>
                      <w:lang w:val="de-DE"/>
                    </w:rPr>
                    <w:t>10</w:t>
                  </w:r>
                  <w:r w:rsidRPr="00723D98">
                    <w:rPr>
                      <w:rFonts w:asciiTheme="minorHAnsi" w:hAnsiTheme="minorHAnsi" w:cstheme="minorHAnsi"/>
                      <w:sz w:val="18"/>
                      <w:szCs w:val="18"/>
                      <w:lang w:val="de-DE"/>
                    </w:rPr>
                    <w:t xml:space="preserve"> - 10*log</w:t>
                  </w:r>
                  <w:r w:rsidRPr="00723D98">
                    <w:rPr>
                      <w:rFonts w:asciiTheme="minorHAnsi" w:hAnsiTheme="minorHAnsi" w:cstheme="minorHAnsi"/>
                      <w:sz w:val="18"/>
                      <w:szCs w:val="18"/>
                      <w:vertAlign w:val="subscript"/>
                      <w:lang w:val="de-DE"/>
                    </w:rPr>
                    <w:t>10</w:t>
                  </w:r>
                  <w:r w:rsidRPr="00723D98">
                    <w:rPr>
                      <w:rFonts w:asciiTheme="minorHAnsi" w:hAnsiTheme="minorHAnsi" w:cstheme="minorHAnsi"/>
                      <w:sz w:val="18"/>
                      <w:szCs w:val="18"/>
                      <w:lang w:val="de-DE"/>
                    </w:rPr>
                    <w:t xml:space="preserve">(Max(1.0, </w:t>
                  </w:r>
                  <w:proofErr w:type="spellStart"/>
                  <w:r w:rsidRPr="00723D98">
                    <w:rPr>
                      <w:rFonts w:asciiTheme="minorHAnsi" w:hAnsiTheme="minorHAnsi" w:cstheme="minorHAnsi"/>
                      <w:sz w:val="18"/>
                      <w:szCs w:val="18"/>
                      <w:lang w:val="de-DE"/>
                    </w:rPr>
                    <w:t>L</w:t>
                  </w:r>
                  <w:r w:rsidRPr="00723D98">
                    <w:rPr>
                      <w:rFonts w:asciiTheme="minorHAnsi" w:hAnsiTheme="minorHAnsi" w:cstheme="minorHAnsi"/>
                      <w:sz w:val="18"/>
                      <w:szCs w:val="18"/>
                      <w:vertAlign w:val="subscript"/>
                      <w:lang w:val="de-DE"/>
                    </w:rPr>
                    <w:t>RB,min</w:t>
                  </w:r>
                  <w:proofErr w:type="spellEnd"/>
                  <w:r w:rsidRPr="00723D98">
                    <w:rPr>
                      <w:rFonts w:asciiTheme="minorHAnsi" w:hAnsiTheme="minorHAnsi" w:cstheme="minorHAnsi"/>
                      <w:sz w:val="18"/>
                      <w:szCs w:val="18"/>
                      <w:lang w:val="de-DE"/>
                    </w:rPr>
                    <w:t xml:space="preserve"> *12*SCS/1e6))) </w:t>
                  </w:r>
                </w:p>
              </w:tc>
              <w:tc>
                <w:tcPr>
                  <w:tcW w:w="4032" w:type="dxa"/>
                </w:tcPr>
                <w:p w14:paraId="7B56ED21" w14:textId="5F8EFBFC" w:rsidR="00E87CC9" w:rsidRPr="00723D98" w:rsidRDefault="00106049">
                  <w:pPr>
                    <w:rPr>
                      <w:rFonts w:asciiTheme="minorHAnsi" w:hAnsiTheme="minorHAnsi" w:cstheme="minorHAnsi"/>
                      <w:sz w:val="18"/>
                      <w:szCs w:val="18"/>
                      <w:lang w:val="de-DE"/>
                    </w:rPr>
                  </w:pPr>
                  <w:r w:rsidRPr="00723D98">
                    <w:rPr>
                      <w:rFonts w:asciiTheme="minorHAnsi" w:hAnsiTheme="minorHAnsi" w:cstheme="minorHAnsi"/>
                      <w:sz w:val="18"/>
                      <w:szCs w:val="18"/>
                      <w:lang w:val="de-DE"/>
                    </w:rPr>
                    <w:t xml:space="preserve">Max(0, </w:t>
                  </w:r>
                  <w:r w:rsidRPr="00723D98">
                    <w:rPr>
                      <w:rFonts w:asciiTheme="minorHAnsi" w:hAnsiTheme="minorHAnsi" w:cstheme="minorHAnsi"/>
                      <w:sz w:val="18"/>
                      <w:szCs w:val="18"/>
                      <w:highlight w:val="yellow"/>
                      <w:lang w:val="de-DE"/>
                    </w:rPr>
                    <w:t>6</w:t>
                  </w:r>
                  <w:r w:rsidRPr="00723D98">
                    <w:rPr>
                      <w:rFonts w:asciiTheme="minorHAnsi" w:hAnsiTheme="minorHAnsi" w:cstheme="minorHAnsi"/>
                      <w:sz w:val="18"/>
                      <w:szCs w:val="18"/>
                      <w:lang w:val="de-DE"/>
                    </w:rPr>
                    <w:t xml:space="preserve"> - 10*log</w:t>
                  </w:r>
                  <w:r w:rsidRPr="00723D98">
                    <w:rPr>
                      <w:rFonts w:asciiTheme="minorHAnsi" w:hAnsiTheme="minorHAnsi" w:cstheme="minorHAnsi"/>
                      <w:sz w:val="18"/>
                      <w:szCs w:val="18"/>
                      <w:vertAlign w:val="subscript"/>
                      <w:lang w:val="de-DE"/>
                    </w:rPr>
                    <w:t>10</w:t>
                  </w:r>
                  <w:r w:rsidRPr="00723D98">
                    <w:rPr>
                      <w:rFonts w:asciiTheme="minorHAnsi" w:hAnsiTheme="minorHAnsi" w:cstheme="minorHAnsi"/>
                      <w:sz w:val="18"/>
                      <w:szCs w:val="18"/>
                      <w:lang w:val="de-DE"/>
                    </w:rPr>
                    <w:t xml:space="preserve">(Max(1.0, </w:t>
                  </w:r>
                  <w:proofErr w:type="spellStart"/>
                  <w:r w:rsidRPr="00723D98">
                    <w:rPr>
                      <w:rFonts w:asciiTheme="minorHAnsi" w:hAnsiTheme="minorHAnsi" w:cstheme="minorHAnsi"/>
                      <w:sz w:val="18"/>
                      <w:szCs w:val="18"/>
                      <w:lang w:val="de-DE"/>
                    </w:rPr>
                    <w:t>L</w:t>
                  </w:r>
                  <w:r w:rsidRPr="00723D98">
                    <w:rPr>
                      <w:rFonts w:asciiTheme="minorHAnsi" w:hAnsiTheme="minorHAnsi" w:cstheme="minorHAnsi"/>
                      <w:sz w:val="18"/>
                      <w:szCs w:val="18"/>
                      <w:vertAlign w:val="subscript"/>
                      <w:lang w:val="de-DE"/>
                    </w:rPr>
                    <w:t>RB,min</w:t>
                  </w:r>
                  <w:proofErr w:type="spellEnd"/>
                  <w:r w:rsidRPr="00723D98">
                    <w:rPr>
                      <w:rFonts w:asciiTheme="minorHAnsi" w:hAnsiTheme="minorHAnsi" w:cstheme="minorHAnsi"/>
                      <w:sz w:val="18"/>
                      <w:szCs w:val="18"/>
                      <w:lang w:val="de-DE"/>
                    </w:rPr>
                    <w:t xml:space="preserve"> *12*SCS/1e6))) </w:t>
                  </w:r>
                </w:p>
              </w:tc>
            </w:tr>
            <w:tr w:rsidR="00E87CC9" w14:paraId="237A9812" w14:textId="77777777">
              <w:trPr>
                <w:jc w:val="center"/>
              </w:trPr>
              <w:tc>
                <w:tcPr>
                  <w:tcW w:w="9403" w:type="dxa"/>
                  <w:gridSpan w:val="3"/>
                </w:tcPr>
                <w:p w14:paraId="70345A56" w14:textId="77777777" w:rsidR="00E87CC9" w:rsidRDefault="00106049">
                  <w:pPr>
                    <w:rPr>
                      <w:rFonts w:asciiTheme="minorHAnsi" w:hAnsiTheme="minorHAnsi" w:cstheme="minorHAnsi"/>
                      <w:sz w:val="18"/>
                      <w:szCs w:val="18"/>
                      <w:lang w:val="en-US"/>
                    </w:rPr>
                  </w:pPr>
                  <w:proofErr w:type="spellStart"/>
                  <w:proofErr w:type="gramStart"/>
                  <w:r>
                    <w:t>L</w:t>
                  </w:r>
                  <w:r>
                    <w:rPr>
                      <w:vertAlign w:val="subscript"/>
                    </w:rPr>
                    <w:t>RB,min</w:t>
                  </w:r>
                  <w:proofErr w:type="spellEnd"/>
                  <w:proofErr w:type="gramEnd"/>
                  <w:r>
                    <w:t xml:space="preserve"> = Min (</w:t>
                  </w:r>
                  <w:proofErr w:type="spellStart"/>
                  <w:r>
                    <w:t>L</w:t>
                  </w:r>
                  <w:r>
                    <w:rPr>
                      <w:vertAlign w:val="subscript"/>
                    </w:rPr>
                    <w:t>RB,nx</w:t>
                  </w:r>
                  <w:proofErr w:type="spellEnd"/>
                  <w:r>
                    <w:t xml:space="preserve"> , </w:t>
                  </w:r>
                  <w:proofErr w:type="spellStart"/>
                  <w:r>
                    <w:t>L</w:t>
                  </w:r>
                  <w:r>
                    <w:rPr>
                      <w:vertAlign w:val="subscript"/>
                    </w:rPr>
                    <w:t>RB,ny</w:t>
                  </w:r>
                  <w:proofErr w:type="spellEnd"/>
                  <w:r>
                    <w:t xml:space="preserve"> ), where </w:t>
                  </w:r>
                  <w:proofErr w:type="spellStart"/>
                  <w:r>
                    <w:t>L</w:t>
                  </w:r>
                  <w:r>
                    <w:rPr>
                      <w:vertAlign w:val="subscript"/>
                    </w:rPr>
                    <w:t>RB,nx</w:t>
                  </w:r>
                  <w:proofErr w:type="spellEnd"/>
                  <w:r>
                    <w:t xml:space="preserve"> is the number of non-zero power UL RBs in band ‘</w:t>
                  </w:r>
                  <w:proofErr w:type="spellStart"/>
                  <w:r>
                    <w:t>nx</w:t>
                  </w:r>
                  <w:proofErr w:type="spellEnd"/>
                  <w:r>
                    <w:t>’ of the ULCA combination</w:t>
                  </w:r>
                </w:p>
              </w:tc>
            </w:tr>
          </w:tbl>
          <w:p w14:paraId="3128A3B6" w14:textId="77777777" w:rsidR="00E87CC9" w:rsidRDefault="00E87CC9">
            <w:pPr>
              <w:rPr>
                <w:lang w:val="en-US"/>
              </w:rPr>
            </w:pPr>
          </w:p>
          <w:tbl>
            <w:tblPr>
              <w:tblStyle w:val="TableGrid"/>
              <w:tblW w:w="9403" w:type="dxa"/>
              <w:jc w:val="center"/>
              <w:tblLook w:val="04A0" w:firstRow="1" w:lastRow="0" w:firstColumn="1" w:lastColumn="0" w:noHBand="0" w:noVBand="1"/>
            </w:tblPr>
            <w:tblGrid>
              <w:gridCol w:w="1339"/>
              <w:gridCol w:w="2166"/>
              <w:gridCol w:w="2610"/>
              <w:gridCol w:w="3288"/>
            </w:tblGrid>
            <w:tr w:rsidR="00E87CC9" w14:paraId="6F5F4129" w14:textId="77777777">
              <w:trPr>
                <w:jc w:val="center"/>
              </w:trPr>
              <w:tc>
                <w:tcPr>
                  <w:tcW w:w="1339" w:type="dxa"/>
                </w:tcPr>
                <w:p w14:paraId="7F1D474B" w14:textId="77777777" w:rsidR="00E87CC9" w:rsidRDefault="00E87CC9">
                  <w:pPr>
                    <w:rPr>
                      <w:b/>
                      <w:bCs/>
                      <w:lang w:val="en-US"/>
                    </w:rPr>
                  </w:pPr>
                </w:p>
              </w:tc>
              <w:tc>
                <w:tcPr>
                  <w:tcW w:w="8064" w:type="dxa"/>
                  <w:gridSpan w:val="3"/>
                  <w:vAlign w:val="center"/>
                </w:tcPr>
                <w:p w14:paraId="214501B5" w14:textId="77777777" w:rsidR="00E87CC9" w:rsidRDefault="00106049">
                  <w:pPr>
                    <w:jc w:val="center"/>
                    <w:rPr>
                      <w:b/>
                      <w:bCs/>
                      <w:lang w:val="en-US"/>
                    </w:rPr>
                  </w:pPr>
                  <w:r>
                    <w:rPr>
                      <w:rFonts w:asciiTheme="minorHAnsi" w:hAnsiTheme="minorHAnsi" w:cstheme="minorHAnsi"/>
                      <w:b/>
                      <w:bCs/>
                      <w:sz w:val="18"/>
                      <w:szCs w:val="18"/>
                      <w:lang w:val="en-US"/>
                    </w:rPr>
                    <w:t>MPR2</w:t>
                  </w:r>
                  <w:r>
                    <w:rPr>
                      <w:rFonts w:asciiTheme="minorHAnsi" w:hAnsiTheme="minorHAnsi" w:cstheme="minorHAnsi"/>
                      <w:b/>
                      <w:bCs/>
                      <w:sz w:val="18"/>
                      <w:szCs w:val="18"/>
                    </w:rPr>
                    <w:t xml:space="preserve"> (dB) = 0, unless condition is satisfied</w:t>
                  </w:r>
                </w:p>
              </w:tc>
            </w:tr>
            <w:tr w:rsidR="00E87CC9" w14:paraId="0D48007C" w14:textId="77777777">
              <w:trPr>
                <w:jc w:val="center"/>
              </w:trPr>
              <w:tc>
                <w:tcPr>
                  <w:tcW w:w="1339" w:type="dxa"/>
                </w:tcPr>
                <w:p w14:paraId="3453BBE1" w14:textId="77777777" w:rsidR="00E87CC9" w:rsidRDefault="00106049">
                  <w:pPr>
                    <w:rPr>
                      <w:lang w:val="en-US"/>
                    </w:rPr>
                  </w:pPr>
                  <w:r>
                    <w:rPr>
                      <w:lang w:val="en-US"/>
                    </w:rPr>
                    <w:t>Band Combination</w:t>
                  </w:r>
                </w:p>
              </w:tc>
              <w:tc>
                <w:tcPr>
                  <w:tcW w:w="2166" w:type="dxa"/>
                </w:tcPr>
                <w:p w14:paraId="0B5B757E" w14:textId="7F91936A" w:rsidR="00E87CC9" w:rsidRDefault="00106049">
                  <w:pPr>
                    <w:rPr>
                      <w:rFonts w:asciiTheme="minorHAnsi" w:hAnsiTheme="minorHAnsi" w:cstheme="minorHAnsi"/>
                      <w:sz w:val="18"/>
                      <w:szCs w:val="18"/>
                      <w:lang w:val="en-US"/>
                    </w:rPr>
                  </w:pPr>
                  <w:proofErr w:type="spellStart"/>
                  <w:r>
                    <w:rPr>
                      <w:rFonts w:asciiTheme="minorHAnsi" w:hAnsiTheme="minorHAnsi" w:cstheme="minorHAnsi"/>
                      <w:sz w:val="18"/>
                      <w:szCs w:val="18"/>
                    </w:rPr>
                    <w:t>U</w:t>
                  </w:r>
                  <w:r w:rsidR="002F42A5">
                    <w:rPr>
                      <w:rFonts w:asciiTheme="minorHAnsi" w:hAnsiTheme="minorHAnsi" w:cstheme="minorHAnsi"/>
                      <w:sz w:val="18"/>
                      <w:szCs w:val="18"/>
                    </w:rPr>
                    <w:t>e</w:t>
                  </w:r>
                  <w:r>
                    <w:rPr>
                      <w:rFonts w:asciiTheme="minorHAnsi" w:hAnsiTheme="minorHAnsi" w:cstheme="minorHAnsi"/>
                      <w:sz w:val="18"/>
                      <w:szCs w:val="18"/>
                    </w:rPr>
                    <w:t>s</w:t>
                  </w:r>
                  <w:proofErr w:type="spellEnd"/>
                  <w:r>
                    <w:rPr>
                      <w:rFonts w:asciiTheme="minorHAnsi" w:hAnsiTheme="minorHAnsi" w:cstheme="minorHAnsi"/>
                      <w:sz w:val="18"/>
                      <w:szCs w:val="18"/>
                    </w:rPr>
                    <w:t xml:space="preserve"> with </w:t>
                  </w:r>
                  <w:r>
                    <w:rPr>
                      <w:lang w:val="en-US"/>
                    </w:rPr>
                    <w:t>TRP = 35 dBm per band, PC1</w:t>
                  </w:r>
                </w:p>
              </w:tc>
              <w:tc>
                <w:tcPr>
                  <w:tcW w:w="2610" w:type="dxa"/>
                </w:tcPr>
                <w:p w14:paraId="4EB71294" w14:textId="0F980AC3" w:rsidR="00E87CC9" w:rsidRDefault="00106049">
                  <w:pPr>
                    <w:rPr>
                      <w:rFonts w:asciiTheme="minorHAnsi" w:hAnsiTheme="minorHAnsi" w:cstheme="minorHAnsi"/>
                      <w:sz w:val="18"/>
                      <w:szCs w:val="18"/>
                      <w:lang w:val="en-US"/>
                    </w:rPr>
                  </w:pPr>
                  <w:proofErr w:type="spellStart"/>
                  <w:r>
                    <w:rPr>
                      <w:rFonts w:asciiTheme="minorHAnsi" w:hAnsiTheme="minorHAnsi" w:cstheme="minorHAnsi"/>
                      <w:sz w:val="18"/>
                      <w:szCs w:val="18"/>
                    </w:rPr>
                    <w:t>U</w:t>
                  </w:r>
                  <w:r w:rsidR="002F42A5">
                    <w:rPr>
                      <w:rFonts w:asciiTheme="minorHAnsi" w:hAnsiTheme="minorHAnsi" w:cstheme="minorHAnsi"/>
                      <w:sz w:val="18"/>
                      <w:szCs w:val="18"/>
                    </w:rPr>
                    <w:t>e</w:t>
                  </w:r>
                  <w:r>
                    <w:rPr>
                      <w:rFonts w:asciiTheme="minorHAnsi" w:hAnsiTheme="minorHAnsi" w:cstheme="minorHAnsi"/>
                      <w:sz w:val="18"/>
                      <w:szCs w:val="18"/>
                    </w:rPr>
                    <w:t>s</w:t>
                  </w:r>
                  <w:proofErr w:type="spellEnd"/>
                  <w:r>
                    <w:rPr>
                      <w:rFonts w:asciiTheme="minorHAnsi" w:hAnsiTheme="minorHAnsi" w:cstheme="minorHAnsi"/>
                      <w:sz w:val="18"/>
                      <w:szCs w:val="18"/>
                    </w:rPr>
                    <w:t xml:space="preserve"> with</w:t>
                  </w:r>
                  <w:r>
                    <w:rPr>
                      <w:lang w:val="en-US"/>
                    </w:rPr>
                    <w:t xml:space="preserve"> TRP = 23 dBm per band, PC 2/</w:t>
                  </w:r>
                  <w:r>
                    <w:rPr>
                      <w:color w:val="D9D9D9" w:themeColor="background1" w:themeShade="D9"/>
                      <w:lang w:val="en-US"/>
                    </w:rPr>
                    <w:t>3/4</w:t>
                  </w:r>
                  <w:r>
                    <w:rPr>
                      <w:lang w:val="en-US"/>
                    </w:rPr>
                    <w:t>/5/</w:t>
                  </w:r>
                  <w:r>
                    <w:rPr>
                      <w:color w:val="D9D9D9" w:themeColor="background1" w:themeShade="D9"/>
                      <w:lang w:val="en-US"/>
                    </w:rPr>
                    <w:t>6</w:t>
                  </w:r>
                </w:p>
              </w:tc>
              <w:tc>
                <w:tcPr>
                  <w:tcW w:w="3288" w:type="dxa"/>
                </w:tcPr>
                <w:p w14:paraId="60508D42" w14:textId="77777777" w:rsidR="00E87CC9" w:rsidRDefault="00106049">
                  <w:pPr>
                    <w:rPr>
                      <w:rFonts w:asciiTheme="minorHAnsi" w:hAnsiTheme="minorHAnsi" w:cstheme="minorHAnsi"/>
                      <w:sz w:val="18"/>
                      <w:szCs w:val="18"/>
                      <w:lang w:val="en-US"/>
                    </w:rPr>
                  </w:pPr>
                  <w:r>
                    <w:rPr>
                      <w:rFonts w:asciiTheme="minorHAnsi" w:hAnsiTheme="minorHAnsi" w:cstheme="minorHAnsi"/>
                      <w:sz w:val="18"/>
                      <w:szCs w:val="18"/>
                    </w:rPr>
                    <w:t>Condition for non-zero MPR2</w:t>
                  </w:r>
                </w:p>
              </w:tc>
            </w:tr>
            <w:tr w:rsidR="00E87CC9" w14:paraId="50D2A76C" w14:textId="77777777">
              <w:trPr>
                <w:jc w:val="center"/>
              </w:trPr>
              <w:tc>
                <w:tcPr>
                  <w:tcW w:w="1339" w:type="dxa"/>
                </w:tcPr>
                <w:p w14:paraId="1E4750EB" w14:textId="77777777" w:rsidR="00E87CC9" w:rsidRDefault="00106049">
                  <w:pPr>
                    <w:rPr>
                      <w:lang w:val="en-US"/>
                    </w:rPr>
                  </w:pPr>
                  <w:r>
                    <w:rPr>
                      <w:lang w:val="en-US"/>
                    </w:rPr>
                    <w:t>n257 + n259</w:t>
                  </w:r>
                </w:p>
              </w:tc>
              <w:tc>
                <w:tcPr>
                  <w:tcW w:w="2166" w:type="dxa"/>
                </w:tcPr>
                <w:p w14:paraId="30F7FFDE" w14:textId="77777777" w:rsidR="00E87CC9" w:rsidRDefault="00106049">
                  <w:pPr>
                    <w:jc w:val="center"/>
                    <w:rPr>
                      <w:rFonts w:asciiTheme="minorHAnsi" w:hAnsiTheme="minorHAnsi" w:cstheme="minorHAnsi"/>
                      <w:sz w:val="18"/>
                      <w:szCs w:val="18"/>
                    </w:rPr>
                  </w:pPr>
                  <w:r>
                    <w:rPr>
                      <w:rFonts w:asciiTheme="minorHAnsi" w:hAnsiTheme="minorHAnsi" w:cstheme="minorHAnsi"/>
                      <w:sz w:val="18"/>
                      <w:szCs w:val="18"/>
                    </w:rPr>
                    <w:t>N/A for Rel-17</w:t>
                  </w:r>
                </w:p>
              </w:tc>
              <w:tc>
                <w:tcPr>
                  <w:tcW w:w="2610" w:type="dxa"/>
                </w:tcPr>
                <w:p w14:paraId="351FBFD7" w14:textId="77777777" w:rsidR="00E87CC9" w:rsidRDefault="00106049">
                  <w:pPr>
                    <w:jc w:val="center"/>
                    <w:rPr>
                      <w:rFonts w:asciiTheme="minorHAnsi" w:hAnsiTheme="minorHAnsi" w:cstheme="minorHAnsi"/>
                      <w:sz w:val="18"/>
                      <w:szCs w:val="18"/>
                    </w:rPr>
                  </w:pPr>
                  <w:r>
                    <w:rPr>
                      <w:rFonts w:asciiTheme="minorHAnsi" w:hAnsiTheme="minorHAnsi" w:cstheme="minorHAnsi"/>
                      <w:sz w:val="18"/>
                      <w:szCs w:val="18"/>
                    </w:rPr>
                    <w:t>0.0</w:t>
                  </w:r>
                </w:p>
              </w:tc>
              <w:tc>
                <w:tcPr>
                  <w:tcW w:w="3288" w:type="dxa"/>
                </w:tcPr>
                <w:p w14:paraId="1E0F6CEE" w14:textId="77777777" w:rsidR="00E87CC9" w:rsidRDefault="00106049">
                  <w:pPr>
                    <w:rPr>
                      <w:rFonts w:asciiTheme="minorHAnsi" w:hAnsiTheme="minorHAnsi" w:cstheme="minorHAnsi"/>
                      <w:sz w:val="18"/>
                      <w:szCs w:val="18"/>
                      <w:lang w:eastAsia="en-GB"/>
                    </w:rPr>
                  </w:pPr>
                  <w:r>
                    <w:rPr>
                      <w:rFonts w:asciiTheme="minorHAnsi" w:hAnsiTheme="minorHAnsi" w:cstheme="minorHAnsi"/>
                      <w:sz w:val="18"/>
                      <w:szCs w:val="18"/>
                      <w:lang w:eastAsia="en-GB"/>
                    </w:rPr>
                    <w:t>-</w:t>
                  </w:r>
                </w:p>
              </w:tc>
            </w:tr>
            <w:tr w:rsidR="00E87CC9" w14:paraId="5267C35A" w14:textId="77777777">
              <w:trPr>
                <w:jc w:val="center"/>
              </w:trPr>
              <w:tc>
                <w:tcPr>
                  <w:tcW w:w="1339" w:type="dxa"/>
                </w:tcPr>
                <w:p w14:paraId="3C6DC695" w14:textId="77777777" w:rsidR="00E87CC9" w:rsidRDefault="00106049">
                  <w:pPr>
                    <w:rPr>
                      <w:lang w:val="en-US"/>
                    </w:rPr>
                  </w:pPr>
                  <w:r>
                    <w:rPr>
                      <w:lang w:val="en-US"/>
                    </w:rPr>
                    <w:t>n260 + n261</w:t>
                  </w:r>
                </w:p>
              </w:tc>
              <w:tc>
                <w:tcPr>
                  <w:tcW w:w="2166" w:type="dxa"/>
                </w:tcPr>
                <w:p w14:paraId="5A680EA1" w14:textId="77777777" w:rsidR="00E87CC9" w:rsidRDefault="00106049">
                  <w:pPr>
                    <w:jc w:val="center"/>
                    <w:rPr>
                      <w:rFonts w:asciiTheme="minorHAnsi" w:hAnsiTheme="minorHAnsi" w:cstheme="minorHAnsi"/>
                      <w:sz w:val="18"/>
                      <w:szCs w:val="18"/>
                      <w:lang w:val="en-US"/>
                    </w:rPr>
                  </w:pPr>
                  <w:r>
                    <w:rPr>
                      <w:rFonts w:asciiTheme="minorHAnsi" w:hAnsiTheme="minorHAnsi" w:cstheme="minorHAnsi"/>
                      <w:sz w:val="18"/>
                      <w:szCs w:val="18"/>
                      <w:lang w:val="en-US"/>
                    </w:rPr>
                    <w:t>6.0</w:t>
                  </w:r>
                </w:p>
              </w:tc>
              <w:tc>
                <w:tcPr>
                  <w:tcW w:w="2610" w:type="dxa"/>
                </w:tcPr>
                <w:p w14:paraId="650621C9" w14:textId="77777777" w:rsidR="00E87CC9" w:rsidRDefault="00106049">
                  <w:pPr>
                    <w:jc w:val="center"/>
                    <w:rPr>
                      <w:rFonts w:asciiTheme="minorHAnsi" w:hAnsiTheme="minorHAnsi" w:cstheme="minorHAnsi"/>
                      <w:sz w:val="18"/>
                      <w:szCs w:val="18"/>
                      <w:lang w:val="en-US"/>
                    </w:rPr>
                  </w:pPr>
                  <w:r>
                    <w:rPr>
                      <w:rFonts w:asciiTheme="minorHAnsi" w:hAnsiTheme="minorHAnsi" w:cstheme="minorHAnsi"/>
                      <w:sz w:val="18"/>
                      <w:szCs w:val="18"/>
                    </w:rPr>
                    <w:t>N/A for Rel-17</w:t>
                  </w:r>
                </w:p>
              </w:tc>
              <w:tc>
                <w:tcPr>
                  <w:tcW w:w="3288" w:type="dxa"/>
                </w:tcPr>
                <w:p w14:paraId="374AFA0E" w14:textId="0B65EAA9" w:rsidR="00E87CC9" w:rsidRDefault="00106049">
                  <w:pPr>
                    <w:rPr>
                      <w:rFonts w:asciiTheme="minorHAnsi" w:hAnsiTheme="minorHAnsi" w:cstheme="minorHAnsi"/>
                      <w:sz w:val="32"/>
                      <w:szCs w:val="32"/>
                      <w:lang w:val="en-US"/>
                    </w:rPr>
                  </w:pPr>
                  <w:r>
                    <w:rPr>
                      <w:rFonts w:asciiTheme="minorHAnsi" w:hAnsiTheme="minorHAnsi" w:cstheme="minorHAnsi"/>
                      <w:sz w:val="18"/>
                      <w:szCs w:val="16"/>
                      <w:lang w:eastAsia="en-GB"/>
                    </w:rPr>
                    <w:t>47.2 GHz &lt;= 2*f</w:t>
                  </w:r>
                  <w:r>
                    <w:rPr>
                      <w:rFonts w:asciiTheme="minorHAnsi" w:hAnsiTheme="minorHAnsi" w:cstheme="minorHAnsi"/>
                      <w:sz w:val="18"/>
                      <w:szCs w:val="16"/>
                      <w:vertAlign w:val="subscript"/>
                      <w:lang w:eastAsia="en-GB"/>
                    </w:rPr>
                    <w:t>n2</w:t>
                  </w:r>
                  <w:r>
                    <w:rPr>
                      <w:rFonts w:asciiTheme="minorHAnsi" w:hAnsiTheme="minorHAnsi" w:cstheme="minorHAnsi"/>
                      <w:szCs w:val="16"/>
                      <w:vertAlign w:val="subscript"/>
                      <w:lang w:eastAsia="en-GB"/>
                    </w:rPr>
                    <w:t>60</w:t>
                  </w:r>
                  <w:r>
                    <w:rPr>
                      <w:rFonts w:asciiTheme="minorHAnsi" w:hAnsiTheme="minorHAnsi" w:cstheme="minorHAnsi"/>
                      <w:sz w:val="18"/>
                      <w:szCs w:val="16"/>
                      <w:vertAlign w:val="subscript"/>
                      <w:lang w:eastAsia="en-GB"/>
                    </w:rPr>
                    <w:t xml:space="preserve"> </w:t>
                  </w:r>
                  <w:r>
                    <w:rPr>
                      <w:rFonts w:asciiTheme="minorHAnsi" w:hAnsiTheme="minorHAnsi" w:cstheme="minorHAnsi"/>
                      <w:sz w:val="18"/>
                      <w:szCs w:val="16"/>
                      <w:lang w:eastAsia="en-GB"/>
                    </w:rPr>
                    <w:t>- f</w:t>
                  </w:r>
                  <w:r>
                    <w:rPr>
                      <w:rFonts w:asciiTheme="minorHAnsi" w:hAnsiTheme="minorHAnsi" w:cstheme="minorHAnsi"/>
                      <w:sz w:val="18"/>
                      <w:szCs w:val="16"/>
                      <w:vertAlign w:val="subscript"/>
                      <w:lang w:eastAsia="en-GB"/>
                    </w:rPr>
                    <w:t>n2</w:t>
                  </w:r>
                  <w:r>
                    <w:rPr>
                      <w:rFonts w:asciiTheme="minorHAnsi" w:hAnsiTheme="minorHAnsi" w:cstheme="minorHAnsi"/>
                      <w:szCs w:val="16"/>
                      <w:vertAlign w:val="subscript"/>
                      <w:lang w:eastAsia="en-GB"/>
                    </w:rPr>
                    <w:t>61</w:t>
                  </w:r>
                  <w:r>
                    <w:rPr>
                      <w:rFonts w:asciiTheme="minorHAnsi" w:hAnsiTheme="minorHAnsi" w:cstheme="minorHAnsi"/>
                      <w:sz w:val="18"/>
                      <w:szCs w:val="16"/>
                      <w:lang w:eastAsia="en-GB"/>
                    </w:rPr>
                    <w:t xml:space="preserve"> &lt;= 48.2.0 GHz</w:t>
                  </w:r>
                </w:p>
              </w:tc>
            </w:tr>
          </w:tbl>
          <w:p w14:paraId="71BE2C7C" w14:textId="77777777" w:rsidR="00E87CC9" w:rsidRDefault="00E87CC9">
            <w:pPr>
              <w:rPr>
                <w:lang w:val="en-US"/>
              </w:rPr>
            </w:pPr>
          </w:p>
          <w:p w14:paraId="27BD7441" w14:textId="77777777" w:rsidR="00E87CC9" w:rsidRDefault="00106049">
            <w:pPr>
              <w:rPr>
                <w:b/>
                <w:bCs/>
                <w:lang w:val="en-US"/>
              </w:rPr>
            </w:pPr>
            <w:r>
              <w:rPr>
                <w:b/>
                <w:bCs/>
                <w:lang w:val="en-US"/>
              </w:rPr>
              <w:t>Proposal 4: CA MPR only applies if the UE is scheduled with non-zero power RBs in both UL bands</w:t>
            </w:r>
          </w:p>
          <w:p w14:paraId="2A21A7F9" w14:textId="77777777" w:rsidR="00E87CC9" w:rsidRDefault="00106049">
            <w:pPr>
              <w:rPr>
                <w:lang w:val="en-US"/>
              </w:rPr>
            </w:pPr>
            <w:r>
              <w:rPr>
                <w:lang w:val="en-US"/>
              </w:rPr>
              <w:t>The proposals above are implemented in a companion CR [6].</w:t>
            </w:r>
          </w:p>
          <w:p w14:paraId="6835C46F" w14:textId="77777777" w:rsidR="00E87CC9" w:rsidRDefault="00E87CC9">
            <w:pPr>
              <w:spacing w:after="0"/>
              <w:rPr>
                <w:rFonts w:ascii="Arial" w:eastAsia="Times New Roman" w:hAnsi="Arial" w:cs="Arial"/>
                <w:sz w:val="16"/>
                <w:szCs w:val="16"/>
                <w:lang w:val="en-US" w:eastAsia="fi-FI"/>
              </w:rPr>
            </w:pPr>
          </w:p>
        </w:tc>
      </w:tr>
      <w:tr w:rsidR="00E87CC9" w14:paraId="49A1B9FD" w14:textId="77777777">
        <w:trPr>
          <w:trHeight w:val="800"/>
        </w:trPr>
        <w:tc>
          <w:tcPr>
            <w:tcW w:w="0" w:type="auto"/>
          </w:tcPr>
          <w:p w14:paraId="1A631026" w14:textId="77777777" w:rsidR="00E87CC9" w:rsidRDefault="00EE309E">
            <w:pPr>
              <w:spacing w:after="0"/>
              <w:rPr>
                <w:rFonts w:ascii="Arial" w:eastAsia="Times New Roman" w:hAnsi="Arial" w:cs="Arial"/>
                <w:b/>
                <w:bCs/>
                <w:color w:val="0000FF"/>
                <w:sz w:val="16"/>
                <w:szCs w:val="16"/>
                <w:u w:val="single"/>
                <w:lang w:val="fi-FI" w:eastAsia="fi-FI"/>
              </w:rPr>
            </w:pPr>
            <w:hyperlink r:id="rId37" w:history="1">
              <w:r w:rsidR="00106049">
                <w:rPr>
                  <w:rFonts w:ascii="Arial" w:eastAsia="Times New Roman" w:hAnsi="Arial" w:cs="Arial"/>
                  <w:b/>
                  <w:bCs/>
                  <w:color w:val="0000FF"/>
                  <w:sz w:val="16"/>
                  <w:szCs w:val="16"/>
                  <w:u w:val="single"/>
                  <w:lang w:val="fi-FI" w:eastAsia="fi-FI"/>
                </w:rPr>
                <w:t>R4-2207636</w:t>
              </w:r>
            </w:hyperlink>
          </w:p>
        </w:tc>
        <w:tc>
          <w:tcPr>
            <w:tcW w:w="0" w:type="auto"/>
          </w:tcPr>
          <w:p w14:paraId="656F4876"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ULCA Feature</w:t>
            </w:r>
          </w:p>
        </w:tc>
        <w:tc>
          <w:tcPr>
            <w:tcW w:w="0" w:type="auto"/>
          </w:tcPr>
          <w:p w14:paraId="793BBBB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0" w:type="auto"/>
          </w:tcPr>
          <w:p w14:paraId="039D6E6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CAT B CR for a feature</w:t>
            </w:r>
          </w:p>
        </w:tc>
      </w:tr>
      <w:tr w:rsidR="00E87CC9" w14:paraId="7D91D109" w14:textId="77777777">
        <w:trPr>
          <w:trHeight w:val="800"/>
        </w:trPr>
        <w:tc>
          <w:tcPr>
            <w:tcW w:w="0" w:type="auto"/>
          </w:tcPr>
          <w:p w14:paraId="5C6904D0" w14:textId="77777777" w:rsidR="00E87CC9" w:rsidRDefault="00EE309E">
            <w:pPr>
              <w:spacing w:after="0"/>
              <w:rPr>
                <w:rFonts w:ascii="Arial" w:eastAsia="Times New Roman" w:hAnsi="Arial" w:cs="Arial"/>
                <w:b/>
                <w:bCs/>
                <w:color w:val="0000FF"/>
                <w:sz w:val="16"/>
                <w:szCs w:val="16"/>
                <w:u w:val="single"/>
                <w:lang w:val="fi-FI" w:eastAsia="fi-FI"/>
              </w:rPr>
            </w:pPr>
            <w:hyperlink r:id="rId38" w:history="1">
              <w:r w:rsidR="00106049">
                <w:rPr>
                  <w:rFonts w:ascii="Arial" w:eastAsia="Times New Roman" w:hAnsi="Arial" w:cs="Arial"/>
                  <w:b/>
                  <w:bCs/>
                  <w:color w:val="0000FF"/>
                  <w:sz w:val="16"/>
                  <w:szCs w:val="16"/>
                  <w:u w:val="single"/>
                  <w:lang w:val="fi-FI" w:eastAsia="fi-FI"/>
                </w:rPr>
                <w:t>R4-2207711</w:t>
              </w:r>
            </w:hyperlink>
          </w:p>
        </w:tc>
        <w:tc>
          <w:tcPr>
            <w:tcW w:w="0" w:type="auto"/>
          </w:tcPr>
          <w:p w14:paraId="43EA7A9A" w14:textId="67177C1F"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UE UL CA requirements based on IBM</w:t>
            </w:r>
          </w:p>
        </w:tc>
        <w:tc>
          <w:tcPr>
            <w:tcW w:w="0" w:type="auto"/>
          </w:tcPr>
          <w:p w14:paraId="156E3406"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0" w:type="auto"/>
          </w:tcPr>
          <w:p w14:paraId="3FCE87FF" w14:textId="77777777" w:rsidR="00E87CC9" w:rsidRDefault="00106049">
            <w:pPr>
              <w:jc w:val="both"/>
              <w:rPr>
                <w:b/>
                <w:bCs/>
              </w:rPr>
            </w:pPr>
            <w:r>
              <w:rPr>
                <w:b/>
                <w:bCs/>
                <w:lang w:val="en-US"/>
              </w:rPr>
              <w:t>Observation</w:t>
            </w:r>
            <w:r>
              <w:rPr>
                <w:b/>
                <w:bCs/>
              </w:rPr>
              <w:t xml:space="preserve"> 1: There </w:t>
            </w:r>
            <w:r>
              <w:rPr>
                <w:b/>
                <w:bCs/>
                <w:lang w:val="en-US"/>
              </w:rPr>
              <w:t>is no need to further relax the minimum requirement of UL inter-band CA in FR2 due to</w:t>
            </w:r>
            <w:r>
              <w:rPr>
                <w:b/>
                <w:bCs/>
              </w:rPr>
              <w:t xml:space="preserve"> MPE/SAR. </w:t>
            </w:r>
          </w:p>
          <w:p w14:paraId="714415DA" w14:textId="77777777" w:rsidR="00E87CC9" w:rsidRDefault="00E87CC9">
            <w:pPr>
              <w:pStyle w:val="ListParagraph"/>
              <w:spacing w:after="160" w:line="259" w:lineRule="auto"/>
              <w:ind w:firstLine="402"/>
              <w:jc w:val="both"/>
              <w:rPr>
                <w:b/>
                <w:bCs/>
                <w:lang w:val="en-US"/>
              </w:rPr>
            </w:pPr>
          </w:p>
          <w:p w14:paraId="5C0752B1" w14:textId="77777777" w:rsidR="00E87CC9" w:rsidRDefault="00106049">
            <w:pPr>
              <w:pStyle w:val="ListParagraph"/>
              <w:spacing w:after="160" w:line="259" w:lineRule="auto"/>
              <w:ind w:firstLine="402"/>
              <w:jc w:val="both"/>
              <w:rPr>
                <w:b/>
                <w:bCs/>
                <w:lang w:val="en-US"/>
              </w:rPr>
            </w:pPr>
            <w:r>
              <w:rPr>
                <w:b/>
                <w:bCs/>
                <w:lang w:val="en-US"/>
              </w:rPr>
              <w:t>Observation 2: 0.7 dB relaxation for each band is needed to ensure the FWA (PC1 and PC5) device can reach a common spherical coverage at 85% for band combinations n25</w:t>
            </w:r>
            <w:r>
              <w:rPr>
                <w:b/>
                <w:bCs/>
              </w:rPr>
              <w:t>7</w:t>
            </w:r>
            <w:r>
              <w:rPr>
                <w:b/>
                <w:bCs/>
                <w:lang w:val="en-US"/>
              </w:rPr>
              <w:t xml:space="preserve">+n259 and n260+n261. </w:t>
            </w:r>
          </w:p>
          <w:p w14:paraId="1FFC2BF1" w14:textId="77777777" w:rsidR="00E87CC9" w:rsidRDefault="00E87CC9">
            <w:pPr>
              <w:jc w:val="both"/>
              <w:rPr>
                <w:b/>
                <w:bCs/>
              </w:rPr>
            </w:pPr>
          </w:p>
          <w:p w14:paraId="282E75A6" w14:textId="77777777" w:rsidR="00E87CC9" w:rsidRDefault="00106049">
            <w:pPr>
              <w:pStyle w:val="ListParagraph"/>
              <w:spacing w:after="160" w:line="259" w:lineRule="auto"/>
              <w:ind w:firstLine="402"/>
              <w:jc w:val="both"/>
              <w:rPr>
                <w:b/>
                <w:bCs/>
                <w:lang w:val="en-US"/>
              </w:rPr>
            </w:pPr>
            <w:r>
              <w:rPr>
                <w:b/>
                <w:bCs/>
                <w:lang w:val="en-US"/>
              </w:rPr>
              <w:t xml:space="preserve">Proposal 1: Specify </w:t>
            </w:r>
            <w:r>
              <w:rPr>
                <w:b/>
                <w:bCs/>
              </w:rPr>
              <w:t>spherical coverage</w:t>
            </w:r>
            <w:r>
              <w:rPr>
                <w:b/>
                <w:bCs/>
                <w:lang w:val="en-US"/>
              </w:rPr>
              <w:t xml:space="preserve"> per band with a relaxed requirement compared to single-CC considering MBR (spherical coverage) </w:t>
            </w:r>
            <w:r>
              <w:rPr>
                <w:b/>
                <w:bCs/>
              </w:rPr>
              <w:t>and</w:t>
            </w:r>
            <w:r>
              <w:rPr>
                <w:b/>
                <w:bCs/>
                <w:lang w:val="en-US"/>
              </w:rPr>
              <w:t xml:space="preserve"> common spherical coverage mismatching.</w:t>
            </w:r>
          </w:p>
          <w:p w14:paraId="19642485" w14:textId="77777777" w:rsidR="00E87CC9" w:rsidRDefault="00E87CC9">
            <w:pPr>
              <w:pStyle w:val="ListParagraph"/>
              <w:spacing w:after="160" w:line="259" w:lineRule="auto"/>
              <w:ind w:firstLine="402"/>
              <w:jc w:val="both"/>
              <w:rPr>
                <w:b/>
                <w:bCs/>
                <w:lang w:val="en-US"/>
              </w:rPr>
            </w:pPr>
          </w:p>
          <w:p w14:paraId="31D9B32C" w14:textId="77777777" w:rsidR="00E87CC9" w:rsidRDefault="00106049">
            <w:pPr>
              <w:pStyle w:val="ListParagraph"/>
              <w:spacing w:after="160" w:line="259" w:lineRule="auto"/>
              <w:ind w:firstLine="402"/>
              <w:jc w:val="both"/>
              <w:rPr>
                <w:b/>
                <w:bCs/>
              </w:rPr>
            </w:pPr>
            <w:r>
              <w:rPr>
                <w:b/>
                <w:bCs/>
              </w:rPr>
              <w:t xml:space="preserve">Proposal </w:t>
            </w:r>
            <w:r>
              <w:rPr>
                <w:b/>
                <w:bCs/>
                <w:lang w:val="en-US"/>
              </w:rPr>
              <w:t>2</w:t>
            </w:r>
            <w:r>
              <w:rPr>
                <w:b/>
                <w:bCs/>
              </w:rPr>
              <w:t xml:space="preserve">: </w:t>
            </w:r>
            <w:r>
              <w:rPr>
                <w:b/>
                <w:bCs/>
                <w:lang w:val="en-US"/>
              </w:rPr>
              <w:t>Specify minimum peak EIRP</w:t>
            </w:r>
            <w:r>
              <w:rPr>
                <w:b/>
                <w:bCs/>
              </w:rPr>
              <w:t xml:space="preserve"> </w:t>
            </w:r>
            <w:r>
              <w:rPr>
                <w:b/>
                <w:bCs/>
                <w:lang w:val="en-US"/>
              </w:rPr>
              <w:t>as per band</w:t>
            </w:r>
            <w:r>
              <w:rPr>
                <w:b/>
                <w:bCs/>
              </w:rPr>
              <w:t xml:space="preserve"> with </w:t>
            </w:r>
            <w:r>
              <w:rPr>
                <w:b/>
                <w:bCs/>
                <w:lang w:val="en-US"/>
              </w:rPr>
              <w:t>relaxed requirement compared to sin</w:t>
            </w:r>
            <w:proofErr w:type="spellStart"/>
            <w:r>
              <w:rPr>
                <w:b/>
                <w:bCs/>
              </w:rPr>
              <w:t>gle</w:t>
            </w:r>
            <w:proofErr w:type="spellEnd"/>
            <w:r>
              <w:rPr>
                <w:b/>
                <w:bCs/>
              </w:rPr>
              <w:t>-CC as Δ</w:t>
            </w:r>
            <w:proofErr w:type="gramStart"/>
            <w:r>
              <w:rPr>
                <w:b/>
                <w:bCs/>
              </w:rPr>
              <w:t>T</w:t>
            </w:r>
            <w:r>
              <w:rPr>
                <w:b/>
                <w:bCs/>
                <w:vertAlign w:val="subscript"/>
              </w:rPr>
              <w:t>IB,</w:t>
            </w:r>
            <w:r>
              <w:rPr>
                <w:b/>
                <w:bCs/>
                <w:vertAlign w:val="subscript"/>
                <w:lang w:val="en-US"/>
              </w:rPr>
              <w:t>P</w:t>
            </w:r>
            <w:proofErr w:type="gramEnd"/>
            <w:r>
              <w:rPr>
                <w:b/>
                <w:bCs/>
                <w:vertAlign w:val="subscript"/>
              </w:rPr>
              <w:t xml:space="preserve">,n </w:t>
            </w:r>
            <w:r>
              <w:rPr>
                <w:b/>
                <w:bCs/>
                <w:lang w:val="en-US"/>
              </w:rPr>
              <w:t>= MBR (peak)</w:t>
            </w:r>
            <w:r>
              <w:rPr>
                <w:b/>
                <w:bCs/>
              </w:rPr>
              <w:t xml:space="preserve">. </w:t>
            </w:r>
          </w:p>
          <w:p w14:paraId="07BB62F3" w14:textId="77777777" w:rsidR="00E87CC9" w:rsidRDefault="00E87CC9">
            <w:pPr>
              <w:jc w:val="both"/>
              <w:rPr>
                <w:b/>
                <w:bCs/>
              </w:rPr>
            </w:pPr>
          </w:p>
          <w:p w14:paraId="3ACFAE17" w14:textId="77777777" w:rsidR="00E87CC9" w:rsidRDefault="00106049">
            <w:pPr>
              <w:pStyle w:val="BodyText"/>
              <w:jc w:val="both"/>
              <w:rPr>
                <w:b/>
                <w:bCs/>
                <w:lang w:val="en-US"/>
              </w:rPr>
            </w:pPr>
            <w:r>
              <w:rPr>
                <w:b/>
                <w:bCs/>
                <w:lang w:val="en-US"/>
              </w:rPr>
              <w:t>Proposal 3: the following values are proposed for EIRP relaxations for inter-band UL CA of PC5 for n257+n259</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454117C0"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566978" w14:textId="77777777" w:rsidR="00E87CC9" w:rsidRDefault="00106049">
                  <w:pPr>
                    <w:pStyle w:val="TAH"/>
                    <w:rPr>
                      <w:lang w:val="en-US"/>
                    </w:rPr>
                  </w:pPr>
                  <w:r>
                    <w:rPr>
                      <w:lang w:val="en-US"/>
                    </w:rPr>
                    <w:t>NR CA configuration</w:t>
                  </w:r>
                </w:p>
              </w:tc>
              <w:tc>
                <w:tcPr>
                  <w:tcW w:w="2250" w:type="dxa"/>
                  <w:tcBorders>
                    <w:top w:val="single" w:sz="4" w:space="0" w:color="auto"/>
                    <w:left w:val="single" w:sz="4" w:space="0" w:color="auto"/>
                    <w:bottom w:val="single" w:sz="4" w:space="0" w:color="auto"/>
                    <w:right w:val="single" w:sz="4" w:space="0" w:color="auto"/>
                  </w:tcBorders>
                </w:tcPr>
                <w:p w14:paraId="2A18F484"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1A693037" w14:textId="77777777" w:rsidR="00E87CC9" w:rsidRDefault="00106049">
                  <w:pPr>
                    <w:pStyle w:val="TAH"/>
                    <w:rPr>
                      <w:lang w:val="en-US"/>
                    </w:rPr>
                  </w:pPr>
                  <w:r>
                    <w:t>Δ</w:t>
                  </w:r>
                  <w:proofErr w:type="spellStart"/>
                  <w:r>
                    <w:rPr>
                      <w:lang w:val="en-US"/>
                    </w:rPr>
                    <w:t>T</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506B73AA" w14:textId="77777777" w:rsidR="00E87CC9" w:rsidRDefault="00106049">
                  <w:pPr>
                    <w:pStyle w:val="TAH"/>
                    <w:rPr>
                      <w:lang w:val="en-US"/>
                    </w:rPr>
                  </w:pPr>
                  <w:r>
                    <w:t>Δ</w:t>
                  </w:r>
                  <w:proofErr w:type="spellStart"/>
                  <w:r>
                    <w:rPr>
                      <w:lang w:val="en-US"/>
                    </w:rPr>
                    <w:t>T</w:t>
                  </w:r>
                  <w:r>
                    <w:rPr>
                      <w:vertAlign w:val="subscript"/>
                      <w:lang w:val="en-US"/>
                    </w:rPr>
                    <w:t>IB,S,n</w:t>
                  </w:r>
                  <w:proofErr w:type="spellEnd"/>
                  <w:r>
                    <w:rPr>
                      <w:lang w:val="en-US"/>
                    </w:rPr>
                    <w:t xml:space="preserve"> (dB)</w:t>
                  </w:r>
                </w:p>
              </w:tc>
            </w:tr>
            <w:tr w:rsidR="00E87CC9" w14:paraId="66406C18" w14:textId="77777777">
              <w:trPr>
                <w:jc w:val="center"/>
              </w:trPr>
              <w:tc>
                <w:tcPr>
                  <w:tcW w:w="2605" w:type="dxa"/>
                  <w:tcBorders>
                    <w:top w:val="single" w:sz="4" w:space="0" w:color="auto"/>
                    <w:left w:val="single" w:sz="4" w:space="0" w:color="auto"/>
                    <w:bottom w:val="nil"/>
                    <w:right w:val="single" w:sz="4" w:space="0" w:color="auto"/>
                  </w:tcBorders>
                  <w:vAlign w:val="center"/>
                </w:tcPr>
                <w:p w14:paraId="6D38F62A" w14:textId="77777777" w:rsidR="00E87CC9" w:rsidRDefault="00106049">
                  <w:pPr>
                    <w:pStyle w:val="TAC"/>
                    <w:rPr>
                      <w:lang w:val="en-US"/>
                    </w:rPr>
                  </w:pPr>
                  <w:r>
                    <w:rPr>
                      <w:lang w:val="en-US"/>
                    </w:rPr>
                    <w:t>n257+n259</w:t>
                  </w:r>
                </w:p>
              </w:tc>
              <w:tc>
                <w:tcPr>
                  <w:tcW w:w="2250" w:type="dxa"/>
                  <w:tcBorders>
                    <w:top w:val="single" w:sz="4" w:space="0" w:color="auto"/>
                    <w:left w:val="single" w:sz="4" w:space="0" w:color="auto"/>
                    <w:bottom w:val="single" w:sz="4" w:space="0" w:color="auto"/>
                    <w:right w:val="single" w:sz="4" w:space="0" w:color="auto"/>
                  </w:tcBorders>
                </w:tcPr>
                <w:p w14:paraId="3D48AC28"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tcPr>
                <w:p w14:paraId="280160F6" w14:textId="77777777" w:rsidR="00E87CC9" w:rsidRDefault="00106049">
                  <w:pPr>
                    <w:pStyle w:val="TAC"/>
                    <w:rPr>
                      <w:lang w:val="en-US"/>
                    </w:rPr>
                  </w:pPr>
                  <w:r>
                    <w:rPr>
                      <w:lang w:val="en-US"/>
                    </w:rPr>
                    <w:t>0.7</w:t>
                  </w:r>
                </w:p>
              </w:tc>
              <w:tc>
                <w:tcPr>
                  <w:tcW w:w="2340" w:type="dxa"/>
                  <w:tcBorders>
                    <w:top w:val="single" w:sz="4" w:space="0" w:color="auto"/>
                    <w:left w:val="single" w:sz="4" w:space="0" w:color="auto"/>
                    <w:bottom w:val="single" w:sz="4" w:space="0" w:color="auto"/>
                    <w:right w:val="single" w:sz="4" w:space="0" w:color="auto"/>
                  </w:tcBorders>
                </w:tcPr>
                <w:p w14:paraId="57F17C75" w14:textId="77777777" w:rsidR="00E87CC9" w:rsidRDefault="00106049">
                  <w:pPr>
                    <w:pStyle w:val="TAC"/>
                    <w:rPr>
                      <w:lang w:val="en-US"/>
                    </w:rPr>
                  </w:pPr>
                  <w:r>
                    <w:rPr>
                      <w:lang w:val="en-US"/>
                    </w:rPr>
                    <w:t>1.4</w:t>
                  </w:r>
                </w:p>
              </w:tc>
            </w:tr>
            <w:tr w:rsidR="00E87CC9" w14:paraId="33DEE548" w14:textId="77777777">
              <w:trPr>
                <w:jc w:val="center"/>
              </w:trPr>
              <w:tc>
                <w:tcPr>
                  <w:tcW w:w="2605" w:type="dxa"/>
                  <w:tcBorders>
                    <w:top w:val="nil"/>
                    <w:left w:val="single" w:sz="4" w:space="0" w:color="auto"/>
                    <w:bottom w:val="single" w:sz="4" w:space="0" w:color="000000"/>
                    <w:right w:val="single" w:sz="4" w:space="0" w:color="auto"/>
                  </w:tcBorders>
                  <w:vAlign w:val="center"/>
                </w:tcPr>
                <w:p w14:paraId="507FBB85"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4F49BF3F"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tcPr>
                <w:p w14:paraId="5B3ABD3C" w14:textId="77777777" w:rsidR="00E87CC9" w:rsidRDefault="00106049">
                  <w:pPr>
                    <w:pStyle w:val="TAC"/>
                    <w:rPr>
                      <w:lang w:val="en-US"/>
                    </w:rPr>
                  </w:pPr>
                  <w:r>
                    <w:rPr>
                      <w:lang w:val="en-US"/>
                    </w:rPr>
                    <w:t>0.5</w:t>
                  </w:r>
                </w:p>
              </w:tc>
              <w:tc>
                <w:tcPr>
                  <w:tcW w:w="2340" w:type="dxa"/>
                  <w:tcBorders>
                    <w:top w:val="single" w:sz="4" w:space="0" w:color="auto"/>
                    <w:left w:val="single" w:sz="4" w:space="0" w:color="auto"/>
                    <w:bottom w:val="single" w:sz="4" w:space="0" w:color="auto"/>
                    <w:right w:val="single" w:sz="4" w:space="0" w:color="auto"/>
                  </w:tcBorders>
                </w:tcPr>
                <w:p w14:paraId="777A8F78" w14:textId="77777777" w:rsidR="00E87CC9" w:rsidRDefault="00106049">
                  <w:pPr>
                    <w:pStyle w:val="TAC"/>
                    <w:rPr>
                      <w:lang w:val="en-US"/>
                    </w:rPr>
                  </w:pPr>
                  <w:r>
                    <w:rPr>
                      <w:lang w:val="en-US"/>
                    </w:rPr>
                    <w:t>1.2</w:t>
                  </w:r>
                </w:p>
              </w:tc>
            </w:tr>
          </w:tbl>
          <w:p w14:paraId="090ECA36" w14:textId="77777777" w:rsidR="00E87CC9" w:rsidRDefault="00E87CC9">
            <w:pPr>
              <w:jc w:val="both"/>
              <w:rPr>
                <w:b/>
                <w:bCs/>
              </w:rPr>
            </w:pPr>
          </w:p>
          <w:p w14:paraId="17701EEF" w14:textId="77777777" w:rsidR="00E87CC9" w:rsidRDefault="00106049">
            <w:pPr>
              <w:pStyle w:val="BodyText"/>
              <w:jc w:val="both"/>
              <w:rPr>
                <w:b/>
                <w:bCs/>
                <w:lang w:val="en-US"/>
              </w:rPr>
            </w:pPr>
            <w:r>
              <w:rPr>
                <w:b/>
                <w:bCs/>
                <w:lang w:val="en-US"/>
              </w:rPr>
              <w:t>Proposal 4: the following values are proposed for EIRP relaxations for inter-band UL CA of PC1 for n260+n261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3C23EEE8"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5F7BD5" w14:textId="77777777" w:rsidR="00E87CC9" w:rsidRDefault="00106049">
                  <w:pPr>
                    <w:pStyle w:val="TAH"/>
                  </w:pPr>
                  <w:r>
                    <w:t>NR CA configuration</w:t>
                  </w:r>
                </w:p>
              </w:tc>
              <w:tc>
                <w:tcPr>
                  <w:tcW w:w="2250" w:type="dxa"/>
                  <w:tcBorders>
                    <w:top w:val="single" w:sz="4" w:space="0" w:color="auto"/>
                    <w:left w:val="single" w:sz="4" w:space="0" w:color="auto"/>
                    <w:bottom w:val="single" w:sz="4" w:space="0" w:color="auto"/>
                    <w:right w:val="single" w:sz="4" w:space="0" w:color="auto"/>
                  </w:tcBorders>
                </w:tcPr>
                <w:p w14:paraId="411E7F62" w14:textId="77777777" w:rsidR="00E87CC9" w:rsidRDefault="00106049">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4A09A6BF" w14:textId="77777777" w:rsidR="00E87CC9" w:rsidRDefault="00106049">
                  <w:pPr>
                    <w:pStyle w:val="TAH"/>
                  </w:pPr>
                  <w:r>
                    <w:t>ΔT</w:t>
                  </w:r>
                  <w:r>
                    <w:rPr>
                      <w:vertAlign w:val="subscript"/>
                    </w:rPr>
                    <w:t>IB,P,n</w:t>
                  </w:r>
                  <w:r>
                    <w:t xml:space="preserve"> (dB)</w:t>
                  </w:r>
                </w:p>
              </w:tc>
              <w:tc>
                <w:tcPr>
                  <w:tcW w:w="2340" w:type="dxa"/>
                  <w:tcBorders>
                    <w:top w:val="single" w:sz="4" w:space="0" w:color="auto"/>
                    <w:left w:val="single" w:sz="4" w:space="0" w:color="auto"/>
                    <w:bottom w:val="single" w:sz="4" w:space="0" w:color="auto"/>
                    <w:right w:val="single" w:sz="4" w:space="0" w:color="auto"/>
                  </w:tcBorders>
                </w:tcPr>
                <w:p w14:paraId="6F4EC68C" w14:textId="77777777" w:rsidR="00E87CC9" w:rsidRDefault="00106049">
                  <w:pPr>
                    <w:pStyle w:val="TAH"/>
                  </w:pPr>
                  <w:r>
                    <w:t>ΔT</w:t>
                  </w:r>
                  <w:r>
                    <w:rPr>
                      <w:vertAlign w:val="subscript"/>
                    </w:rPr>
                    <w:t>IB,S,n</w:t>
                  </w:r>
                  <w:r>
                    <w:t xml:space="preserve"> (dB)</w:t>
                  </w:r>
                </w:p>
              </w:tc>
            </w:tr>
            <w:tr w:rsidR="00E87CC9" w14:paraId="786BB2E3" w14:textId="77777777">
              <w:trPr>
                <w:jc w:val="center"/>
              </w:trPr>
              <w:tc>
                <w:tcPr>
                  <w:tcW w:w="2605" w:type="dxa"/>
                  <w:tcBorders>
                    <w:top w:val="single" w:sz="4" w:space="0" w:color="auto"/>
                    <w:left w:val="single" w:sz="4" w:space="0" w:color="auto"/>
                    <w:bottom w:val="nil"/>
                    <w:right w:val="single" w:sz="4" w:space="0" w:color="auto"/>
                  </w:tcBorders>
                  <w:vAlign w:val="center"/>
                </w:tcPr>
                <w:p w14:paraId="49911279" w14:textId="77777777" w:rsidR="00E87CC9" w:rsidRDefault="00106049">
                  <w:pPr>
                    <w:pStyle w:val="TAC"/>
                  </w:pPr>
                  <w:r>
                    <w:t>n260+n261</w:t>
                  </w:r>
                </w:p>
              </w:tc>
              <w:tc>
                <w:tcPr>
                  <w:tcW w:w="2250" w:type="dxa"/>
                  <w:tcBorders>
                    <w:top w:val="single" w:sz="4" w:space="0" w:color="auto"/>
                    <w:left w:val="single" w:sz="4" w:space="0" w:color="auto"/>
                    <w:bottom w:val="single" w:sz="4" w:space="0" w:color="auto"/>
                    <w:right w:val="single" w:sz="4" w:space="0" w:color="auto"/>
                  </w:tcBorders>
                </w:tcPr>
                <w:p w14:paraId="5D7E7DC7" w14:textId="77777777" w:rsidR="00E87CC9" w:rsidRDefault="00106049">
                  <w:pPr>
                    <w:pStyle w:val="TAC"/>
                  </w:pPr>
                  <w:r>
                    <w:t>n260</w:t>
                  </w:r>
                </w:p>
              </w:tc>
              <w:tc>
                <w:tcPr>
                  <w:tcW w:w="1440" w:type="dxa"/>
                  <w:tcBorders>
                    <w:top w:val="single" w:sz="4" w:space="0" w:color="auto"/>
                    <w:left w:val="single" w:sz="4" w:space="0" w:color="auto"/>
                    <w:bottom w:val="single" w:sz="4" w:space="0" w:color="auto"/>
                    <w:right w:val="single" w:sz="4" w:space="0" w:color="auto"/>
                  </w:tcBorders>
                </w:tcPr>
                <w:p w14:paraId="58AC229E" w14:textId="77777777" w:rsidR="00E87CC9" w:rsidRDefault="00106049">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5EB8F3BE" w14:textId="77777777" w:rsidR="00E87CC9" w:rsidRDefault="00106049">
                  <w:pPr>
                    <w:pStyle w:val="TAC"/>
                  </w:pPr>
                  <w:r>
                    <w:t>0.7</w:t>
                  </w:r>
                </w:p>
              </w:tc>
            </w:tr>
            <w:tr w:rsidR="00E87CC9" w14:paraId="0498FD5C" w14:textId="77777777">
              <w:trPr>
                <w:jc w:val="center"/>
              </w:trPr>
              <w:tc>
                <w:tcPr>
                  <w:tcW w:w="2605" w:type="dxa"/>
                  <w:tcBorders>
                    <w:top w:val="nil"/>
                    <w:left w:val="single" w:sz="4" w:space="0" w:color="auto"/>
                    <w:bottom w:val="single" w:sz="4" w:space="0" w:color="000000"/>
                    <w:right w:val="single" w:sz="4" w:space="0" w:color="auto"/>
                  </w:tcBorders>
                  <w:vAlign w:val="center"/>
                </w:tcPr>
                <w:p w14:paraId="56BA99C3"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4FA9ABE0" w14:textId="77777777" w:rsidR="00E87CC9" w:rsidRDefault="00106049">
                  <w:pPr>
                    <w:pStyle w:val="TAC"/>
                  </w:pPr>
                  <w:r>
                    <w:t>n261</w:t>
                  </w:r>
                </w:p>
              </w:tc>
              <w:tc>
                <w:tcPr>
                  <w:tcW w:w="1440" w:type="dxa"/>
                  <w:tcBorders>
                    <w:top w:val="single" w:sz="4" w:space="0" w:color="auto"/>
                    <w:left w:val="single" w:sz="4" w:space="0" w:color="auto"/>
                    <w:bottom w:val="single" w:sz="4" w:space="0" w:color="auto"/>
                    <w:right w:val="single" w:sz="4" w:space="0" w:color="auto"/>
                  </w:tcBorders>
                </w:tcPr>
                <w:p w14:paraId="3B3388A4" w14:textId="77777777" w:rsidR="00E87CC9" w:rsidRDefault="00106049">
                  <w:pPr>
                    <w:pStyle w:val="TAC"/>
                  </w:pPr>
                  <w:r>
                    <w:t>0</w:t>
                  </w:r>
                </w:p>
              </w:tc>
              <w:tc>
                <w:tcPr>
                  <w:tcW w:w="2340" w:type="dxa"/>
                  <w:tcBorders>
                    <w:top w:val="single" w:sz="4" w:space="0" w:color="auto"/>
                    <w:left w:val="single" w:sz="4" w:space="0" w:color="auto"/>
                    <w:bottom w:val="single" w:sz="4" w:space="0" w:color="auto"/>
                    <w:right w:val="single" w:sz="4" w:space="0" w:color="auto"/>
                  </w:tcBorders>
                </w:tcPr>
                <w:p w14:paraId="430DD45E" w14:textId="77777777" w:rsidR="00E87CC9" w:rsidRDefault="00106049">
                  <w:pPr>
                    <w:pStyle w:val="TAC"/>
                  </w:pPr>
                  <w:r>
                    <w:t>0.7</w:t>
                  </w:r>
                </w:p>
              </w:tc>
            </w:tr>
          </w:tbl>
          <w:p w14:paraId="7C3C526A" w14:textId="77777777" w:rsidR="00E87CC9" w:rsidRDefault="00E87CC9">
            <w:pPr>
              <w:jc w:val="both"/>
              <w:rPr>
                <w:b/>
                <w:bCs/>
              </w:rPr>
            </w:pPr>
          </w:p>
          <w:p w14:paraId="31329BDA" w14:textId="77777777" w:rsidR="00E87CC9" w:rsidRDefault="00E87CC9">
            <w:pPr>
              <w:spacing w:after="0"/>
              <w:rPr>
                <w:rFonts w:ascii="Arial" w:eastAsia="Times New Roman" w:hAnsi="Arial" w:cs="Arial"/>
                <w:sz w:val="16"/>
                <w:szCs w:val="16"/>
                <w:lang w:val="fi-FI" w:eastAsia="fi-FI"/>
              </w:rPr>
            </w:pPr>
          </w:p>
        </w:tc>
      </w:tr>
      <w:tr w:rsidR="00E87CC9" w14:paraId="10266198" w14:textId="77777777">
        <w:trPr>
          <w:trHeight w:val="800"/>
        </w:trPr>
        <w:tc>
          <w:tcPr>
            <w:tcW w:w="0" w:type="auto"/>
          </w:tcPr>
          <w:p w14:paraId="5E0D341D" w14:textId="77777777" w:rsidR="00E87CC9" w:rsidRDefault="00EE309E">
            <w:pPr>
              <w:spacing w:after="0"/>
              <w:rPr>
                <w:rFonts w:ascii="Arial" w:eastAsia="Times New Roman" w:hAnsi="Arial" w:cs="Arial"/>
                <w:b/>
                <w:bCs/>
                <w:color w:val="0000FF"/>
                <w:sz w:val="16"/>
                <w:szCs w:val="16"/>
                <w:u w:val="single"/>
                <w:lang w:val="fi-FI" w:eastAsia="fi-FI"/>
              </w:rPr>
            </w:pPr>
            <w:hyperlink r:id="rId39" w:history="1">
              <w:r w:rsidR="00106049">
                <w:rPr>
                  <w:rFonts w:ascii="Arial" w:eastAsia="Times New Roman" w:hAnsi="Arial" w:cs="Arial"/>
                  <w:b/>
                  <w:bCs/>
                  <w:color w:val="0000FF"/>
                  <w:sz w:val="16"/>
                  <w:szCs w:val="16"/>
                  <w:u w:val="single"/>
                  <w:lang w:val="fi-FI" w:eastAsia="fi-FI"/>
                </w:rPr>
                <w:t>R4-2208311</w:t>
              </w:r>
            </w:hyperlink>
          </w:p>
        </w:tc>
        <w:tc>
          <w:tcPr>
            <w:tcW w:w="0" w:type="auto"/>
          </w:tcPr>
          <w:p w14:paraId="3B952177"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inter-band UL CA for PC1 CA_n260-n261 and PC5 CA_n257A-n259A</w:t>
            </w:r>
          </w:p>
        </w:tc>
        <w:tc>
          <w:tcPr>
            <w:tcW w:w="0" w:type="auto"/>
          </w:tcPr>
          <w:p w14:paraId="63319F6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0" w:type="auto"/>
          </w:tcPr>
          <w:p w14:paraId="01BD3612" w14:textId="77777777" w:rsidR="00E87CC9" w:rsidRDefault="00106049">
            <w:pPr>
              <w:spacing w:after="120"/>
              <w:jc w:val="both"/>
              <w:rPr>
                <w:rFonts w:ascii="Arial" w:eastAsia="PMingLiU" w:hAnsi="Arial" w:cs="Arial"/>
              </w:rPr>
            </w:pPr>
            <w:r>
              <w:rPr>
                <w:rFonts w:ascii="Arial" w:eastAsia="PMingLiU" w:hAnsi="Arial" w:cs="Arial" w:hint="eastAsia"/>
                <w:b/>
                <w:bCs/>
                <w:color w:val="0000FF"/>
              </w:rPr>
              <w:t>P</w:t>
            </w:r>
            <w:r>
              <w:rPr>
                <w:rFonts w:ascii="Arial" w:eastAsia="PMingLiU" w:hAnsi="Arial" w:cs="Arial"/>
                <w:b/>
                <w:bCs/>
                <w:color w:val="0000FF"/>
              </w:rPr>
              <w:t xml:space="preserve">roposal1: </w:t>
            </w:r>
            <w:r>
              <w:rPr>
                <w:rFonts w:ascii="Arial" w:eastAsia="PMingLiU" w:hAnsi="Arial" w:cs="Arial"/>
                <w:color w:val="0000FF"/>
              </w:rPr>
              <w:t xml:space="preserve">Before </w:t>
            </w:r>
            <w:r>
              <w:rPr>
                <w:rFonts w:ascii="Arial" w:eastAsia="PMingLiU" w:hAnsi="Arial" w:cs="Arial" w:hint="eastAsia"/>
                <w:color w:val="0000FF"/>
              </w:rPr>
              <w:t>d</w:t>
            </w:r>
            <w:r>
              <w:rPr>
                <w:rFonts w:ascii="Arial" w:eastAsia="PMingLiU" w:hAnsi="Arial" w:cs="Arial"/>
                <w:color w:val="0000FF"/>
              </w:rPr>
              <w:t xml:space="preserve">iscussing inter-band UL CA for </w:t>
            </w:r>
            <w:r>
              <w:rPr>
                <w:rFonts w:ascii="Arial" w:hAnsi="Arial" w:cs="Arial"/>
                <w:color w:val="0000FF"/>
              </w:rPr>
              <w:t xml:space="preserve">PC1 CA_n260-n261 and </w:t>
            </w:r>
            <w:r>
              <w:rPr>
                <w:rFonts w:ascii="Arial" w:eastAsia="PMingLiU" w:hAnsi="Arial" w:cs="Arial"/>
                <w:color w:val="0000FF"/>
              </w:rPr>
              <w:t xml:space="preserve">PC5 </w:t>
            </w:r>
            <w:r>
              <w:rPr>
                <w:rFonts w:ascii="Arial" w:hAnsi="Arial" w:cs="Arial"/>
                <w:color w:val="0000FF"/>
              </w:rPr>
              <w:t>CA_n257A-n259A</w:t>
            </w:r>
            <w:r>
              <w:rPr>
                <w:rFonts w:ascii="Arial" w:eastAsia="PMingLiU" w:hAnsi="Arial" w:cs="Arial"/>
                <w:color w:val="0000FF"/>
              </w:rPr>
              <w:t>, corresponding inter-band DL CA shall be discussed firstly.</w:t>
            </w:r>
          </w:p>
          <w:p w14:paraId="52D0097C" w14:textId="77777777" w:rsidR="00E87CC9" w:rsidRDefault="00106049">
            <w:pPr>
              <w:spacing w:after="120"/>
              <w:jc w:val="both"/>
              <w:rPr>
                <w:rFonts w:ascii="Arial" w:eastAsia="PMingLiU" w:hAnsi="Arial" w:cs="Arial"/>
                <w:b/>
                <w:bCs/>
                <w:color w:val="0000FF"/>
              </w:rPr>
            </w:pPr>
            <w:r>
              <w:rPr>
                <w:rFonts w:ascii="Arial" w:eastAsia="PMingLiU" w:hAnsi="Arial" w:cs="Arial" w:hint="eastAsia"/>
                <w:b/>
                <w:bCs/>
                <w:color w:val="0000FF"/>
              </w:rPr>
              <w:t>Pr</w:t>
            </w:r>
            <w:r>
              <w:rPr>
                <w:rFonts w:ascii="Arial" w:eastAsia="PMingLiU" w:hAnsi="Arial" w:cs="Arial"/>
                <w:b/>
                <w:bCs/>
                <w:color w:val="0000FF"/>
              </w:rPr>
              <w:t xml:space="preserve">oposal2: </w:t>
            </w:r>
            <w:r>
              <w:rPr>
                <w:rFonts w:ascii="Arial" w:eastAsia="PMingLiU" w:hAnsi="Arial" w:cs="Arial"/>
                <w:color w:val="0000FF"/>
              </w:rPr>
              <w:t xml:space="preserve">In </w:t>
            </w:r>
            <w:r>
              <w:rPr>
                <w:rFonts w:ascii="Arial" w:eastAsia="PMingLiU" w:hAnsi="Arial" w:cs="Arial" w:hint="eastAsia"/>
                <w:color w:val="0000FF"/>
              </w:rPr>
              <w:t>i</w:t>
            </w:r>
            <w:r>
              <w:rPr>
                <w:rFonts w:ascii="Arial" w:eastAsia="PMingLiU" w:hAnsi="Arial" w:cs="Arial"/>
                <w:color w:val="0000FF"/>
              </w:rPr>
              <w:t>nter-band UL CA discussion stage, relaxation factor table to discuss the difference between inter-band DL CA and UL CA shall be the starting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949"/>
              <w:gridCol w:w="1985"/>
            </w:tblGrid>
            <w:tr w:rsidR="00E87CC9" w14:paraId="72939855" w14:textId="77777777">
              <w:trPr>
                <w:jc w:val="center"/>
              </w:trPr>
              <w:tc>
                <w:tcPr>
                  <w:tcW w:w="564" w:type="dxa"/>
                  <w:shd w:val="clear" w:color="auto" w:fill="D9D9D9"/>
                  <w:vAlign w:val="center"/>
                </w:tcPr>
                <w:p w14:paraId="1208B5B1" w14:textId="77777777" w:rsidR="00E87CC9" w:rsidRDefault="00106049">
                  <w:pPr>
                    <w:spacing w:line="280" w:lineRule="exact"/>
                    <w:jc w:val="center"/>
                    <w:rPr>
                      <w:rFonts w:eastAsia="PMingLiU"/>
                      <w:sz w:val="22"/>
                      <w:szCs w:val="22"/>
                    </w:rPr>
                  </w:pPr>
                  <w:r>
                    <w:rPr>
                      <w:rFonts w:eastAsia="PMingLiU" w:hint="eastAsia"/>
                      <w:sz w:val="22"/>
                      <w:szCs w:val="22"/>
                    </w:rPr>
                    <w:t>#</w:t>
                  </w:r>
                </w:p>
              </w:tc>
              <w:tc>
                <w:tcPr>
                  <w:tcW w:w="2949" w:type="dxa"/>
                  <w:shd w:val="clear" w:color="auto" w:fill="D9D9D9"/>
                  <w:vAlign w:val="center"/>
                </w:tcPr>
                <w:p w14:paraId="732EF108" w14:textId="77777777" w:rsidR="00E87CC9" w:rsidRDefault="00106049">
                  <w:pPr>
                    <w:spacing w:line="280" w:lineRule="exact"/>
                    <w:jc w:val="center"/>
                    <w:rPr>
                      <w:rFonts w:eastAsia="PMingLiU"/>
                      <w:sz w:val="22"/>
                      <w:szCs w:val="22"/>
                    </w:rPr>
                  </w:pPr>
                  <w:r>
                    <w:rPr>
                      <w:rFonts w:eastAsia="PMingLiU" w:hint="eastAsia"/>
                      <w:sz w:val="22"/>
                      <w:szCs w:val="22"/>
                    </w:rPr>
                    <w:t>F</w:t>
                  </w:r>
                  <w:r>
                    <w:rPr>
                      <w:rFonts w:eastAsia="PMingLiU"/>
                      <w:sz w:val="22"/>
                      <w:szCs w:val="22"/>
                    </w:rPr>
                    <w:t>actor</w:t>
                  </w:r>
                </w:p>
              </w:tc>
              <w:tc>
                <w:tcPr>
                  <w:tcW w:w="1985" w:type="dxa"/>
                  <w:shd w:val="clear" w:color="auto" w:fill="D9D9D9"/>
                  <w:vAlign w:val="center"/>
                </w:tcPr>
                <w:p w14:paraId="6AE1C6C6" w14:textId="77777777" w:rsidR="00E87CC9" w:rsidRDefault="00106049">
                  <w:pPr>
                    <w:spacing w:line="280" w:lineRule="exact"/>
                    <w:jc w:val="center"/>
                    <w:rPr>
                      <w:sz w:val="22"/>
                      <w:szCs w:val="22"/>
                    </w:rPr>
                  </w:pPr>
                  <w:r>
                    <w:rPr>
                      <w:sz w:val="22"/>
                      <w:szCs w:val="22"/>
                    </w:rPr>
                    <w:t>Relaxation</w:t>
                  </w:r>
                </w:p>
              </w:tc>
            </w:tr>
            <w:tr w:rsidR="00E87CC9" w14:paraId="3A37CC23" w14:textId="77777777">
              <w:trPr>
                <w:jc w:val="center"/>
              </w:trPr>
              <w:tc>
                <w:tcPr>
                  <w:tcW w:w="564" w:type="dxa"/>
                  <w:shd w:val="clear" w:color="auto" w:fill="auto"/>
                  <w:vAlign w:val="center"/>
                </w:tcPr>
                <w:p w14:paraId="2347DF34" w14:textId="77777777" w:rsidR="00E87CC9" w:rsidRDefault="00106049">
                  <w:pPr>
                    <w:spacing w:line="280" w:lineRule="exact"/>
                    <w:jc w:val="both"/>
                    <w:rPr>
                      <w:rFonts w:eastAsia="PMingLiU"/>
                      <w:sz w:val="22"/>
                      <w:szCs w:val="22"/>
                    </w:rPr>
                  </w:pPr>
                  <w:r>
                    <w:rPr>
                      <w:rFonts w:eastAsia="PMingLiU" w:hint="eastAsia"/>
                      <w:sz w:val="22"/>
                      <w:szCs w:val="22"/>
                    </w:rPr>
                    <w:t>#1</w:t>
                  </w:r>
                </w:p>
              </w:tc>
              <w:tc>
                <w:tcPr>
                  <w:tcW w:w="2949" w:type="dxa"/>
                  <w:shd w:val="clear" w:color="auto" w:fill="auto"/>
                  <w:vAlign w:val="center"/>
                </w:tcPr>
                <w:p w14:paraId="174A9E24" w14:textId="77777777" w:rsidR="00E87CC9" w:rsidRDefault="00106049">
                  <w:pPr>
                    <w:spacing w:line="280" w:lineRule="exact"/>
                    <w:jc w:val="both"/>
                    <w:rPr>
                      <w:sz w:val="22"/>
                      <w:szCs w:val="22"/>
                    </w:rPr>
                  </w:pPr>
                  <w:r>
                    <w:rPr>
                      <w:sz w:val="22"/>
                      <w:szCs w:val="22"/>
                    </w:rPr>
                    <w:t>MBR, insertion loss, and</w:t>
                  </w:r>
                </w:p>
                <w:p w14:paraId="24A19329" w14:textId="77777777" w:rsidR="00E87CC9" w:rsidRDefault="00106049">
                  <w:pPr>
                    <w:spacing w:line="280" w:lineRule="exact"/>
                    <w:jc w:val="both"/>
                    <w:rPr>
                      <w:sz w:val="22"/>
                      <w:szCs w:val="22"/>
                    </w:rPr>
                  </w:pPr>
                  <w:r>
                    <w:rPr>
                      <w:sz w:val="22"/>
                      <w:szCs w:val="22"/>
                    </w:rPr>
                    <w:t>common spherical coverage etc</w:t>
                  </w:r>
                </w:p>
              </w:tc>
              <w:tc>
                <w:tcPr>
                  <w:tcW w:w="1985" w:type="dxa"/>
                  <w:shd w:val="clear" w:color="auto" w:fill="auto"/>
                  <w:vAlign w:val="center"/>
                </w:tcPr>
                <w:p w14:paraId="65975BB1" w14:textId="77777777" w:rsidR="00E87CC9" w:rsidRDefault="00106049">
                  <w:pPr>
                    <w:spacing w:line="280" w:lineRule="exact"/>
                    <w:jc w:val="both"/>
                    <w:rPr>
                      <w:color w:val="0000FF"/>
                      <w:sz w:val="22"/>
                      <w:szCs w:val="22"/>
                    </w:rPr>
                  </w:pPr>
                  <w:r>
                    <w:rPr>
                      <w:color w:val="0000FF"/>
                      <w:sz w:val="22"/>
                      <w:szCs w:val="22"/>
                    </w:rPr>
                    <w:t>[</w:t>
                  </w:r>
                  <w:proofErr w:type="spellStart"/>
                  <w:r>
                    <w:rPr>
                      <w:color w:val="0000FF"/>
                      <w:sz w:val="22"/>
                      <w:szCs w:val="22"/>
                    </w:rPr>
                    <w:t>Δ</w:t>
                  </w:r>
                  <w:proofErr w:type="gramStart"/>
                  <w:r>
                    <w:rPr>
                      <w:color w:val="0000FF"/>
                      <w:sz w:val="22"/>
                      <w:szCs w:val="22"/>
                    </w:rPr>
                    <w:t>RIB,P</w:t>
                  </w:r>
                  <w:proofErr w:type="gramEnd"/>
                  <w:r>
                    <w:rPr>
                      <w:color w:val="0000FF"/>
                      <w:sz w:val="22"/>
                      <w:szCs w:val="22"/>
                    </w:rPr>
                    <w:t>,n</w:t>
                  </w:r>
                  <w:proofErr w:type="spellEnd"/>
                  <w:r>
                    <w:rPr>
                      <w:color w:val="0000FF"/>
                      <w:sz w:val="22"/>
                      <w:szCs w:val="22"/>
                    </w:rPr>
                    <w:t xml:space="preserve"> – 1 dB</w:t>
                  </w:r>
                  <w:r>
                    <w:rPr>
                      <w:rFonts w:ascii="PMingLiU" w:eastAsia="PMingLiU" w:hAnsi="PMingLiU" w:hint="eastAsia"/>
                      <w:color w:val="0000FF"/>
                      <w:sz w:val="22"/>
                      <w:szCs w:val="22"/>
                    </w:rPr>
                    <w:t>]</w:t>
                  </w:r>
                </w:p>
                <w:p w14:paraId="7AA5804C" w14:textId="77777777" w:rsidR="00E87CC9" w:rsidRDefault="00106049">
                  <w:pPr>
                    <w:spacing w:line="280" w:lineRule="exact"/>
                    <w:jc w:val="both"/>
                    <w:rPr>
                      <w:color w:val="0000FF"/>
                      <w:sz w:val="22"/>
                      <w:szCs w:val="22"/>
                    </w:rPr>
                  </w:pPr>
                  <w:r>
                    <w:rPr>
                      <w:color w:val="0000FF"/>
                      <w:sz w:val="22"/>
                      <w:szCs w:val="22"/>
                    </w:rPr>
                    <w:t>[∆</w:t>
                  </w:r>
                  <w:proofErr w:type="spellStart"/>
                  <w:proofErr w:type="gramStart"/>
                  <w:r>
                    <w:rPr>
                      <w:color w:val="0000FF"/>
                      <w:sz w:val="22"/>
                      <w:szCs w:val="22"/>
                    </w:rPr>
                    <w:t>RIB,S</w:t>
                  </w:r>
                  <w:proofErr w:type="gramEnd"/>
                  <w:r>
                    <w:rPr>
                      <w:color w:val="0000FF"/>
                      <w:sz w:val="22"/>
                      <w:szCs w:val="22"/>
                    </w:rPr>
                    <w:t>,n</w:t>
                  </w:r>
                  <w:proofErr w:type="spellEnd"/>
                  <w:r>
                    <w:rPr>
                      <w:color w:val="0000FF"/>
                      <w:sz w:val="22"/>
                      <w:szCs w:val="22"/>
                    </w:rPr>
                    <w:t xml:space="preserve"> – 1 dB</w:t>
                  </w:r>
                  <w:r>
                    <w:rPr>
                      <w:rFonts w:ascii="PMingLiU" w:eastAsia="PMingLiU" w:hAnsi="PMingLiU" w:hint="eastAsia"/>
                      <w:color w:val="0000FF"/>
                      <w:sz w:val="22"/>
                      <w:szCs w:val="22"/>
                    </w:rPr>
                    <w:t>]</w:t>
                  </w:r>
                </w:p>
              </w:tc>
            </w:tr>
            <w:tr w:rsidR="00E87CC9" w14:paraId="5B60731C" w14:textId="77777777">
              <w:trPr>
                <w:jc w:val="center"/>
              </w:trPr>
              <w:tc>
                <w:tcPr>
                  <w:tcW w:w="564" w:type="dxa"/>
                  <w:shd w:val="clear" w:color="auto" w:fill="auto"/>
                  <w:vAlign w:val="center"/>
                </w:tcPr>
                <w:p w14:paraId="099F1D2E" w14:textId="77777777" w:rsidR="00E87CC9" w:rsidRDefault="00106049">
                  <w:pPr>
                    <w:spacing w:line="280" w:lineRule="exact"/>
                    <w:jc w:val="both"/>
                    <w:rPr>
                      <w:rFonts w:eastAsia="PMingLiU"/>
                      <w:sz w:val="22"/>
                      <w:szCs w:val="22"/>
                    </w:rPr>
                  </w:pPr>
                  <w:r>
                    <w:rPr>
                      <w:rFonts w:eastAsia="PMingLiU" w:hint="eastAsia"/>
                      <w:sz w:val="22"/>
                      <w:szCs w:val="22"/>
                    </w:rPr>
                    <w:t>#2</w:t>
                  </w:r>
                </w:p>
              </w:tc>
              <w:tc>
                <w:tcPr>
                  <w:tcW w:w="2949" w:type="dxa"/>
                  <w:shd w:val="clear" w:color="auto" w:fill="auto"/>
                  <w:vAlign w:val="center"/>
                </w:tcPr>
                <w:p w14:paraId="382F259C" w14:textId="77777777" w:rsidR="00E87CC9" w:rsidRDefault="00106049">
                  <w:pPr>
                    <w:spacing w:line="280" w:lineRule="exact"/>
                    <w:jc w:val="both"/>
                    <w:rPr>
                      <w:sz w:val="22"/>
                      <w:szCs w:val="22"/>
                    </w:rPr>
                  </w:pPr>
                  <w:r>
                    <w:rPr>
                      <w:sz w:val="22"/>
                      <w:szCs w:val="22"/>
                    </w:rPr>
                    <w:t>PA-PA interaction</w:t>
                  </w:r>
                </w:p>
              </w:tc>
              <w:tc>
                <w:tcPr>
                  <w:tcW w:w="1985" w:type="dxa"/>
                  <w:shd w:val="clear" w:color="auto" w:fill="auto"/>
                  <w:vAlign w:val="center"/>
                </w:tcPr>
                <w:p w14:paraId="03C2987C" w14:textId="77777777" w:rsidR="00E87CC9" w:rsidRDefault="00106049">
                  <w:pPr>
                    <w:spacing w:line="280" w:lineRule="exact"/>
                    <w:jc w:val="both"/>
                    <w:rPr>
                      <w:color w:val="0000FF"/>
                      <w:sz w:val="22"/>
                      <w:szCs w:val="22"/>
                    </w:rPr>
                  </w:pPr>
                  <w:r>
                    <w:rPr>
                      <w:color w:val="0000FF"/>
                      <w:sz w:val="22"/>
                      <w:szCs w:val="22"/>
                    </w:rPr>
                    <w:t>[0 dB]</w:t>
                  </w:r>
                </w:p>
              </w:tc>
            </w:tr>
            <w:tr w:rsidR="00E87CC9" w14:paraId="4F1C8F0C" w14:textId="77777777">
              <w:trPr>
                <w:jc w:val="center"/>
              </w:trPr>
              <w:tc>
                <w:tcPr>
                  <w:tcW w:w="564" w:type="dxa"/>
                  <w:shd w:val="clear" w:color="auto" w:fill="auto"/>
                  <w:vAlign w:val="center"/>
                </w:tcPr>
                <w:p w14:paraId="1E2CDD81" w14:textId="77777777" w:rsidR="00E87CC9" w:rsidRDefault="00106049">
                  <w:pPr>
                    <w:spacing w:line="280" w:lineRule="exact"/>
                    <w:jc w:val="both"/>
                    <w:rPr>
                      <w:rFonts w:eastAsia="PMingLiU"/>
                      <w:sz w:val="22"/>
                      <w:szCs w:val="22"/>
                    </w:rPr>
                  </w:pPr>
                  <w:r>
                    <w:rPr>
                      <w:rFonts w:eastAsia="PMingLiU"/>
                      <w:sz w:val="22"/>
                      <w:szCs w:val="22"/>
                    </w:rPr>
                    <w:t>#</w:t>
                  </w:r>
                  <w:r>
                    <w:rPr>
                      <w:rFonts w:eastAsia="PMingLiU" w:hint="eastAsia"/>
                      <w:sz w:val="22"/>
                      <w:szCs w:val="22"/>
                    </w:rPr>
                    <w:t>3</w:t>
                  </w:r>
                </w:p>
              </w:tc>
              <w:tc>
                <w:tcPr>
                  <w:tcW w:w="2949" w:type="dxa"/>
                  <w:shd w:val="clear" w:color="auto" w:fill="auto"/>
                  <w:vAlign w:val="center"/>
                </w:tcPr>
                <w:p w14:paraId="3A3A59A8" w14:textId="77777777" w:rsidR="00E87CC9" w:rsidRDefault="00106049">
                  <w:pPr>
                    <w:spacing w:line="280" w:lineRule="exact"/>
                    <w:jc w:val="both"/>
                    <w:rPr>
                      <w:sz w:val="22"/>
                      <w:szCs w:val="22"/>
                    </w:rPr>
                  </w:pPr>
                  <w:r>
                    <w:rPr>
                      <w:sz w:val="22"/>
                      <w:szCs w:val="22"/>
                    </w:rPr>
                    <w:t>total UE (conductive) power</w:t>
                  </w:r>
                </w:p>
              </w:tc>
              <w:tc>
                <w:tcPr>
                  <w:tcW w:w="1985" w:type="dxa"/>
                  <w:shd w:val="clear" w:color="auto" w:fill="auto"/>
                  <w:vAlign w:val="center"/>
                </w:tcPr>
                <w:p w14:paraId="6B8E59EB" w14:textId="77777777" w:rsidR="00E87CC9" w:rsidRDefault="00106049">
                  <w:pPr>
                    <w:spacing w:line="280" w:lineRule="exact"/>
                    <w:jc w:val="both"/>
                    <w:rPr>
                      <w:color w:val="0000FF"/>
                      <w:sz w:val="22"/>
                      <w:szCs w:val="22"/>
                    </w:rPr>
                  </w:pPr>
                  <w:r>
                    <w:rPr>
                      <w:rFonts w:ascii="PMingLiU" w:eastAsia="PMingLiU" w:hAnsi="PMingLiU" w:hint="eastAsia"/>
                      <w:color w:val="0000FF"/>
                      <w:sz w:val="22"/>
                      <w:szCs w:val="22"/>
                    </w:rPr>
                    <w:t>[</w:t>
                  </w:r>
                  <w:r>
                    <w:rPr>
                      <w:color w:val="0000FF"/>
                      <w:sz w:val="22"/>
                      <w:szCs w:val="22"/>
                    </w:rPr>
                    <w:t xml:space="preserve">0 </w:t>
                  </w:r>
                  <w:r>
                    <w:rPr>
                      <w:rFonts w:hint="eastAsia"/>
                      <w:color w:val="0000FF"/>
                      <w:sz w:val="22"/>
                      <w:szCs w:val="22"/>
                    </w:rPr>
                    <w:t>d</w:t>
                  </w:r>
                  <w:r>
                    <w:rPr>
                      <w:color w:val="0000FF"/>
                      <w:sz w:val="22"/>
                      <w:szCs w:val="22"/>
                    </w:rPr>
                    <w:t>B for PC1/5]</w:t>
                  </w:r>
                </w:p>
              </w:tc>
            </w:tr>
            <w:tr w:rsidR="00E87CC9" w14:paraId="31CDFAF6" w14:textId="77777777">
              <w:trPr>
                <w:jc w:val="center"/>
              </w:trPr>
              <w:tc>
                <w:tcPr>
                  <w:tcW w:w="564" w:type="dxa"/>
                  <w:shd w:val="clear" w:color="auto" w:fill="auto"/>
                  <w:vAlign w:val="center"/>
                </w:tcPr>
                <w:p w14:paraId="15A890CF" w14:textId="77777777" w:rsidR="00E87CC9" w:rsidRDefault="00106049">
                  <w:pPr>
                    <w:spacing w:line="280" w:lineRule="exact"/>
                    <w:jc w:val="both"/>
                    <w:rPr>
                      <w:rFonts w:eastAsia="PMingLiU"/>
                      <w:sz w:val="22"/>
                      <w:szCs w:val="22"/>
                    </w:rPr>
                  </w:pPr>
                  <w:r>
                    <w:rPr>
                      <w:rFonts w:eastAsia="PMingLiU" w:hint="eastAsia"/>
                      <w:sz w:val="22"/>
                      <w:szCs w:val="22"/>
                    </w:rPr>
                    <w:t>#4</w:t>
                  </w:r>
                </w:p>
              </w:tc>
              <w:tc>
                <w:tcPr>
                  <w:tcW w:w="2949" w:type="dxa"/>
                  <w:shd w:val="clear" w:color="auto" w:fill="auto"/>
                  <w:vAlign w:val="center"/>
                </w:tcPr>
                <w:p w14:paraId="7EC819AE" w14:textId="77777777" w:rsidR="00E87CC9" w:rsidRDefault="00106049">
                  <w:pPr>
                    <w:spacing w:line="280" w:lineRule="exact"/>
                    <w:jc w:val="both"/>
                    <w:rPr>
                      <w:sz w:val="22"/>
                      <w:szCs w:val="22"/>
                    </w:rPr>
                  </w:pPr>
                  <w:r>
                    <w:rPr>
                      <w:sz w:val="22"/>
                      <w:szCs w:val="22"/>
                    </w:rPr>
                    <w:t>Extra relaxation due to total power consumption concept</w:t>
                  </w:r>
                </w:p>
              </w:tc>
              <w:tc>
                <w:tcPr>
                  <w:tcW w:w="1985" w:type="dxa"/>
                  <w:shd w:val="clear" w:color="auto" w:fill="auto"/>
                  <w:vAlign w:val="center"/>
                </w:tcPr>
                <w:p w14:paraId="5D8E2929" w14:textId="77777777" w:rsidR="00E87CC9" w:rsidRDefault="00106049">
                  <w:pPr>
                    <w:spacing w:line="280" w:lineRule="exact"/>
                    <w:jc w:val="both"/>
                    <w:rPr>
                      <w:color w:val="0000FF"/>
                      <w:sz w:val="22"/>
                      <w:szCs w:val="22"/>
                    </w:rPr>
                  </w:pPr>
                  <w:r>
                    <w:rPr>
                      <w:rFonts w:ascii="PMingLiU" w:eastAsia="PMingLiU" w:hAnsi="PMingLiU" w:hint="eastAsia"/>
                      <w:color w:val="0000FF"/>
                      <w:sz w:val="22"/>
                      <w:szCs w:val="22"/>
                    </w:rPr>
                    <w:t>[</w:t>
                  </w:r>
                  <w:r>
                    <w:rPr>
                      <w:color w:val="0000FF"/>
                      <w:sz w:val="22"/>
                      <w:szCs w:val="22"/>
                    </w:rPr>
                    <w:t xml:space="preserve">0 </w:t>
                  </w:r>
                  <w:r>
                    <w:rPr>
                      <w:rFonts w:hint="eastAsia"/>
                      <w:color w:val="0000FF"/>
                      <w:sz w:val="22"/>
                      <w:szCs w:val="22"/>
                    </w:rPr>
                    <w:t>d</w:t>
                  </w:r>
                  <w:r>
                    <w:rPr>
                      <w:color w:val="0000FF"/>
                      <w:sz w:val="22"/>
                      <w:szCs w:val="22"/>
                    </w:rPr>
                    <w:t>B for PC1/5]</w:t>
                  </w:r>
                </w:p>
              </w:tc>
            </w:tr>
          </w:tbl>
          <w:p w14:paraId="46218CE1" w14:textId="77777777" w:rsidR="00E87CC9" w:rsidRDefault="00E87CC9">
            <w:pPr>
              <w:spacing w:after="120"/>
              <w:ind w:left="1418" w:hanging="1418"/>
              <w:rPr>
                <w:rFonts w:ascii="Arial" w:eastAsia="Times New Roman" w:hAnsi="Arial" w:cs="Arial"/>
                <w:sz w:val="16"/>
                <w:szCs w:val="16"/>
                <w:lang w:eastAsia="fi-FI"/>
              </w:rPr>
            </w:pPr>
          </w:p>
        </w:tc>
      </w:tr>
      <w:tr w:rsidR="00E87CC9" w14:paraId="57868A48" w14:textId="77777777">
        <w:trPr>
          <w:trHeight w:val="1000"/>
        </w:trPr>
        <w:tc>
          <w:tcPr>
            <w:tcW w:w="0" w:type="auto"/>
          </w:tcPr>
          <w:p w14:paraId="2B7AAD22" w14:textId="77777777" w:rsidR="00E87CC9" w:rsidRDefault="00EE309E">
            <w:pPr>
              <w:spacing w:after="0"/>
              <w:rPr>
                <w:rFonts w:ascii="Arial" w:eastAsia="Times New Roman" w:hAnsi="Arial" w:cs="Arial"/>
                <w:b/>
                <w:bCs/>
                <w:color w:val="0000FF"/>
                <w:sz w:val="16"/>
                <w:szCs w:val="16"/>
                <w:u w:val="single"/>
                <w:lang w:val="fi-FI" w:eastAsia="fi-FI"/>
              </w:rPr>
            </w:pPr>
            <w:hyperlink r:id="rId40" w:history="1">
              <w:r w:rsidR="00106049">
                <w:rPr>
                  <w:rFonts w:ascii="Arial" w:eastAsia="Times New Roman" w:hAnsi="Arial" w:cs="Arial"/>
                  <w:b/>
                  <w:bCs/>
                  <w:color w:val="0000FF"/>
                  <w:sz w:val="16"/>
                  <w:szCs w:val="16"/>
                  <w:u w:val="single"/>
                  <w:lang w:val="fi-FI" w:eastAsia="fi-FI"/>
                </w:rPr>
                <w:t>R4-2208485</w:t>
              </w:r>
            </w:hyperlink>
          </w:p>
        </w:tc>
        <w:tc>
          <w:tcPr>
            <w:tcW w:w="0" w:type="auto"/>
          </w:tcPr>
          <w:p w14:paraId="1C50AB93" w14:textId="4F02AC50"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EIRP requirements for IBM based UL CA for FWA</w:t>
            </w:r>
          </w:p>
        </w:tc>
        <w:tc>
          <w:tcPr>
            <w:tcW w:w="0" w:type="auto"/>
          </w:tcPr>
          <w:p w14:paraId="5DD2DF0C"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0" w:type="auto"/>
          </w:tcPr>
          <w:p w14:paraId="7DC3B57C" w14:textId="77777777" w:rsidR="00E87CC9" w:rsidRDefault="00106049">
            <w:pPr>
              <w:spacing w:after="120"/>
              <w:ind w:left="1418" w:hanging="1418"/>
              <w:rPr>
                <w:rFonts w:eastAsia="Malgun Gothic"/>
              </w:rPr>
            </w:pPr>
            <w:r>
              <w:rPr>
                <w:rFonts w:hint="eastAsia"/>
                <w:b/>
                <w:bCs/>
                <w:lang w:eastAsia="zh-CN"/>
              </w:rPr>
              <w:t>Ob</w:t>
            </w:r>
            <w:r>
              <w:rPr>
                <w:b/>
                <w:bCs/>
              </w:rPr>
              <w:t>servation 1:</w:t>
            </w:r>
            <w:r>
              <w:rPr>
                <w:b/>
                <w:bCs/>
              </w:rPr>
              <w:tab/>
              <w:t>additional insertion loss occurs due to concurrent transmission for inter-band UL CA than single carrier transmission.</w:t>
            </w:r>
          </w:p>
          <w:p w14:paraId="581645FD" w14:textId="77777777" w:rsidR="00E87CC9" w:rsidRDefault="00106049">
            <w:pPr>
              <w:spacing w:after="120"/>
              <w:ind w:left="1418" w:hanging="1418"/>
              <w:rPr>
                <w:b/>
                <w:bCs/>
              </w:rPr>
            </w:pPr>
            <w:r>
              <w:rPr>
                <w:b/>
                <w:bCs/>
              </w:rPr>
              <w:t>Proposal 1:</w:t>
            </w:r>
            <w:r>
              <w:rPr>
                <w:b/>
                <w:bCs/>
              </w:rPr>
              <w:tab/>
            </w:r>
            <w:r>
              <w:rPr>
                <w:b/>
                <w:lang w:eastAsia="zh-CN"/>
              </w:rPr>
              <w:t>relaxation due to CA concurrent operation should be considered besides MBR</w:t>
            </w:r>
            <w:r>
              <w:rPr>
                <w:b/>
                <w:bCs/>
              </w:rPr>
              <w:t>.</w:t>
            </w:r>
          </w:p>
          <w:p w14:paraId="6987E322" w14:textId="77777777" w:rsidR="00E87CC9" w:rsidRDefault="00106049">
            <w:pPr>
              <w:spacing w:after="120"/>
              <w:ind w:left="1418" w:hanging="1418"/>
              <w:rPr>
                <w:rFonts w:eastAsia="Malgun Gothic"/>
              </w:rPr>
            </w:pPr>
            <w:r>
              <w:rPr>
                <w:rFonts w:hint="eastAsia"/>
                <w:b/>
                <w:bCs/>
                <w:lang w:eastAsia="zh-CN"/>
              </w:rPr>
              <w:t>Ob</w:t>
            </w:r>
            <w:r>
              <w:rPr>
                <w:b/>
                <w:bCs/>
              </w:rPr>
              <w:t>servation 2:</w:t>
            </w:r>
            <w:r>
              <w:rPr>
                <w:b/>
                <w:bCs/>
              </w:rPr>
              <w:tab/>
              <w:t>Common coverage of FWA UE is more sensitive to the non-ideal panel placement and orientation, as a result, it is more difficult for FWA to uphold the corresponding common spherical coverage than handheld UE</w:t>
            </w:r>
          </w:p>
          <w:p w14:paraId="1D218298" w14:textId="77777777" w:rsidR="00E87CC9" w:rsidRDefault="00106049">
            <w:pPr>
              <w:spacing w:after="120"/>
              <w:ind w:left="1418" w:hanging="1418"/>
              <w:rPr>
                <w:rFonts w:eastAsia="Malgun Gothic"/>
                <w:b/>
                <w:bCs/>
              </w:rPr>
            </w:pPr>
            <w:r>
              <w:rPr>
                <w:b/>
                <w:bCs/>
              </w:rPr>
              <w:t>Proposal 2:</w:t>
            </w:r>
            <w:r>
              <w:rPr>
                <w:b/>
                <w:bCs/>
              </w:rPr>
              <w:tab/>
            </w:r>
            <w:r>
              <w:rPr>
                <w:b/>
                <w:lang w:eastAsia="zh-CN"/>
              </w:rPr>
              <w:t>The relaxation for</w:t>
            </w:r>
            <w:r>
              <w:t xml:space="preserve"> </w:t>
            </w:r>
            <w:proofErr w:type="spellStart"/>
            <w:r>
              <w:rPr>
                <w:b/>
                <w:lang w:eastAsia="zh-CN"/>
              </w:rPr>
              <w:t>R_overlap</w:t>
            </w:r>
            <w:proofErr w:type="spellEnd"/>
            <w:r>
              <w:rPr>
                <w:b/>
                <w:lang w:eastAsia="zh-CN"/>
              </w:rPr>
              <w:t xml:space="preserve"> should consider not only ideal simulation results, but also take implementation imperfections into account.</w:t>
            </w:r>
          </w:p>
          <w:p w14:paraId="299BC2A2" w14:textId="77777777" w:rsidR="00E87CC9" w:rsidRDefault="00E87CC9">
            <w:pPr>
              <w:spacing w:after="0"/>
              <w:rPr>
                <w:rFonts w:ascii="Arial" w:eastAsia="Times New Roman" w:hAnsi="Arial" w:cs="Arial"/>
                <w:sz w:val="16"/>
                <w:szCs w:val="16"/>
                <w:lang w:eastAsia="fi-FI"/>
              </w:rPr>
            </w:pPr>
          </w:p>
        </w:tc>
      </w:tr>
      <w:tr w:rsidR="00E87CC9" w14:paraId="00CB7638" w14:textId="77777777">
        <w:trPr>
          <w:trHeight w:val="1000"/>
        </w:trPr>
        <w:tc>
          <w:tcPr>
            <w:tcW w:w="0" w:type="auto"/>
          </w:tcPr>
          <w:p w14:paraId="5F73C64B" w14:textId="77777777" w:rsidR="00E87CC9" w:rsidRDefault="00EE309E">
            <w:pPr>
              <w:spacing w:after="0"/>
            </w:pPr>
            <w:hyperlink r:id="rId41" w:history="1">
              <w:r w:rsidR="00106049">
                <w:rPr>
                  <w:rFonts w:ascii="Arial" w:eastAsia="Times New Roman" w:hAnsi="Arial" w:cs="Arial"/>
                  <w:b/>
                  <w:bCs/>
                  <w:color w:val="0000FF"/>
                  <w:sz w:val="16"/>
                  <w:szCs w:val="16"/>
                  <w:u w:val="single"/>
                  <w:lang w:val="fi-FI" w:eastAsia="fi-FI"/>
                </w:rPr>
                <w:t>R4-2208545</w:t>
              </w:r>
            </w:hyperlink>
          </w:p>
        </w:tc>
        <w:tc>
          <w:tcPr>
            <w:tcW w:w="0" w:type="auto"/>
          </w:tcPr>
          <w:p w14:paraId="778B18CA" w14:textId="7B8C5CE0"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PC2 RF requirements for inter-band CA_n257A_n259A based on IBM</w:t>
            </w:r>
          </w:p>
        </w:tc>
        <w:tc>
          <w:tcPr>
            <w:tcW w:w="0" w:type="auto"/>
          </w:tcPr>
          <w:p w14:paraId="2E42ECA7"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0" w:type="auto"/>
          </w:tcPr>
          <w:p w14:paraId="587D9277" w14:textId="77777777" w:rsidR="00E87CC9" w:rsidRDefault="00106049">
            <w:pPr>
              <w:pStyle w:val="BodyText"/>
              <w:numPr>
                <w:ilvl w:val="0"/>
                <w:numId w:val="4"/>
              </w:numPr>
              <w:spacing w:after="120"/>
              <w:rPr>
                <w:b/>
                <w:u w:val="single"/>
                <w:lang w:val="en-US" w:eastAsia="ko-KR"/>
              </w:rPr>
            </w:pPr>
            <w:r>
              <w:rPr>
                <w:b/>
                <w:u w:val="single"/>
                <w:lang w:val="en-US" w:eastAsia="ko-KR"/>
              </w:rPr>
              <w:t>PC2 for UL CA_n257-n259</w:t>
            </w:r>
          </w:p>
          <w:p w14:paraId="6468CA3A"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6</w:t>
            </w:r>
            <w:r>
              <w:rPr>
                <w:rFonts w:hint="eastAsia"/>
                <w:b/>
                <w:i/>
                <w:lang w:val="en-US" w:eastAsia="ko-KR"/>
              </w:rPr>
              <w:t>:</w:t>
            </w:r>
            <w:r>
              <w:rPr>
                <w:rFonts w:hint="eastAsia"/>
                <w:b/>
                <w:lang w:val="en-US" w:eastAsia="ko-KR"/>
              </w:rPr>
              <w:t xml:space="preserve"> For </w:t>
            </w:r>
            <w:r>
              <w:rPr>
                <w:b/>
                <w:lang w:val="en-US" w:eastAsia="ko-KR"/>
              </w:rPr>
              <w:t xml:space="preserve">PC2 UL CA_n257-n259, define </w:t>
            </w:r>
            <w:r>
              <w:rPr>
                <w:b/>
                <w:sz w:val="18"/>
              </w:rPr>
              <w:t>ΔT</w:t>
            </w:r>
            <w:r>
              <w:rPr>
                <w:b/>
                <w:sz w:val="18"/>
                <w:vertAlign w:val="subscript"/>
              </w:rPr>
              <w:t>IB</w:t>
            </w:r>
            <w:r>
              <w:rPr>
                <w:b/>
                <w:sz w:val="18"/>
              </w:rPr>
              <w:t xml:space="preserve"> </w:t>
            </w:r>
            <w:r>
              <w:rPr>
                <w:b/>
              </w:rPr>
              <w:t>EIRP relaxations with Table2.5</w:t>
            </w:r>
            <w:r>
              <w:rPr>
                <w:b/>
                <w:lang w:val="en-US" w:eastAsia="ko-KR"/>
              </w:rPr>
              <w:t>.</w:t>
            </w:r>
          </w:p>
          <w:p w14:paraId="2322FB99" w14:textId="77777777" w:rsidR="00E87CC9" w:rsidRDefault="00106049">
            <w:pPr>
              <w:pStyle w:val="TH"/>
              <w:rPr>
                <w:lang w:val="en-US"/>
              </w:rPr>
            </w:pPr>
            <w:r>
              <w:rPr>
                <w:lang w:val="en-US"/>
              </w:rPr>
              <w:t xml:space="preserve">Table 2.5:  </w:t>
            </w:r>
            <w:r>
              <w:rPr>
                <w:rFonts w:eastAsia="Malgun Gothic"/>
                <w:sz w:val="18"/>
              </w:rPr>
              <w:t>Δ</w:t>
            </w:r>
            <w:r>
              <w:rPr>
                <w:rFonts w:eastAsia="Malgun Gothic"/>
                <w:sz w:val="18"/>
                <w:lang w:val="en-US"/>
              </w:rPr>
              <w:t>T</w:t>
            </w:r>
            <w:r>
              <w:rPr>
                <w:rFonts w:eastAsia="Malgun Gothic"/>
                <w:sz w:val="18"/>
                <w:vertAlign w:val="subscript"/>
                <w:lang w:val="en-US"/>
              </w:rPr>
              <w:t>IB</w:t>
            </w:r>
            <w:r>
              <w:rPr>
                <w:rFonts w:eastAsia="Malgun Gothic"/>
                <w:sz w:val="18"/>
                <w:lang w:val="en-US"/>
              </w:rPr>
              <w:t xml:space="preserve"> </w:t>
            </w:r>
            <w:r>
              <w:rPr>
                <w:lang w:val="en-US"/>
              </w:rPr>
              <w:t>EIRP relaxations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28559E60" w14:textId="77777777">
              <w:trPr>
                <w:jc w:val="center"/>
              </w:trPr>
              <w:tc>
                <w:tcPr>
                  <w:tcW w:w="2605" w:type="dxa"/>
                  <w:tcBorders>
                    <w:top w:val="single" w:sz="4" w:space="0" w:color="auto"/>
                    <w:bottom w:val="single" w:sz="4" w:space="0" w:color="auto"/>
                  </w:tcBorders>
                  <w:vAlign w:val="center"/>
                </w:tcPr>
                <w:p w14:paraId="101ADEF9" w14:textId="77777777" w:rsidR="00E87CC9" w:rsidRDefault="00106049">
                  <w:pPr>
                    <w:pStyle w:val="TAH"/>
                    <w:rPr>
                      <w:lang w:val="en-US"/>
                    </w:rPr>
                  </w:pPr>
                  <w:r>
                    <w:rPr>
                      <w:lang w:val="en-US"/>
                    </w:rPr>
                    <w:t>NR CA configuration</w:t>
                  </w:r>
                </w:p>
              </w:tc>
              <w:tc>
                <w:tcPr>
                  <w:tcW w:w="2250" w:type="dxa"/>
                  <w:tcBorders>
                    <w:top w:val="single" w:sz="4" w:space="0" w:color="auto"/>
                  </w:tcBorders>
                </w:tcPr>
                <w:p w14:paraId="71E8A762" w14:textId="77777777" w:rsidR="00E87CC9" w:rsidRDefault="00106049">
                  <w:pPr>
                    <w:pStyle w:val="TAH"/>
                    <w:rPr>
                      <w:lang w:val="en-US"/>
                    </w:rPr>
                  </w:pPr>
                  <w:r>
                    <w:rPr>
                      <w:lang w:val="en-US"/>
                    </w:rPr>
                    <w:t>NR band</w:t>
                  </w:r>
                </w:p>
              </w:tc>
              <w:tc>
                <w:tcPr>
                  <w:tcW w:w="1440" w:type="dxa"/>
                  <w:tcBorders>
                    <w:top w:val="single" w:sz="4" w:space="0" w:color="auto"/>
                  </w:tcBorders>
                  <w:shd w:val="clear" w:color="auto" w:fill="auto"/>
                  <w:vAlign w:val="center"/>
                </w:tcPr>
                <w:p w14:paraId="056A4BE6" w14:textId="77777777" w:rsidR="00E87CC9" w:rsidRDefault="00106049">
                  <w:pPr>
                    <w:pStyle w:val="TAH"/>
                    <w:rPr>
                      <w:lang w:val="en-US"/>
                    </w:rPr>
                  </w:pPr>
                  <w:r>
                    <w:t>Δ</w:t>
                  </w:r>
                  <w:proofErr w:type="spellStart"/>
                  <w:r>
                    <w:rPr>
                      <w:lang w:val="en-US"/>
                    </w:rPr>
                    <w:t>T</w:t>
                  </w:r>
                  <w:r>
                    <w:rPr>
                      <w:vertAlign w:val="subscript"/>
                      <w:lang w:val="en-US"/>
                    </w:rPr>
                    <w:t>IB,P,n</w:t>
                  </w:r>
                  <w:proofErr w:type="spellEnd"/>
                  <w:r>
                    <w:rPr>
                      <w:lang w:val="en-US"/>
                    </w:rPr>
                    <w:t xml:space="preserve"> (dB)</w:t>
                  </w:r>
                </w:p>
              </w:tc>
              <w:tc>
                <w:tcPr>
                  <w:tcW w:w="2340" w:type="dxa"/>
                  <w:tcBorders>
                    <w:top w:val="single" w:sz="4" w:space="0" w:color="auto"/>
                  </w:tcBorders>
                </w:tcPr>
                <w:p w14:paraId="59EE5C3E" w14:textId="77777777" w:rsidR="00E87CC9" w:rsidRDefault="00106049">
                  <w:pPr>
                    <w:pStyle w:val="TAH"/>
                    <w:rPr>
                      <w:lang w:val="en-US"/>
                    </w:rPr>
                  </w:pPr>
                  <w:r>
                    <w:t>Δ</w:t>
                  </w:r>
                  <w:proofErr w:type="spellStart"/>
                  <w:r>
                    <w:rPr>
                      <w:lang w:val="en-US"/>
                    </w:rPr>
                    <w:t>T</w:t>
                  </w:r>
                  <w:r>
                    <w:rPr>
                      <w:vertAlign w:val="subscript"/>
                      <w:lang w:val="en-US"/>
                    </w:rPr>
                    <w:t>IB,S,n</w:t>
                  </w:r>
                  <w:proofErr w:type="spellEnd"/>
                  <w:r>
                    <w:rPr>
                      <w:lang w:val="en-US"/>
                    </w:rPr>
                    <w:t xml:space="preserve"> (dB)</w:t>
                  </w:r>
                </w:p>
              </w:tc>
            </w:tr>
            <w:tr w:rsidR="00E87CC9" w14:paraId="297FC69C"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77A99945" w14:textId="77777777" w:rsidR="00E87CC9" w:rsidRDefault="00106049">
                  <w:pPr>
                    <w:pStyle w:val="TAC"/>
                    <w:rPr>
                      <w:lang w:val="en-US"/>
                    </w:rPr>
                  </w:pPr>
                  <w:r>
                    <w:rPr>
                      <w:lang w:val="en-US"/>
                    </w:rPr>
                    <w:t>CA_n257A-n259A</w:t>
                  </w:r>
                </w:p>
              </w:tc>
              <w:tc>
                <w:tcPr>
                  <w:tcW w:w="2250" w:type="dxa"/>
                  <w:tcBorders>
                    <w:top w:val="single" w:sz="4" w:space="0" w:color="auto"/>
                    <w:left w:val="single" w:sz="4" w:space="0" w:color="auto"/>
                    <w:bottom w:val="single" w:sz="4" w:space="0" w:color="auto"/>
                    <w:right w:val="single" w:sz="4" w:space="0" w:color="auto"/>
                  </w:tcBorders>
                </w:tcPr>
                <w:p w14:paraId="4069E873"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74B56" w14:textId="77777777" w:rsidR="00E87CC9" w:rsidRDefault="00106049">
                  <w:pPr>
                    <w:pStyle w:val="TAC"/>
                    <w:rPr>
                      <w:lang w:val="en-US"/>
                    </w:rPr>
                  </w:pPr>
                  <w:r>
                    <w:rPr>
                      <w:lang w:val="en-US"/>
                    </w:rPr>
                    <w:t>0.7</w:t>
                  </w:r>
                </w:p>
              </w:tc>
              <w:tc>
                <w:tcPr>
                  <w:tcW w:w="2340" w:type="dxa"/>
                  <w:tcBorders>
                    <w:top w:val="single" w:sz="4" w:space="0" w:color="auto"/>
                    <w:left w:val="single" w:sz="4" w:space="0" w:color="auto"/>
                    <w:bottom w:val="single" w:sz="4" w:space="0" w:color="auto"/>
                    <w:right w:val="single" w:sz="4" w:space="0" w:color="auto"/>
                  </w:tcBorders>
                </w:tcPr>
                <w:p w14:paraId="44E1E7A0" w14:textId="77777777" w:rsidR="00E87CC9" w:rsidRDefault="00106049">
                  <w:pPr>
                    <w:pStyle w:val="TAC"/>
                    <w:rPr>
                      <w:lang w:val="en-US"/>
                    </w:rPr>
                  </w:pPr>
                  <w:r>
                    <w:rPr>
                      <w:lang w:val="en-US"/>
                    </w:rPr>
                    <w:t>2.7</w:t>
                  </w:r>
                </w:p>
              </w:tc>
            </w:tr>
            <w:tr w:rsidR="00E87CC9" w14:paraId="74838BD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5F30E37"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787508A7"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9E31B" w14:textId="77777777" w:rsidR="00E87CC9" w:rsidRDefault="00106049">
                  <w:pPr>
                    <w:pStyle w:val="TAC"/>
                    <w:rPr>
                      <w:lang w:val="en-US"/>
                    </w:rPr>
                  </w:pPr>
                  <w:r>
                    <w:rPr>
                      <w:lang w:val="en-US"/>
                    </w:rPr>
                    <w:t>0.5</w:t>
                  </w:r>
                </w:p>
              </w:tc>
              <w:tc>
                <w:tcPr>
                  <w:tcW w:w="2340" w:type="dxa"/>
                  <w:tcBorders>
                    <w:top w:val="single" w:sz="4" w:space="0" w:color="auto"/>
                    <w:left w:val="single" w:sz="4" w:space="0" w:color="auto"/>
                    <w:bottom w:val="single" w:sz="4" w:space="0" w:color="auto"/>
                    <w:right w:val="single" w:sz="4" w:space="0" w:color="auto"/>
                  </w:tcBorders>
                </w:tcPr>
                <w:p w14:paraId="0DEA6724" w14:textId="77777777" w:rsidR="00E87CC9" w:rsidRDefault="00106049">
                  <w:pPr>
                    <w:pStyle w:val="TAC"/>
                    <w:rPr>
                      <w:lang w:val="en-US"/>
                    </w:rPr>
                  </w:pPr>
                  <w:r>
                    <w:rPr>
                      <w:lang w:val="en-US"/>
                    </w:rPr>
                    <w:t>2.5</w:t>
                  </w:r>
                </w:p>
              </w:tc>
            </w:tr>
          </w:tbl>
          <w:p w14:paraId="7599C1E6" w14:textId="77777777" w:rsidR="00E87CC9" w:rsidRDefault="00E87CC9">
            <w:pPr>
              <w:pStyle w:val="BodyText"/>
              <w:rPr>
                <w:b/>
                <w:i/>
                <w:lang w:val="en-US" w:eastAsia="ko-KR"/>
              </w:rPr>
            </w:pPr>
          </w:p>
          <w:p w14:paraId="26B0974E" w14:textId="52D402F9" w:rsidR="00E87CC9" w:rsidRDefault="00106049">
            <w:pPr>
              <w:pStyle w:val="BodyText"/>
              <w:rPr>
                <w:b/>
                <w:lang w:val="en-US" w:eastAsia="ko-KR"/>
              </w:rPr>
            </w:pPr>
            <w:r>
              <w:rPr>
                <w:rFonts w:hint="eastAsia"/>
                <w:b/>
                <w:i/>
                <w:lang w:val="en-US" w:eastAsia="ko-KR"/>
              </w:rPr>
              <w:t xml:space="preserve">Proposal </w:t>
            </w:r>
            <w:r>
              <w:rPr>
                <w:b/>
                <w:i/>
                <w:lang w:val="en-US" w:eastAsia="ko-KR"/>
              </w:rPr>
              <w:t>7</w:t>
            </w:r>
            <w:r>
              <w:rPr>
                <w:rFonts w:hint="eastAsia"/>
                <w:b/>
                <w:i/>
                <w:lang w:val="en-US" w:eastAsia="ko-KR"/>
              </w:rPr>
              <w:t>:</w:t>
            </w:r>
            <w:r>
              <w:rPr>
                <w:rFonts w:hint="eastAsia"/>
                <w:b/>
                <w:lang w:val="en-US" w:eastAsia="ko-KR"/>
              </w:rPr>
              <w:t xml:space="preserve"> </w:t>
            </w:r>
            <w:r>
              <w:rPr>
                <w:b/>
                <w:lang w:val="en-US" w:eastAsia="ko-KR"/>
              </w:rPr>
              <w:t xml:space="preserve">Define </w:t>
            </w:r>
            <w:r>
              <w:rPr>
                <w:b/>
              </w:rPr>
              <w:t>MPR</w:t>
            </w:r>
            <w:r>
              <w:rPr>
                <w:b/>
                <w:vertAlign w:val="subscript"/>
              </w:rPr>
              <w:t>PA-PA</w:t>
            </w:r>
            <w:r>
              <w:rPr>
                <w:rFonts w:hint="eastAsia"/>
                <w:b/>
                <w:lang w:val="en-US" w:eastAsia="ko-KR"/>
              </w:rPr>
              <w:t xml:space="preserve"> </w:t>
            </w:r>
            <w:r>
              <w:rPr>
                <w:b/>
                <w:lang w:val="en-US" w:eastAsia="ko-KR"/>
              </w:rPr>
              <w:t>= Max (0, 6 - 10*log10(PRB))</w:t>
            </w:r>
            <w:r>
              <w:rPr>
                <w:b/>
                <w:sz w:val="18"/>
              </w:rPr>
              <w:t xml:space="preserve"> </w:t>
            </w:r>
            <w:r>
              <w:rPr>
                <w:b/>
                <w:lang w:val="en-US" w:eastAsia="ko-KR"/>
              </w:rPr>
              <w:t>for PC</w:t>
            </w:r>
            <w:proofErr w:type="gramStart"/>
            <w:r>
              <w:rPr>
                <w:b/>
                <w:lang w:val="en-US" w:eastAsia="ko-KR"/>
              </w:rPr>
              <w:t>2 .</w:t>
            </w:r>
            <w:proofErr w:type="gramEnd"/>
          </w:p>
          <w:p w14:paraId="5FA963D3" w14:textId="77777777" w:rsidR="00E87CC9" w:rsidRDefault="00106049">
            <w:pPr>
              <w:pStyle w:val="BodyText"/>
              <w:rPr>
                <w:b/>
                <w:lang w:val="en-US" w:eastAsia="ko-KR"/>
              </w:rPr>
            </w:pPr>
            <w:r>
              <w:rPr>
                <w:rFonts w:hint="eastAsia"/>
                <w:b/>
                <w:i/>
                <w:lang w:val="en-US" w:eastAsia="ko-KR"/>
              </w:rPr>
              <w:t xml:space="preserve">Proposal </w:t>
            </w:r>
            <w:r>
              <w:rPr>
                <w:b/>
                <w:i/>
                <w:lang w:val="en-US" w:eastAsia="ko-KR"/>
              </w:rPr>
              <w:t>8</w:t>
            </w:r>
            <w:r>
              <w:rPr>
                <w:rFonts w:hint="eastAsia"/>
                <w:b/>
                <w:i/>
                <w:lang w:val="en-US" w:eastAsia="ko-KR"/>
              </w:rPr>
              <w:t>:</w:t>
            </w:r>
            <w:r>
              <w:rPr>
                <w:rFonts w:hint="eastAsia"/>
                <w:b/>
                <w:lang w:val="en-US" w:eastAsia="ko-KR"/>
              </w:rPr>
              <w:t xml:space="preserve"> For </w:t>
            </w:r>
            <w:r>
              <w:rPr>
                <w:b/>
                <w:lang w:val="en-US" w:eastAsia="ko-KR"/>
              </w:rPr>
              <w:t xml:space="preserve">PC2 DL CA_n257-n259, define </w:t>
            </w:r>
            <w:r>
              <w:rPr>
                <w:b/>
                <w:sz w:val="18"/>
              </w:rPr>
              <w:t>ΔR</w:t>
            </w:r>
            <w:r>
              <w:rPr>
                <w:b/>
                <w:sz w:val="18"/>
                <w:vertAlign w:val="subscript"/>
              </w:rPr>
              <w:t>IB</w:t>
            </w:r>
            <w:r>
              <w:rPr>
                <w:b/>
                <w:sz w:val="18"/>
              </w:rPr>
              <w:t xml:space="preserve"> </w:t>
            </w:r>
            <w:r>
              <w:rPr>
                <w:b/>
              </w:rPr>
              <w:t>relaxations with Table2.6</w:t>
            </w:r>
            <w:r>
              <w:rPr>
                <w:b/>
                <w:lang w:val="en-US" w:eastAsia="ko-KR"/>
              </w:rPr>
              <w:t>.</w:t>
            </w:r>
          </w:p>
          <w:p w14:paraId="0067835A" w14:textId="77777777" w:rsidR="00E87CC9" w:rsidRDefault="00106049">
            <w:pPr>
              <w:pStyle w:val="TH"/>
              <w:rPr>
                <w:lang w:val="en-US"/>
              </w:rPr>
            </w:pPr>
            <w:r>
              <w:rPr>
                <w:lang w:val="en-US"/>
              </w:rPr>
              <w:t xml:space="preserve">Table 2.6:  </w:t>
            </w:r>
            <w:r>
              <w:rPr>
                <w:rFonts w:eastAsia="Malgun Gothic"/>
                <w:sz w:val="18"/>
              </w:rPr>
              <w:t>Δ</w:t>
            </w:r>
            <w:proofErr w:type="gramStart"/>
            <w:r>
              <w:rPr>
                <w:rFonts w:eastAsia="Malgun Gothic"/>
                <w:sz w:val="18"/>
                <w:lang w:val="en-US"/>
              </w:rPr>
              <w:t>R</w:t>
            </w:r>
            <w:r>
              <w:rPr>
                <w:rFonts w:eastAsia="Malgun Gothic"/>
                <w:sz w:val="18"/>
                <w:vertAlign w:val="subscript"/>
                <w:lang w:val="en-US"/>
              </w:rPr>
              <w:t>IB</w:t>
            </w:r>
            <w:r>
              <w:rPr>
                <w:rFonts w:eastAsia="Malgun Gothic"/>
                <w:sz w:val="18"/>
                <w:lang w:val="en-US"/>
              </w:rPr>
              <w:t xml:space="preserve"> </w:t>
            </w:r>
            <w:r>
              <w:rPr>
                <w:lang w:val="en-US"/>
              </w:rPr>
              <w:t xml:space="preserve"> relaxations</w:t>
            </w:r>
            <w:proofErr w:type="gramEnd"/>
            <w:r>
              <w:rPr>
                <w:lang w:val="en-US"/>
              </w:rPr>
              <w:t xml:space="preserve"> for inter-band UL CA for PC2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1F4D61DF" w14:textId="77777777">
              <w:trPr>
                <w:jc w:val="center"/>
              </w:trPr>
              <w:tc>
                <w:tcPr>
                  <w:tcW w:w="2605" w:type="dxa"/>
                  <w:tcBorders>
                    <w:top w:val="single" w:sz="4" w:space="0" w:color="auto"/>
                    <w:bottom w:val="single" w:sz="4" w:space="0" w:color="auto"/>
                  </w:tcBorders>
                  <w:vAlign w:val="center"/>
                </w:tcPr>
                <w:p w14:paraId="1E26C42D" w14:textId="77777777" w:rsidR="00E87CC9" w:rsidRDefault="00106049">
                  <w:pPr>
                    <w:pStyle w:val="TAH"/>
                  </w:pPr>
                  <w:r>
                    <w:t>NR CA configuration</w:t>
                  </w:r>
                </w:p>
              </w:tc>
              <w:tc>
                <w:tcPr>
                  <w:tcW w:w="2250" w:type="dxa"/>
                  <w:tcBorders>
                    <w:top w:val="single" w:sz="4" w:space="0" w:color="auto"/>
                  </w:tcBorders>
                </w:tcPr>
                <w:p w14:paraId="5040B9D4" w14:textId="77777777" w:rsidR="00E87CC9" w:rsidRDefault="00106049">
                  <w:pPr>
                    <w:pStyle w:val="TAH"/>
                  </w:pPr>
                  <w:r>
                    <w:t>NR band</w:t>
                  </w:r>
                </w:p>
              </w:tc>
              <w:tc>
                <w:tcPr>
                  <w:tcW w:w="1440" w:type="dxa"/>
                  <w:tcBorders>
                    <w:top w:val="single" w:sz="4" w:space="0" w:color="auto"/>
                  </w:tcBorders>
                  <w:shd w:val="clear" w:color="auto" w:fill="auto"/>
                  <w:vAlign w:val="center"/>
                </w:tcPr>
                <w:p w14:paraId="5E25ED2E" w14:textId="77777777" w:rsidR="00E87CC9" w:rsidRDefault="00106049">
                  <w:pPr>
                    <w:pStyle w:val="TAH"/>
                  </w:pPr>
                  <w:r>
                    <w:t>ΔR</w:t>
                  </w:r>
                  <w:r>
                    <w:rPr>
                      <w:vertAlign w:val="subscript"/>
                    </w:rPr>
                    <w:t>IB,P,n</w:t>
                  </w:r>
                  <w:r>
                    <w:t xml:space="preserve"> (dB)</w:t>
                  </w:r>
                </w:p>
              </w:tc>
              <w:tc>
                <w:tcPr>
                  <w:tcW w:w="2340" w:type="dxa"/>
                  <w:tcBorders>
                    <w:top w:val="single" w:sz="4" w:space="0" w:color="auto"/>
                  </w:tcBorders>
                </w:tcPr>
                <w:p w14:paraId="7008DE84" w14:textId="77777777" w:rsidR="00E87CC9" w:rsidRDefault="00106049">
                  <w:pPr>
                    <w:pStyle w:val="TAH"/>
                  </w:pPr>
                  <w:r>
                    <w:t>ΔR</w:t>
                  </w:r>
                  <w:r>
                    <w:rPr>
                      <w:vertAlign w:val="subscript"/>
                    </w:rPr>
                    <w:t>IB,S,n</w:t>
                  </w:r>
                  <w:r>
                    <w:t xml:space="preserve"> (dB)</w:t>
                  </w:r>
                </w:p>
              </w:tc>
            </w:tr>
            <w:tr w:rsidR="00E87CC9" w14:paraId="3DCB1EAE" w14:textId="77777777">
              <w:trPr>
                <w:jc w:val="center"/>
              </w:trPr>
              <w:tc>
                <w:tcPr>
                  <w:tcW w:w="2605" w:type="dxa"/>
                  <w:tcBorders>
                    <w:top w:val="nil"/>
                    <w:left w:val="single" w:sz="4" w:space="0" w:color="auto"/>
                    <w:bottom w:val="nil"/>
                    <w:right w:val="single" w:sz="4" w:space="0" w:color="auto"/>
                  </w:tcBorders>
                  <w:shd w:val="clear" w:color="auto" w:fill="auto"/>
                  <w:vAlign w:val="center"/>
                </w:tcPr>
                <w:p w14:paraId="76B05B7C" w14:textId="77777777" w:rsidR="00E87CC9" w:rsidRDefault="00106049">
                  <w:pPr>
                    <w:pStyle w:val="TAC"/>
                  </w:pPr>
                  <w:r>
                    <w:t>CA_n257A-n259A</w:t>
                  </w:r>
                </w:p>
              </w:tc>
              <w:tc>
                <w:tcPr>
                  <w:tcW w:w="2250" w:type="dxa"/>
                  <w:tcBorders>
                    <w:top w:val="single" w:sz="4" w:space="0" w:color="auto"/>
                    <w:left w:val="single" w:sz="4" w:space="0" w:color="auto"/>
                    <w:bottom w:val="single" w:sz="4" w:space="0" w:color="auto"/>
                    <w:right w:val="single" w:sz="4" w:space="0" w:color="auto"/>
                  </w:tcBorders>
                </w:tcPr>
                <w:p w14:paraId="66B29C14" w14:textId="77777777" w:rsidR="00E87CC9" w:rsidRDefault="00106049">
                  <w:pPr>
                    <w:pStyle w:val="TAC"/>
                  </w:pPr>
                  <w:r>
                    <w:t>n257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1AAB2A" w14:textId="77777777" w:rsidR="00E87CC9" w:rsidRDefault="00106049">
                  <w:pPr>
                    <w:pStyle w:val="TAC"/>
                  </w:pPr>
                  <w:r>
                    <w:t>1.7</w:t>
                  </w:r>
                </w:p>
              </w:tc>
              <w:tc>
                <w:tcPr>
                  <w:tcW w:w="2340" w:type="dxa"/>
                  <w:tcBorders>
                    <w:top w:val="single" w:sz="4" w:space="0" w:color="auto"/>
                    <w:left w:val="single" w:sz="4" w:space="0" w:color="auto"/>
                    <w:bottom w:val="single" w:sz="4" w:space="0" w:color="auto"/>
                    <w:right w:val="single" w:sz="4" w:space="0" w:color="auto"/>
                  </w:tcBorders>
                </w:tcPr>
                <w:p w14:paraId="33256CC9" w14:textId="77777777" w:rsidR="00E87CC9" w:rsidRDefault="00106049">
                  <w:pPr>
                    <w:pStyle w:val="TAC"/>
                  </w:pPr>
                  <w:r>
                    <w:t>3.7</w:t>
                  </w:r>
                </w:p>
              </w:tc>
            </w:tr>
            <w:tr w:rsidR="00E87CC9" w14:paraId="6098185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464D3E0" w14:textId="77777777" w:rsidR="00E87CC9" w:rsidRDefault="00E87CC9">
                  <w:pPr>
                    <w:pStyle w:val="TAC"/>
                  </w:pPr>
                </w:p>
              </w:tc>
              <w:tc>
                <w:tcPr>
                  <w:tcW w:w="2250" w:type="dxa"/>
                  <w:tcBorders>
                    <w:top w:val="single" w:sz="4" w:space="0" w:color="auto"/>
                    <w:left w:val="single" w:sz="4" w:space="0" w:color="auto"/>
                    <w:bottom w:val="single" w:sz="4" w:space="0" w:color="auto"/>
                    <w:right w:val="single" w:sz="4" w:space="0" w:color="auto"/>
                  </w:tcBorders>
                </w:tcPr>
                <w:p w14:paraId="1B2109F9" w14:textId="77777777" w:rsidR="00E87CC9" w:rsidRDefault="00106049">
                  <w:pPr>
                    <w:pStyle w:val="TAC"/>
                  </w:pPr>
                  <w:r>
                    <w:t>n259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8867E0" w14:textId="77777777" w:rsidR="00E87CC9" w:rsidRDefault="00106049">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5505F515" w14:textId="77777777" w:rsidR="00E87CC9" w:rsidRDefault="00106049">
                  <w:pPr>
                    <w:pStyle w:val="TAC"/>
                  </w:pPr>
                  <w:r>
                    <w:t>3.5</w:t>
                  </w:r>
                </w:p>
              </w:tc>
            </w:tr>
          </w:tbl>
          <w:p w14:paraId="45EBC403" w14:textId="77777777" w:rsidR="00E87CC9" w:rsidRDefault="00E87CC9">
            <w:pPr>
              <w:spacing w:after="120"/>
              <w:ind w:left="1418" w:hanging="1418"/>
              <w:rPr>
                <w:b/>
                <w:bCs/>
                <w:lang w:val="fi-FI" w:eastAsia="zh-CN"/>
              </w:rPr>
            </w:pPr>
          </w:p>
        </w:tc>
      </w:tr>
      <w:tr w:rsidR="00E87CC9" w14:paraId="3B99A7B1" w14:textId="77777777">
        <w:trPr>
          <w:trHeight w:val="1600"/>
        </w:trPr>
        <w:tc>
          <w:tcPr>
            <w:tcW w:w="0" w:type="auto"/>
          </w:tcPr>
          <w:p w14:paraId="1882EEA1" w14:textId="77777777" w:rsidR="00E87CC9" w:rsidRDefault="00EE309E">
            <w:pPr>
              <w:spacing w:after="0"/>
              <w:rPr>
                <w:rFonts w:ascii="Arial" w:eastAsia="Times New Roman" w:hAnsi="Arial" w:cs="Arial"/>
                <w:b/>
                <w:bCs/>
                <w:color w:val="0000FF"/>
                <w:sz w:val="16"/>
                <w:szCs w:val="16"/>
                <w:u w:val="single"/>
                <w:lang w:val="fi-FI" w:eastAsia="fi-FI"/>
              </w:rPr>
            </w:pPr>
            <w:hyperlink r:id="rId42" w:history="1">
              <w:r w:rsidR="00106049">
                <w:rPr>
                  <w:rFonts w:ascii="Arial" w:eastAsia="Times New Roman" w:hAnsi="Arial" w:cs="Arial"/>
                  <w:b/>
                  <w:bCs/>
                  <w:color w:val="0000FF"/>
                  <w:sz w:val="16"/>
                  <w:szCs w:val="16"/>
                  <w:u w:val="single"/>
                  <w:lang w:val="fi-FI" w:eastAsia="fi-FI"/>
                </w:rPr>
                <w:t>R4-2208606</w:t>
              </w:r>
            </w:hyperlink>
          </w:p>
        </w:tc>
        <w:tc>
          <w:tcPr>
            <w:tcW w:w="0" w:type="auto"/>
          </w:tcPr>
          <w:p w14:paraId="72095760"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FR2 inter-band UL CA</w:t>
            </w:r>
          </w:p>
        </w:tc>
        <w:tc>
          <w:tcPr>
            <w:tcW w:w="0" w:type="auto"/>
          </w:tcPr>
          <w:p w14:paraId="6B69EEC1"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0" w:type="auto"/>
          </w:tcPr>
          <w:p w14:paraId="59F9417F" w14:textId="77777777" w:rsidR="00E87CC9" w:rsidRDefault="00106049">
            <w:r>
              <w:rPr>
                <w:b/>
                <w:bCs/>
              </w:rPr>
              <w:t xml:space="preserve">Observation 1: </w:t>
            </w:r>
            <w:r>
              <w:t>For FWA type device, n257-n259 need 0.5 dB relaxation and n260-n261 need 0.7 dB relaxation for common spherical coverage.</w:t>
            </w:r>
          </w:p>
          <w:p w14:paraId="4A5287D1" w14:textId="77777777" w:rsidR="00E87CC9" w:rsidRDefault="00106049">
            <w:pPr>
              <w:rPr>
                <w:b/>
                <w:bCs/>
              </w:rPr>
            </w:pPr>
            <w:r>
              <w:rPr>
                <w:b/>
                <w:bCs/>
              </w:rPr>
              <w:t>Proposal 1:</w:t>
            </w:r>
            <w:r>
              <w:t xml:space="preserve"> The impact of PSD imbalance may not need to be considered in </w:t>
            </w:r>
            <w:proofErr w:type="spellStart"/>
            <w:r>
              <w:t>delta_RIB</w:t>
            </w:r>
            <w:proofErr w:type="spellEnd"/>
            <w:r>
              <w:t xml:space="preserve"> for FWA type device.</w:t>
            </w:r>
          </w:p>
          <w:p w14:paraId="5B313F3B" w14:textId="77777777" w:rsidR="00E87CC9" w:rsidRDefault="00106049">
            <w:r>
              <w:rPr>
                <w:b/>
                <w:bCs/>
              </w:rPr>
              <w:t xml:space="preserve">Proposal 2: </w:t>
            </w:r>
            <w:r>
              <w:t>Take MBR value of PC5 as a baseline for PC1 MBR requirement.</w:t>
            </w:r>
          </w:p>
          <w:p w14:paraId="0B53A044" w14:textId="77777777" w:rsidR="00E87CC9" w:rsidRDefault="00106049">
            <w:pPr>
              <w:rPr>
                <w:b/>
                <w:bCs/>
              </w:rPr>
            </w:pPr>
            <w:r>
              <w:rPr>
                <w:b/>
                <w:bCs/>
              </w:rPr>
              <w:t xml:space="preserve">Proposal 3: </w:t>
            </w:r>
            <w:r>
              <w:t xml:space="preserve">The </w:t>
            </w:r>
            <w:proofErr w:type="spellStart"/>
            <w:r>
              <w:t>delta_RIB</w:t>
            </w:r>
            <w:proofErr w:type="spellEnd"/>
            <w:r>
              <w:t xml:space="preserve"> of n257-n259 for PC5 and n260-n261 for PC1 </w:t>
            </w:r>
            <w:r>
              <w:rPr>
                <w:rFonts w:hint="eastAsia"/>
              </w:rPr>
              <w:t>can</w:t>
            </w:r>
            <w:r>
              <w:t xml:space="preserve"> be:</w:t>
            </w:r>
          </w:p>
          <w:p w14:paraId="2237FE69" w14:textId="77777777" w:rsidR="00E87CC9" w:rsidRDefault="00106049">
            <w:pPr>
              <w:pStyle w:val="TH"/>
              <w:rPr>
                <w:lang w:val="en-US"/>
              </w:rPr>
            </w:pPr>
            <w:r>
              <w:rPr>
                <w:lang w:val="en-US"/>
              </w:rPr>
              <w:t>Table 1:  EIS relaxations for inter-band DL CA for power class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6CCB7BCB"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927D457" w14:textId="77777777" w:rsidR="00E87CC9" w:rsidRDefault="00106049">
                  <w:pPr>
                    <w:pStyle w:val="TAH"/>
                    <w:rPr>
                      <w:lang w:val="en-US"/>
                    </w:rPr>
                  </w:pPr>
                  <w:r>
                    <w:rPr>
                      <w:lang w:val="en-US"/>
                    </w:rPr>
                    <w:t xml:space="preserve"> NR CA configuration</w:t>
                  </w:r>
                </w:p>
              </w:tc>
              <w:tc>
                <w:tcPr>
                  <w:tcW w:w="2250" w:type="dxa"/>
                  <w:tcBorders>
                    <w:top w:val="single" w:sz="4" w:space="0" w:color="auto"/>
                    <w:left w:val="single" w:sz="4" w:space="0" w:color="auto"/>
                    <w:bottom w:val="single" w:sz="4" w:space="0" w:color="auto"/>
                    <w:right w:val="single" w:sz="4" w:space="0" w:color="auto"/>
                  </w:tcBorders>
                </w:tcPr>
                <w:p w14:paraId="6809F168"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607F20E2" w14:textId="77777777" w:rsidR="00E87CC9" w:rsidRDefault="00106049">
                  <w:pPr>
                    <w:pStyle w:val="TAH"/>
                    <w:rPr>
                      <w:lang w:val="en-US"/>
                    </w:rPr>
                  </w:pPr>
                  <w:r>
                    <w:t>Δ</w:t>
                  </w:r>
                  <w:proofErr w:type="spellStart"/>
                  <w:r>
                    <w:rPr>
                      <w:lang w:val="en-US"/>
                    </w:rPr>
                    <w:t>R</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081D72D8" w14:textId="77777777" w:rsidR="00E87CC9" w:rsidRDefault="00106049">
                  <w:pPr>
                    <w:pStyle w:val="TAH"/>
                    <w:rPr>
                      <w:lang w:val="en-US"/>
                    </w:rPr>
                  </w:pPr>
                  <w:r>
                    <w:t>Δ</w:t>
                  </w:r>
                  <w:proofErr w:type="spellStart"/>
                  <w:r>
                    <w:rPr>
                      <w:lang w:val="en-US"/>
                    </w:rPr>
                    <w:t>R</w:t>
                  </w:r>
                  <w:r>
                    <w:rPr>
                      <w:vertAlign w:val="subscript"/>
                      <w:lang w:val="en-US"/>
                    </w:rPr>
                    <w:t>IB,S,n</w:t>
                  </w:r>
                  <w:proofErr w:type="spellEnd"/>
                  <w:r>
                    <w:rPr>
                      <w:lang w:val="en-US"/>
                    </w:rPr>
                    <w:t xml:space="preserve"> (dB)</w:t>
                  </w:r>
                </w:p>
              </w:tc>
            </w:tr>
            <w:tr w:rsidR="00E87CC9" w14:paraId="2472E63C" w14:textId="77777777">
              <w:trPr>
                <w:jc w:val="center"/>
              </w:trPr>
              <w:tc>
                <w:tcPr>
                  <w:tcW w:w="2605" w:type="dxa"/>
                  <w:tcBorders>
                    <w:top w:val="nil"/>
                    <w:left w:val="single" w:sz="4" w:space="0" w:color="auto"/>
                    <w:bottom w:val="nil"/>
                    <w:right w:val="single" w:sz="4" w:space="0" w:color="auto"/>
                  </w:tcBorders>
                  <w:vAlign w:val="center"/>
                </w:tcPr>
                <w:p w14:paraId="555904D8" w14:textId="77777777" w:rsidR="00E87CC9" w:rsidRDefault="00106049">
                  <w:pPr>
                    <w:pStyle w:val="TAC"/>
                    <w:rPr>
                      <w:lang w:val="en-US"/>
                    </w:rPr>
                  </w:pPr>
                  <w:r>
                    <w:rPr>
                      <w:lang w:val="en-US"/>
                    </w:rPr>
                    <w:t>CA_n260A-n261A</w:t>
                  </w:r>
                </w:p>
              </w:tc>
              <w:tc>
                <w:tcPr>
                  <w:tcW w:w="2250" w:type="dxa"/>
                  <w:tcBorders>
                    <w:top w:val="single" w:sz="4" w:space="0" w:color="auto"/>
                    <w:left w:val="single" w:sz="4" w:space="0" w:color="auto"/>
                    <w:bottom w:val="single" w:sz="4" w:space="0" w:color="auto"/>
                    <w:right w:val="single" w:sz="4" w:space="0" w:color="auto"/>
                  </w:tcBorders>
                </w:tcPr>
                <w:p w14:paraId="531BB419" w14:textId="77777777" w:rsidR="00E87CC9" w:rsidRDefault="00106049">
                  <w:pPr>
                    <w:pStyle w:val="TAC"/>
                    <w:rPr>
                      <w:lang w:val="en-US"/>
                    </w:rPr>
                  </w:pPr>
                  <w:r>
                    <w:rPr>
                      <w:lang w:val="en-US"/>
                    </w:rPr>
                    <w:t>n260</w:t>
                  </w:r>
                </w:p>
              </w:tc>
              <w:tc>
                <w:tcPr>
                  <w:tcW w:w="1440" w:type="dxa"/>
                  <w:tcBorders>
                    <w:top w:val="single" w:sz="4" w:space="0" w:color="auto"/>
                    <w:left w:val="single" w:sz="4" w:space="0" w:color="auto"/>
                    <w:bottom w:val="single" w:sz="4" w:space="0" w:color="auto"/>
                    <w:right w:val="single" w:sz="4" w:space="0" w:color="auto"/>
                  </w:tcBorders>
                </w:tcPr>
                <w:p w14:paraId="68D916EB"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6B512E87" w14:textId="77777777" w:rsidR="00E87CC9" w:rsidRDefault="00106049">
                  <w:pPr>
                    <w:pStyle w:val="TAC"/>
                    <w:rPr>
                      <w:lang w:val="en-US" w:eastAsia="zh-CN"/>
                    </w:rPr>
                  </w:pPr>
                  <w:r>
                    <w:rPr>
                      <w:rFonts w:hint="eastAsia"/>
                      <w:lang w:val="en-US" w:eastAsia="zh-CN"/>
                    </w:rPr>
                    <w:t>2</w:t>
                  </w:r>
                  <w:r>
                    <w:rPr>
                      <w:lang w:val="en-US" w:eastAsia="zh-CN"/>
                    </w:rPr>
                    <w:t>.0</w:t>
                  </w:r>
                </w:p>
              </w:tc>
            </w:tr>
            <w:tr w:rsidR="00E87CC9" w14:paraId="6A092514" w14:textId="77777777">
              <w:trPr>
                <w:jc w:val="center"/>
              </w:trPr>
              <w:tc>
                <w:tcPr>
                  <w:tcW w:w="2605" w:type="dxa"/>
                  <w:tcBorders>
                    <w:top w:val="nil"/>
                    <w:left w:val="single" w:sz="4" w:space="0" w:color="auto"/>
                    <w:bottom w:val="single" w:sz="4" w:space="0" w:color="auto"/>
                    <w:right w:val="single" w:sz="4" w:space="0" w:color="auto"/>
                  </w:tcBorders>
                  <w:vAlign w:val="center"/>
                </w:tcPr>
                <w:p w14:paraId="66F74291"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36C1AC69" w14:textId="77777777" w:rsidR="00E87CC9" w:rsidRDefault="00106049">
                  <w:pPr>
                    <w:pStyle w:val="TAC"/>
                    <w:rPr>
                      <w:lang w:val="en-US"/>
                    </w:rPr>
                  </w:pPr>
                  <w:r>
                    <w:rPr>
                      <w:lang w:val="en-US"/>
                    </w:rPr>
                    <w:t>n261</w:t>
                  </w:r>
                </w:p>
              </w:tc>
              <w:tc>
                <w:tcPr>
                  <w:tcW w:w="1440" w:type="dxa"/>
                  <w:tcBorders>
                    <w:top w:val="single" w:sz="4" w:space="0" w:color="auto"/>
                    <w:left w:val="single" w:sz="4" w:space="0" w:color="auto"/>
                    <w:bottom w:val="single" w:sz="4" w:space="0" w:color="auto"/>
                    <w:right w:val="single" w:sz="4" w:space="0" w:color="auto"/>
                  </w:tcBorders>
                </w:tcPr>
                <w:p w14:paraId="3F001C06"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023FF0E5" w14:textId="77777777" w:rsidR="00E87CC9" w:rsidRDefault="00106049">
                  <w:pPr>
                    <w:pStyle w:val="TAC"/>
                    <w:rPr>
                      <w:lang w:val="en-US" w:eastAsia="zh-CN"/>
                    </w:rPr>
                  </w:pPr>
                  <w:r>
                    <w:rPr>
                      <w:rFonts w:hint="eastAsia"/>
                      <w:lang w:val="en-US" w:eastAsia="zh-CN"/>
                    </w:rPr>
                    <w:t>2</w:t>
                  </w:r>
                  <w:r>
                    <w:rPr>
                      <w:lang w:val="en-US" w:eastAsia="zh-CN"/>
                    </w:rPr>
                    <w:t>.0</w:t>
                  </w:r>
                </w:p>
              </w:tc>
            </w:tr>
          </w:tbl>
          <w:p w14:paraId="7BE070B1" w14:textId="77777777" w:rsidR="00E87CC9" w:rsidRDefault="00106049">
            <w:pPr>
              <w:pStyle w:val="TH"/>
              <w:rPr>
                <w:lang w:val="en-US"/>
              </w:rPr>
            </w:pPr>
            <w:r>
              <w:rPr>
                <w:rFonts w:ascii="Times New Roman" w:hAnsi="Times New Roman"/>
                <w:lang w:val="en-US"/>
              </w:rPr>
              <w:t xml:space="preserve"> </w:t>
            </w:r>
            <w:r>
              <w:rPr>
                <w:lang w:val="en-US"/>
              </w:rPr>
              <w:t>Table 2:  EIS relaxations for inter-band DL CA for power class 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E87CC9" w14:paraId="02A7ACFE"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C5033E1" w14:textId="77777777" w:rsidR="00E87CC9" w:rsidRDefault="00106049">
                  <w:pPr>
                    <w:pStyle w:val="TAH"/>
                    <w:rPr>
                      <w:lang w:val="en-US"/>
                    </w:rPr>
                  </w:pPr>
                  <w:r>
                    <w:rPr>
                      <w:lang w:val="en-US"/>
                    </w:rPr>
                    <w:t xml:space="preserve"> NR CA configuration</w:t>
                  </w:r>
                </w:p>
              </w:tc>
              <w:tc>
                <w:tcPr>
                  <w:tcW w:w="2250" w:type="dxa"/>
                  <w:tcBorders>
                    <w:top w:val="single" w:sz="4" w:space="0" w:color="auto"/>
                    <w:left w:val="single" w:sz="4" w:space="0" w:color="auto"/>
                    <w:bottom w:val="single" w:sz="4" w:space="0" w:color="auto"/>
                    <w:right w:val="single" w:sz="4" w:space="0" w:color="auto"/>
                  </w:tcBorders>
                </w:tcPr>
                <w:p w14:paraId="5BE3290F" w14:textId="77777777" w:rsidR="00E87CC9" w:rsidRDefault="00106049">
                  <w:pPr>
                    <w:pStyle w:val="TAH"/>
                    <w:rPr>
                      <w:lang w:val="en-US"/>
                    </w:rPr>
                  </w:pPr>
                  <w:r>
                    <w:rPr>
                      <w:lang w:val="en-US"/>
                    </w:rPr>
                    <w:t>NR band</w:t>
                  </w:r>
                </w:p>
              </w:tc>
              <w:tc>
                <w:tcPr>
                  <w:tcW w:w="1440" w:type="dxa"/>
                  <w:tcBorders>
                    <w:top w:val="single" w:sz="4" w:space="0" w:color="auto"/>
                    <w:left w:val="single" w:sz="4" w:space="0" w:color="auto"/>
                    <w:bottom w:val="single" w:sz="4" w:space="0" w:color="auto"/>
                    <w:right w:val="single" w:sz="4" w:space="0" w:color="auto"/>
                  </w:tcBorders>
                  <w:vAlign w:val="center"/>
                </w:tcPr>
                <w:p w14:paraId="34AB1B10" w14:textId="77777777" w:rsidR="00E87CC9" w:rsidRDefault="00106049">
                  <w:pPr>
                    <w:pStyle w:val="TAH"/>
                    <w:rPr>
                      <w:lang w:val="en-US"/>
                    </w:rPr>
                  </w:pPr>
                  <w:r>
                    <w:t>Δ</w:t>
                  </w:r>
                  <w:proofErr w:type="spellStart"/>
                  <w:r>
                    <w:rPr>
                      <w:lang w:val="en-US"/>
                    </w:rPr>
                    <w:t>R</w:t>
                  </w:r>
                  <w:r>
                    <w:rPr>
                      <w:vertAlign w:val="subscript"/>
                      <w:lang w:val="en-US"/>
                    </w:rPr>
                    <w:t>IB,P,n</w:t>
                  </w:r>
                  <w:proofErr w:type="spellEnd"/>
                  <w:r>
                    <w:rPr>
                      <w:lang w:val="en-US"/>
                    </w:rPr>
                    <w:t xml:space="preserve"> (dB)</w:t>
                  </w:r>
                </w:p>
              </w:tc>
              <w:tc>
                <w:tcPr>
                  <w:tcW w:w="2340" w:type="dxa"/>
                  <w:tcBorders>
                    <w:top w:val="single" w:sz="4" w:space="0" w:color="auto"/>
                    <w:left w:val="single" w:sz="4" w:space="0" w:color="auto"/>
                    <w:bottom w:val="single" w:sz="4" w:space="0" w:color="auto"/>
                    <w:right w:val="single" w:sz="4" w:space="0" w:color="auto"/>
                  </w:tcBorders>
                </w:tcPr>
                <w:p w14:paraId="2339FCE5" w14:textId="77777777" w:rsidR="00E87CC9" w:rsidRDefault="00106049">
                  <w:pPr>
                    <w:pStyle w:val="TAH"/>
                    <w:rPr>
                      <w:lang w:val="en-US"/>
                    </w:rPr>
                  </w:pPr>
                  <w:r>
                    <w:t>Δ</w:t>
                  </w:r>
                  <w:proofErr w:type="spellStart"/>
                  <w:r>
                    <w:rPr>
                      <w:lang w:val="en-US"/>
                    </w:rPr>
                    <w:t>R</w:t>
                  </w:r>
                  <w:r>
                    <w:rPr>
                      <w:vertAlign w:val="subscript"/>
                      <w:lang w:val="en-US"/>
                    </w:rPr>
                    <w:t>IB,S,n</w:t>
                  </w:r>
                  <w:proofErr w:type="spellEnd"/>
                  <w:r>
                    <w:rPr>
                      <w:lang w:val="en-US"/>
                    </w:rPr>
                    <w:t xml:space="preserve"> (dB)</w:t>
                  </w:r>
                </w:p>
              </w:tc>
            </w:tr>
            <w:tr w:rsidR="00E87CC9" w14:paraId="45643E62" w14:textId="77777777">
              <w:trPr>
                <w:jc w:val="center"/>
              </w:trPr>
              <w:tc>
                <w:tcPr>
                  <w:tcW w:w="2605" w:type="dxa"/>
                  <w:tcBorders>
                    <w:top w:val="nil"/>
                    <w:left w:val="single" w:sz="4" w:space="0" w:color="auto"/>
                    <w:bottom w:val="nil"/>
                    <w:right w:val="single" w:sz="4" w:space="0" w:color="auto"/>
                  </w:tcBorders>
                  <w:vAlign w:val="center"/>
                </w:tcPr>
                <w:p w14:paraId="75A450E8" w14:textId="77777777" w:rsidR="00E87CC9" w:rsidRDefault="00106049">
                  <w:pPr>
                    <w:pStyle w:val="TAC"/>
                    <w:rPr>
                      <w:lang w:val="en-US"/>
                    </w:rPr>
                  </w:pPr>
                  <w:r>
                    <w:rPr>
                      <w:lang w:val="en-US"/>
                    </w:rPr>
                    <w:t>CA_n257A-n259A</w:t>
                  </w:r>
                </w:p>
              </w:tc>
              <w:tc>
                <w:tcPr>
                  <w:tcW w:w="2250" w:type="dxa"/>
                  <w:tcBorders>
                    <w:top w:val="single" w:sz="4" w:space="0" w:color="auto"/>
                    <w:left w:val="single" w:sz="4" w:space="0" w:color="auto"/>
                    <w:bottom w:val="single" w:sz="4" w:space="0" w:color="auto"/>
                    <w:right w:val="single" w:sz="4" w:space="0" w:color="auto"/>
                  </w:tcBorders>
                </w:tcPr>
                <w:p w14:paraId="3BC0BCCF" w14:textId="77777777" w:rsidR="00E87CC9" w:rsidRDefault="00106049">
                  <w:pPr>
                    <w:pStyle w:val="TAC"/>
                    <w:rPr>
                      <w:lang w:val="en-US"/>
                    </w:rPr>
                  </w:pPr>
                  <w:r>
                    <w:rPr>
                      <w:lang w:val="en-US"/>
                    </w:rPr>
                    <w:t>n257</w:t>
                  </w:r>
                </w:p>
              </w:tc>
              <w:tc>
                <w:tcPr>
                  <w:tcW w:w="1440" w:type="dxa"/>
                  <w:tcBorders>
                    <w:top w:val="single" w:sz="4" w:space="0" w:color="auto"/>
                    <w:left w:val="single" w:sz="4" w:space="0" w:color="auto"/>
                    <w:bottom w:val="single" w:sz="4" w:space="0" w:color="auto"/>
                    <w:right w:val="single" w:sz="4" w:space="0" w:color="auto"/>
                  </w:tcBorders>
                </w:tcPr>
                <w:p w14:paraId="6C182A96"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7626B114" w14:textId="77777777" w:rsidR="00E87CC9" w:rsidRDefault="00106049">
                  <w:pPr>
                    <w:pStyle w:val="TAC"/>
                    <w:rPr>
                      <w:lang w:val="en-US" w:eastAsia="zh-CN"/>
                    </w:rPr>
                  </w:pPr>
                  <w:r>
                    <w:rPr>
                      <w:rFonts w:hint="eastAsia"/>
                      <w:lang w:val="en-US" w:eastAsia="zh-CN"/>
                    </w:rPr>
                    <w:t>2</w:t>
                  </w:r>
                  <w:r>
                    <w:rPr>
                      <w:lang w:val="en-US" w:eastAsia="zh-CN"/>
                    </w:rPr>
                    <w:t>.5</w:t>
                  </w:r>
                </w:p>
              </w:tc>
            </w:tr>
            <w:tr w:rsidR="00E87CC9" w14:paraId="1076950F" w14:textId="77777777">
              <w:trPr>
                <w:jc w:val="center"/>
              </w:trPr>
              <w:tc>
                <w:tcPr>
                  <w:tcW w:w="2605" w:type="dxa"/>
                  <w:tcBorders>
                    <w:top w:val="nil"/>
                    <w:left w:val="single" w:sz="4" w:space="0" w:color="auto"/>
                    <w:bottom w:val="single" w:sz="4" w:space="0" w:color="auto"/>
                    <w:right w:val="single" w:sz="4" w:space="0" w:color="auto"/>
                  </w:tcBorders>
                  <w:vAlign w:val="center"/>
                </w:tcPr>
                <w:p w14:paraId="31BA01A8" w14:textId="77777777" w:rsidR="00E87CC9" w:rsidRDefault="00E87CC9">
                  <w:pPr>
                    <w:pStyle w:val="TAC"/>
                    <w:rPr>
                      <w:lang w:val="en-US"/>
                    </w:rPr>
                  </w:pPr>
                </w:p>
              </w:tc>
              <w:tc>
                <w:tcPr>
                  <w:tcW w:w="2250" w:type="dxa"/>
                  <w:tcBorders>
                    <w:top w:val="single" w:sz="4" w:space="0" w:color="auto"/>
                    <w:left w:val="single" w:sz="4" w:space="0" w:color="auto"/>
                    <w:bottom w:val="single" w:sz="4" w:space="0" w:color="auto"/>
                    <w:right w:val="single" w:sz="4" w:space="0" w:color="auto"/>
                  </w:tcBorders>
                </w:tcPr>
                <w:p w14:paraId="47DE4B85" w14:textId="77777777" w:rsidR="00E87CC9" w:rsidRDefault="00106049">
                  <w:pPr>
                    <w:pStyle w:val="TAC"/>
                    <w:rPr>
                      <w:lang w:val="en-US"/>
                    </w:rPr>
                  </w:pPr>
                  <w:r>
                    <w:rPr>
                      <w:lang w:val="en-US"/>
                    </w:rPr>
                    <w:t>n259</w:t>
                  </w:r>
                </w:p>
              </w:tc>
              <w:tc>
                <w:tcPr>
                  <w:tcW w:w="1440" w:type="dxa"/>
                  <w:tcBorders>
                    <w:top w:val="single" w:sz="4" w:space="0" w:color="auto"/>
                    <w:left w:val="single" w:sz="4" w:space="0" w:color="auto"/>
                    <w:bottom w:val="single" w:sz="4" w:space="0" w:color="auto"/>
                    <w:right w:val="single" w:sz="4" w:space="0" w:color="auto"/>
                  </w:tcBorders>
                </w:tcPr>
                <w:p w14:paraId="3603FDB7" w14:textId="77777777" w:rsidR="00E87CC9" w:rsidRDefault="00106049">
                  <w:pPr>
                    <w:pStyle w:val="TAC"/>
                    <w:rPr>
                      <w:lang w:val="en-US" w:eastAsia="zh-CN"/>
                    </w:rPr>
                  </w:pPr>
                  <w:r>
                    <w:rPr>
                      <w:rFonts w:hint="eastAsia"/>
                      <w:lang w:val="en-US" w:eastAsia="zh-CN"/>
                    </w:rPr>
                    <w:t>1</w:t>
                  </w:r>
                  <w:r>
                    <w:rPr>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52292B7F" w14:textId="77777777" w:rsidR="00E87CC9" w:rsidRDefault="00106049">
                  <w:pPr>
                    <w:pStyle w:val="TAC"/>
                    <w:rPr>
                      <w:lang w:val="en-US" w:eastAsia="zh-CN"/>
                    </w:rPr>
                  </w:pPr>
                  <w:r>
                    <w:rPr>
                      <w:rFonts w:hint="eastAsia"/>
                      <w:lang w:val="en-US" w:eastAsia="zh-CN"/>
                    </w:rPr>
                    <w:t>2</w:t>
                  </w:r>
                  <w:r>
                    <w:rPr>
                      <w:lang w:val="en-US" w:eastAsia="zh-CN"/>
                    </w:rPr>
                    <w:t>.5</w:t>
                  </w:r>
                </w:p>
              </w:tc>
            </w:tr>
          </w:tbl>
          <w:p w14:paraId="304125D6" w14:textId="77777777" w:rsidR="00E87CC9" w:rsidRDefault="00E87CC9"/>
          <w:p w14:paraId="4E553DDC" w14:textId="77777777" w:rsidR="00E87CC9" w:rsidRDefault="00106049">
            <w:r>
              <w:rPr>
                <w:b/>
                <w:bCs/>
              </w:rPr>
              <w:t xml:space="preserve">Proposal 4: </w:t>
            </w:r>
            <w:r>
              <w:t xml:space="preserve">If the impact of PSD imbalance is not considered in FWA device, the </w:t>
            </w:r>
            <w:proofErr w:type="spellStart"/>
            <w:r>
              <w:t>delta_TIB</w:t>
            </w:r>
            <w:proofErr w:type="spellEnd"/>
            <w:r>
              <w:t xml:space="preserve"> is equal to </w:t>
            </w:r>
            <w:proofErr w:type="spellStart"/>
            <w:r>
              <w:t>delta_RIB</w:t>
            </w:r>
            <w:proofErr w:type="spellEnd"/>
            <w:r>
              <w:t>.</w:t>
            </w:r>
          </w:p>
          <w:p w14:paraId="373306D3" w14:textId="77777777" w:rsidR="00E87CC9" w:rsidRDefault="00E87CC9">
            <w:pPr>
              <w:spacing w:after="0"/>
              <w:rPr>
                <w:rFonts w:ascii="Arial" w:eastAsia="Times New Roman" w:hAnsi="Arial" w:cs="Arial"/>
                <w:sz w:val="16"/>
                <w:szCs w:val="16"/>
                <w:lang w:eastAsia="fi-FI"/>
              </w:rPr>
            </w:pPr>
          </w:p>
        </w:tc>
      </w:tr>
      <w:tr w:rsidR="00E87CC9" w14:paraId="45E68683" w14:textId="77777777">
        <w:trPr>
          <w:trHeight w:val="1600"/>
        </w:trPr>
        <w:tc>
          <w:tcPr>
            <w:tcW w:w="0" w:type="auto"/>
          </w:tcPr>
          <w:p w14:paraId="10C2FF61" w14:textId="77777777" w:rsidR="00E87CC9" w:rsidRDefault="00EE309E">
            <w:pPr>
              <w:spacing w:after="0"/>
            </w:pPr>
            <w:hyperlink r:id="rId43" w:history="1">
              <w:r w:rsidR="00106049">
                <w:rPr>
                  <w:rFonts w:ascii="Arial" w:eastAsia="Times New Roman" w:hAnsi="Arial" w:cs="Arial"/>
                  <w:b/>
                  <w:bCs/>
                  <w:color w:val="0000FF"/>
                  <w:sz w:val="16"/>
                  <w:szCs w:val="16"/>
                  <w:u w:val="single"/>
                  <w:lang w:val="fi-FI" w:eastAsia="fi-FI"/>
                </w:rPr>
                <w:t>R4-2208682</w:t>
              </w:r>
            </w:hyperlink>
          </w:p>
        </w:tc>
        <w:tc>
          <w:tcPr>
            <w:tcW w:w="0" w:type="auto"/>
          </w:tcPr>
          <w:p w14:paraId="23CBEA0E"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relaxation value FR2 inter-band UL CA</w:t>
            </w:r>
          </w:p>
        </w:tc>
        <w:tc>
          <w:tcPr>
            <w:tcW w:w="0" w:type="auto"/>
          </w:tcPr>
          <w:p w14:paraId="60DEEF4E"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0" w:type="auto"/>
          </w:tcPr>
          <w:p w14:paraId="638F6378" w14:textId="77777777" w:rsidR="00E87CC9" w:rsidRDefault="00106049">
            <w:pPr>
              <w:rPr>
                <w:b/>
                <w:bCs/>
                <w:lang w:val="en-US" w:eastAsia="zh-CN"/>
              </w:rPr>
            </w:pPr>
            <w:r>
              <w:rPr>
                <w:rFonts w:hint="eastAsia"/>
                <w:b/>
                <w:bCs/>
                <w:lang w:val="en-US" w:eastAsia="zh-CN"/>
              </w:rPr>
              <w:t xml:space="preserve">Observation 1. For a new </w:t>
            </w:r>
            <w:proofErr w:type="spellStart"/>
            <w:r>
              <w:rPr>
                <w:rFonts w:hint="eastAsia"/>
                <w:b/>
                <w:bCs/>
                <w:lang w:val="en-US" w:eastAsia="zh-CN"/>
              </w:rPr>
              <w:t>PCx</w:t>
            </w:r>
            <w:proofErr w:type="spellEnd"/>
            <w:r>
              <w:rPr>
                <w:rFonts w:hint="eastAsia"/>
                <w:b/>
                <w:bCs/>
                <w:lang w:val="en-US" w:eastAsia="zh-CN"/>
              </w:rPr>
              <w:t xml:space="preserve"> (</w:t>
            </w:r>
            <w:proofErr w:type="gramStart"/>
            <w:r>
              <w:rPr>
                <w:rFonts w:hint="eastAsia"/>
                <w:b/>
                <w:bCs/>
                <w:lang w:val="en-US" w:eastAsia="zh-CN"/>
              </w:rPr>
              <w:t>i.e.</w:t>
            </w:r>
            <w:proofErr w:type="gramEnd"/>
            <w:r>
              <w:rPr>
                <w:rFonts w:hint="eastAsia"/>
                <w:b/>
                <w:bCs/>
                <w:lang w:val="en-US" w:eastAsia="zh-CN"/>
              </w:rPr>
              <w:t xml:space="preserve"> </w:t>
            </w:r>
            <w:r>
              <w:rPr>
                <w:rFonts w:hint="eastAsia"/>
                <w:b/>
                <w:bCs/>
                <w:lang w:val="en-US" w:eastAsia="zh-CN" w:bidi="hi-IN"/>
              </w:rPr>
              <w:t>PC1/2/5</w:t>
            </w:r>
            <w:r>
              <w:rPr>
                <w:rFonts w:hint="eastAsia"/>
                <w:b/>
                <w:bCs/>
                <w:lang w:val="en-US" w:eastAsia="zh-CN"/>
              </w:rPr>
              <w:t>) capable of inter-band UL/DL CA band combination, the Tx and Rx RF requirements should be defined as an package.</w:t>
            </w:r>
          </w:p>
          <w:p w14:paraId="0EE7CE29" w14:textId="77777777" w:rsidR="00E87CC9" w:rsidRDefault="00106049">
            <w:pPr>
              <w:rPr>
                <w:b/>
                <w:bCs/>
                <w:lang w:val="en-US" w:eastAsia="zh-CN"/>
              </w:rPr>
            </w:pPr>
            <w:r>
              <w:rPr>
                <w:rFonts w:hint="eastAsia"/>
                <w:b/>
                <w:bCs/>
                <w:lang w:val="en-US" w:eastAsia="zh-CN"/>
              </w:rPr>
              <w:t xml:space="preserve">Observation 2. MBR requirements should be defined for a new </w:t>
            </w:r>
            <w:proofErr w:type="spellStart"/>
            <w:r>
              <w:rPr>
                <w:rFonts w:hint="eastAsia"/>
                <w:b/>
                <w:bCs/>
                <w:lang w:val="en-US" w:eastAsia="zh-CN"/>
              </w:rPr>
              <w:t>PCx</w:t>
            </w:r>
            <w:proofErr w:type="spellEnd"/>
            <w:r>
              <w:rPr>
                <w:rFonts w:hint="eastAsia"/>
                <w:b/>
                <w:bCs/>
                <w:lang w:val="en-US" w:eastAsia="zh-CN"/>
              </w:rPr>
              <w:t xml:space="preserve"> (</w:t>
            </w:r>
            <w:proofErr w:type="gramStart"/>
            <w:r>
              <w:rPr>
                <w:rFonts w:hint="eastAsia"/>
                <w:b/>
                <w:bCs/>
                <w:lang w:val="en-US" w:eastAsia="zh-CN"/>
              </w:rPr>
              <w:t>i.e.</w:t>
            </w:r>
            <w:proofErr w:type="gramEnd"/>
            <w:r>
              <w:rPr>
                <w:rFonts w:hint="eastAsia"/>
                <w:b/>
                <w:bCs/>
                <w:lang w:val="en-US" w:eastAsia="zh-CN"/>
              </w:rPr>
              <w:t xml:space="preserve"> </w:t>
            </w:r>
            <w:r>
              <w:rPr>
                <w:rFonts w:hint="eastAsia"/>
                <w:b/>
                <w:bCs/>
                <w:lang w:val="en-US" w:eastAsia="zh-CN" w:bidi="hi-IN"/>
              </w:rPr>
              <w:t>PC1/2/5</w:t>
            </w:r>
            <w:r>
              <w:rPr>
                <w:rFonts w:hint="eastAsia"/>
                <w:b/>
                <w:bCs/>
                <w:lang w:val="en-US" w:eastAsia="zh-CN"/>
              </w:rPr>
              <w:t xml:space="preserve">) capable of inter-band UL CA. </w:t>
            </w:r>
          </w:p>
          <w:p w14:paraId="6DDCAD05" w14:textId="77777777" w:rsidR="00E87CC9" w:rsidRDefault="00106049">
            <w:pPr>
              <w:rPr>
                <w:b/>
                <w:bCs/>
              </w:rPr>
            </w:pPr>
            <w:r>
              <w:rPr>
                <w:rFonts w:hint="eastAsia"/>
                <w:b/>
                <w:bCs/>
                <w:lang w:val="en-US" w:eastAsia="zh-CN" w:bidi="hi-IN"/>
              </w:rPr>
              <w:t xml:space="preserve">Proposal 1. </w:t>
            </w:r>
            <w:r>
              <w:rPr>
                <w:rFonts w:hint="eastAsia"/>
                <w:b/>
                <w:bCs/>
                <w:lang w:val="en-US" w:eastAsia="zh-CN"/>
              </w:rPr>
              <w:t xml:space="preserve">It is proposed: </w:t>
            </w:r>
            <w:r>
              <w:rPr>
                <w:b/>
                <w:bCs/>
              </w:rPr>
              <w:t>Δ</w:t>
            </w:r>
            <w:proofErr w:type="gramStart"/>
            <w:r>
              <w:rPr>
                <w:b/>
                <w:bCs/>
                <w:lang w:val="en-US" w:eastAsia="zh-CN"/>
              </w:rPr>
              <w:t>T</w:t>
            </w:r>
            <w:proofErr w:type="spellStart"/>
            <w:r>
              <w:rPr>
                <w:b/>
                <w:bCs/>
                <w:vertAlign w:val="subscript"/>
              </w:rPr>
              <w:t>IB,P</w:t>
            </w:r>
            <w:proofErr w:type="gramEnd"/>
            <w:r>
              <w:rPr>
                <w:b/>
                <w:bCs/>
                <w:vertAlign w:val="subscript"/>
              </w:rPr>
              <w:t>,n</w:t>
            </w:r>
            <w:proofErr w:type="spellEnd"/>
            <w:r>
              <w:rPr>
                <w:b/>
                <w:bCs/>
                <w:vertAlign w:val="subscript"/>
                <w:lang w:val="en-US" w:eastAsia="zh-CN"/>
              </w:rPr>
              <w:t xml:space="preserve"> </w:t>
            </w:r>
            <w:r>
              <w:rPr>
                <w:rFonts w:hint="eastAsia"/>
                <w:b/>
                <w:bCs/>
                <w:lang w:val="en-US" w:eastAsia="zh-CN"/>
              </w:rPr>
              <w:t xml:space="preserve">= MBR and </w:t>
            </w:r>
            <w:r>
              <w:rPr>
                <w:b/>
                <w:bCs/>
              </w:rPr>
              <w:t>Δ</w:t>
            </w:r>
            <w:r>
              <w:rPr>
                <w:rFonts w:hint="eastAsia"/>
                <w:b/>
                <w:bCs/>
                <w:lang w:val="en-US" w:eastAsia="zh-CN"/>
              </w:rPr>
              <w:t>T</w:t>
            </w:r>
            <w:proofErr w:type="spellStart"/>
            <w:r>
              <w:rPr>
                <w:b/>
                <w:bCs/>
                <w:vertAlign w:val="subscript"/>
              </w:rPr>
              <w:t>IB,S,n</w:t>
            </w:r>
            <w:proofErr w:type="spellEnd"/>
            <w:r>
              <w:rPr>
                <w:rFonts w:hint="eastAsia"/>
                <w:b/>
                <w:bCs/>
                <w:lang w:val="en-US" w:eastAsia="zh-CN"/>
              </w:rPr>
              <w:t>=</w:t>
            </w:r>
            <w:proofErr w:type="spellStart"/>
            <w:r>
              <w:rPr>
                <w:b/>
                <w:bCs/>
              </w:rPr>
              <w:t>ΔR</w:t>
            </w:r>
            <w:r>
              <w:rPr>
                <w:b/>
                <w:bCs/>
                <w:vertAlign w:val="subscript"/>
              </w:rPr>
              <w:t>IB,S,n</w:t>
            </w:r>
            <w:proofErr w:type="spellEnd"/>
            <w:r>
              <w:rPr>
                <w:rFonts w:hint="eastAsia"/>
                <w:b/>
                <w:bCs/>
                <w:lang w:val="en-US" w:eastAsia="zh-CN"/>
              </w:rPr>
              <w:t xml:space="preserve"> -1 dB</w:t>
            </w:r>
          </w:p>
        </w:tc>
      </w:tr>
      <w:tr w:rsidR="00E87CC9" w14:paraId="3917E272" w14:textId="77777777">
        <w:trPr>
          <w:trHeight w:val="600"/>
        </w:trPr>
        <w:tc>
          <w:tcPr>
            <w:tcW w:w="0" w:type="auto"/>
          </w:tcPr>
          <w:p w14:paraId="37C3266F" w14:textId="77777777" w:rsidR="00E87CC9" w:rsidRDefault="00EE309E">
            <w:pPr>
              <w:spacing w:after="0"/>
              <w:rPr>
                <w:rFonts w:ascii="Arial" w:eastAsia="Times New Roman" w:hAnsi="Arial" w:cs="Arial"/>
                <w:b/>
                <w:bCs/>
                <w:color w:val="0000FF"/>
                <w:sz w:val="16"/>
                <w:szCs w:val="16"/>
                <w:u w:val="single"/>
                <w:lang w:val="fi-FI" w:eastAsia="fi-FI"/>
              </w:rPr>
            </w:pPr>
            <w:hyperlink r:id="rId44" w:history="1">
              <w:r w:rsidR="00106049">
                <w:rPr>
                  <w:rFonts w:ascii="Arial" w:eastAsia="Times New Roman" w:hAnsi="Arial" w:cs="Arial"/>
                  <w:b/>
                  <w:bCs/>
                  <w:color w:val="0000FF"/>
                  <w:sz w:val="16"/>
                  <w:szCs w:val="16"/>
                  <w:u w:val="single"/>
                  <w:lang w:val="fi-FI" w:eastAsia="fi-FI"/>
                </w:rPr>
                <w:t>R4-2208863</w:t>
              </w:r>
            </w:hyperlink>
          </w:p>
        </w:tc>
        <w:tc>
          <w:tcPr>
            <w:tcW w:w="0" w:type="auto"/>
          </w:tcPr>
          <w:p w14:paraId="54A637CE" w14:textId="79B99212"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RF requirements for inter-band UL CA_n260-n261 and CA_n257-n259 based on IBM</w:t>
            </w:r>
          </w:p>
        </w:tc>
        <w:tc>
          <w:tcPr>
            <w:tcW w:w="0" w:type="auto"/>
          </w:tcPr>
          <w:p w14:paraId="07B7BE9E"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0" w:type="auto"/>
          </w:tcPr>
          <w:p w14:paraId="2F1872A4" w14:textId="77777777" w:rsidR="00E87CC9" w:rsidRDefault="00106049">
            <w:pPr>
              <w:spacing w:before="60" w:after="120"/>
              <w:rPr>
                <w:rFonts w:eastAsia="DengXian"/>
                <w:b/>
                <w:color w:val="000000"/>
                <w:kern w:val="2"/>
                <w:lang w:val="en-US" w:eastAsia="zh-CN"/>
              </w:rPr>
            </w:pPr>
            <w:r>
              <w:rPr>
                <w:b/>
                <w:lang w:eastAsia="ja-JP"/>
              </w:rPr>
              <w:t xml:space="preserve">Proposal 1: </w:t>
            </w:r>
            <w:proofErr w:type="spellStart"/>
            <w:r>
              <w:rPr>
                <w:b/>
                <w:lang w:eastAsia="ja-JP"/>
              </w:rPr>
              <w:t>Δ</w:t>
            </w:r>
            <w:proofErr w:type="gramStart"/>
            <w:r>
              <w:rPr>
                <w:b/>
                <w:lang w:eastAsia="ja-JP"/>
              </w:rPr>
              <w:t>R</w:t>
            </w:r>
            <w:r>
              <w:rPr>
                <w:b/>
                <w:vertAlign w:val="subscript"/>
                <w:lang w:eastAsia="ja-JP"/>
              </w:rPr>
              <w:t>IB,P</w:t>
            </w:r>
            <w:proofErr w:type="gramEnd"/>
            <w:r>
              <w:rPr>
                <w:b/>
                <w:vertAlign w:val="subscript"/>
                <w:lang w:eastAsia="ja-JP"/>
              </w:rPr>
              <w:t>,n</w:t>
            </w:r>
            <w:proofErr w:type="spellEnd"/>
            <w:r>
              <w:rPr>
                <w:b/>
                <w:lang w:eastAsia="ja-JP"/>
              </w:rPr>
              <w:t xml:space="preserve"> and </w:t>
            </w:r>
            <w:proofErr w:type="spellStart"/>
            <w:r>
              <w:rPr>
                <w:b/>
                <w:lang w:eastAsia="ja-JP"/>
              </w:rPr>
              <w:t>ΔR</w:t>
            </w:r>
            <w:r>
              <w:rPr>
                <w:b/>
                <w:vertAlign w:val="subscript"/>
                <w:lang w:eastAsia="ja-JP"/>
              </w:rPr>
              <w:t>IB,S,n</w:t>
            </w:r>
            <w:proofErr w:type="spellEnd"/>
            <w:r>
              <w:rPr>
                <w:b/>
                <w:vertAlign w:val="subscript"/>
                <w:lang w:eastAsia="ja-JP"/>
              </w:rPr>
              <w:t xml:space="preserve"> </w:t>
            </w:r>
            <w:r>
              <w:rPr>
                <w:rFonts w:eastAsia="DengXian"/>
                <w:b/>
                <w:color w:val="000000"/>
                <w:kern w:val="2"/>
                <w:lang w:val="en-US" w:eastAsia="zh-CN"/>
              </w:rPr>
              <w:t xml:space="preserve">for PC1 of CA_n260-n261 should be </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1576BAB2" w14:textId="77777777">
              <w:trPr>
                <w:jc w:val="center"/>
              </w:trPr>
              <w:tc>
                <w:tcPr>
                  <w:tcW w:w="2605" w:type="dxa"/>
                  <w:tcBorders>
                    <w:bottom w:val="single" w:sz="4" w:space="0" w:color="auto"/>
                  </w:tcBorders>
                  <w:vAlign w:val="center"/>
                </w:tcPr>
                <w:p w14:paraId="57F2BCBE"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163FA396"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22736DD0"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890" w:type="dxa"/>
                  <w:vAlign w:val="center"/>
                </w:tcPr>
                <w:p w14:paraId="41488081"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E87CC9" w14:paraId="16C9B2C1" w14:textId="77777777">
              <w:trPr>
                <w:jc w:val="center"/>
              </w:trPr>
              <w:tc>
                <w:tcPr>
                  <w:tcW w:w="2605" w:type="dxa"/>
                  <w:tcBorders>
                    <w:top w:val="single" w:sz="4" w:space="0" w:color="auto"/>
                    <w:bottom w:val="nil"/>
                  </w:tcBorders>
                  <w:shd w:val="clear" w:color="auto" w:fill="auto"/>
                  <w:vAlign w:val="center"/>
                </w:tcPr>
                <w:p w14:paraId="06E4EC60"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174CCAB6"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7809658E"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c>
                <w:tcPr>
                  <w:tcW w:w="1890" w:type="dxa"/>
                </w:tcPr>
                <w:p w14:paraId="1B89F6B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0183B28F" w14:textId="77777777">
              <w:trPr>
                <w:jc w:val="center"/>
              </w:trPr>
              <w:tc>
                <w:tcPr>
                  <w:tcW w:w="2605" w:type="dxa"/>
                  <w:tcBorders>
                    <w:top w:val="nil"/>
                  </w:tcBorders>
                  <w:shd w:val="clear" w:color="auto" w:fill="auto"/>
                  <w:vAlign w:val="center"/>
                </w:tcPr>
                <w:p w14:paraId="52DB5068" w14:textId="77777777" w:rsidR="00E87CC9" w:rsidRDefault="00E87CC9">
                  <w:pPr>
                    <w:keepNext/>
                    <w:keepLines/>
                    <w:spacing w:after="0"/>
                    <w:jc w:val="center"/>
                    <w:rPr>
                      <w:rFonts w:ascii="Arial" w:eastAsia="Malgun Gothic" w:hAnsi="Arial"/>
                      <w:bCs/>
                      <w:sz w:val="18"/>
                    </w:rPr>
                  </w:pPr>
                </w:p>
              </w:tc>
              <w:tc>
                <w:tcPr>
                  <w:tcW w:w="2250" w:type="dxa"/>
                </w:tcPr>
                <w:p w14:paraId="42A88BC2"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5706737B"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c>
                <w:tcPr>
                  <w:tcW w:w="1890" w:type="dxa"/>
                  <w:tcBorders>
                    <w:bottom w:val="single" w:sz="4" w:space="0" w:color="auto"/>
                  </w:tcBorders>
                </w:tcPr>
                <w:p w14:paraId="2D89260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3465C249" w14:textId="77777777" w:rsidR="00E87CC9" w:rsidRDefault="00106049">
            <w:pPr>
              <w:spacing w:before="60" w:after="120"/>
              <w:rPr>
                <w:rFonts w:eastAsia="DengXian"/>
                <w:b/>
                <w:color w:val="000000"/>
                <w:kern w:val="2"/>
                <w:lang w:val="en-US" w:eastAsia="zh-CN"/>
              </w:rPr>
            </w:pPr>
            <w:proofErr w:type="spellStart"/>
            <w:r>
              <w:rPr>
                <w:b/>
                <w:lang w:eastAsia="ja-JP"/>
              </w:rPr>
              <w:t>Δ</w:t>
            </w:r>
            <w:proofErr w:type="gramStart"/>
            <w:r>
              <w:rPr>
                <w:b/>
                <w:lang w:eastAsia="ja-JP"/>
              </w:rPr>
              <w:t>R</w:t>
            </w:r>
            <w:r>
              <w:rPr>
                <w:b/>
                <w:vertAlign w:val="subscript"/>
                <w:lang w:eastAsia="ja-JP"/>
              </w:rPr>
              <w:t>IB,P</w:t>
            </w:r>
            <w:proofErr w:type="gramEnd"/>
            <w:r>
              <w:rPr>
                <w:b/>
                <w:vertAlign w:val="subscript"/>
                <w:lang w:eastAsia="ja-JP"/>
              </w:rPr>
              <w:t>,n</w:t>
            </w:r>
            <w:proofErr w:type="spellEnd"/>
            <w:r>
              <w:rPr>
                <w:b/>
                <w:lang w:eastAsia="ja-JP"/>
              </w:rPr>
              <w:t xml:space="preserve"> and </w:t>
            </w:r>
            <w:proofErr w:type="spellStart"/>
            <w:r>
              <w:rPr>
                <w:b/>
                <w:lang w:eastAsia="ja-JP"/>
              </w:rPr>
              <w:t>ΔR</w:t>
            </w:r>
            <w:r>
              <w:rPr>
                <w:b/>
                <w:vertAlign w:val="subscript"/>
                <w:lang w:eastAsia="ja-JP"/>
              </w:rPr>
              <w:t>IB,S,n</w:t>
            </w:r>
            <w:proofErr w:type="spellEnd"/>
            <w:r>
              <w:rPr>
                <w:b/>
                <w:vertAlign w:val="subscript"/>
                <w:lang w:eastAsia="ja-JP"/>
              </w:rPr>
              <w:t xml:space="preserve"> </w:t>
            </w:r>
            <w:r>
              <w:rPr>
                <w:rFonts w:eastAsia="DengXian"/>
                <w:b/>
                <w:color w:val="000000"/>
                <w:kern w:val="2"/>
                <w:lang w:val="en-US" w:eastAsia="zh-CN"/>
              </w:rPr>
              <w:t xml:space="preserve">for PC5 of CA_n257-n259 should be </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02C27E25" w14:textId="77777777">
              <w:trPr>
                <w:jc w:val="center"/>
              </w:trPr>
              <w:tc>
                <w:tcPr>
                  <w:tcW w:w="2605" w:type="dxa"/>
                  <w:tcBorders>
                    <w:bottom w:val="single" w:sz="4" w:space="0" w:color="auto"/>
                  </w:tcBorders>
                  <w:vAlign w:val="center"/>
                </w:tcPr>
                <w:p w14:paraId="3EDB360C"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7AB5534B"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949602E"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890" w:type="dxa"/>
                  <w:vAlign w:val="center"/>
                </w:tcPr>
                <w:p w14:paraId="2EFB88F9"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E87CC9" w14:paraId="23D84DDC"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A6E021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695241F5"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13B9479F"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4.0</w:t>
                  </w:r>
                </w:p>
              </w:tc>
              <w:tc>
                <w:tcPr>
                  <w:tcW w:w="1890" w:type="dxa"/>
                </w:tcPr>
                <w:p w14:paraId="45FD5CA7"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7E56F5AB"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C2FA692" w14:textId="77777777" w:rsidR="00E87CC9" w:rsidRDefault="00E87CC9">
                  <w:pPr>
                    <w:keepNext/>
                    <w:keepLines/>
                    <w:spacing w:after="0"/>
                    <w:jc w:val="center"/>
                    <w:rPr>
                      <w:rFonts w:ascii="Arial" w:eastAsia="Malgun Gothic" w:hAnsi="Arial"/>
                      <w:bCs/>
                      <w:sz w:val="18"/>
                    </w:rPr>
                  </w:pPr>
                </w:p>
              </w:tc>
              <w:tc>
                <w:tcPr>
                  <w:tcW w:w="2250" w:type="dxa"/>
                  <w:tcBorders>
                    <w:left w:val="single" w:sz="4" w:space="0" w:color="auto"/>
                  </w:tcBorders>
                </w:tcPr>
                <w:p w14:paraId="0B160AFB"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67AFEDC9"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4.0</w:t>
                  </w:r>
                </w:p>
              </w:tc>
              <w:tc>
                <w:tcPr>
                  <w:tcW w:w="1890" w:type="dxa"/>
                </w:tcPr>
                <w:p w14:paraId="63423779"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691BA3B8" w14:textId="77777777" w:rsidR="00E87CC9" w:rsidRDefault="00106049">
            <w:pPr>
              <w:spacing w:before="60" w:after="120"/>
              <w:rPr>
                <w:b/>
                <w:lang w:val="en-US" w:eastAsia="zh-CN"/>
              </w:rPr>
            </w:pPr>
            <w:r>
              <w:rPr>
                <w:b/>
              </w:rPr>
              <w:t xml:space="preserve">Proposal 2: </w:t>
            </w:r>
            <w:proofErr w:type="spellStart"/>
            <w:r>
              <w:rPr>
                <w:b/>
                <w:lang w:val="en-US" w:eastAsia="zh-CN"/>
              </w:rPr>
              <w:t>Δ</w:t>
            </w:r>
            <w:proofErr w:type="gramStart"/>
            <w:r>
              <w:rPr>
                <w:b/>
                <w:lang w:val="en-US" w:eastAsia="zh-CN"/>
              </w:rPr>
              <w:t>T</w:t>
            </w:r>
            <w:r>
              <w:rPr>
                <w:b/>
                <w:vertAlign w:val="subscript"/>
                <w:lang w:val="en-US" w:eastAsia="zh-CN"/>
              </w:rPr>
              <w:t>IB,P</w:t>
            </w:r>
            <w:proofErr w:type="gramEnd"/>
            <w:r>
              <w:rPr>
                <w:b/>
                <w:vertAlign w:val="subscript"/>
                <w:lang w:val="en-US" w:eastAsia="zh-CN"/>
              </w:rPr>
              <w:t>,n</w:t>
            </w:r>
            <w:proofErr w:type="spellEnd"/>
            <w:r>
              <w:rPr>
                <w:b/>
                <w:color w:val="000000"/>
                <w:kern w:val="2"/>
                <w:lang w:val="en-US" w:eastAsia="zh-CN"/>
              </w:rPr>
              <w:t xml:space="preserve"> and </w:t>
            </w:r>
            <w:proofErr w:type="spellStart"/>
            <w:r>
              <w:rPr>
                <w:b/>
                <w:lang w:val="en-US" w:eastAsia="zh-CN"/>
              </w:rPr>
              <w:t>ΔT</w:t>
            </w:r>
            <w:r>
              <w:rPr>
                <w:b/>
                <w:vertAlign w:val="subscript"/>
                <w:lang w:val="en-US" w:eastAsia="zh-CN"/>
              </w:rPr>
              <w:t>IB,S,n</w:t>
            </w:r>
            <w:proofErr w:type="spellEnd"/>
            <w:r>
              <w:rPr>
                <w:b/>
                <w:lang w:val="en-US"/>
              </w:rPr>
              <w:t xml:space="preserve"> for</w:t>
            </w:r>
            <w:r>
              <w:rPr>
                <w:rFonts w:eastAsia="DengXian"/>
                <w:b/>
                <w:color w:val="000000"/>
                <w:kern w:val="2"/>
                <w:lang w:val="en-US" w:eastAsia="zh-CN"/>
              </w:rPr>
              <w:t xml:space="preserve"> PC1 of CA_n260-n261 should be</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433C7738" w14:textId="77777777">
              <w:trPr>
                <w:jc w:val="center"/>
              </w:trPr>
              <w:tc>
                <w:tcPr>
                  <w:tcW w:w="2605" w:type="dxa"/>
                  <w:tcBorders>
                    <w:bottom w:val="single" w:sz="4" w:space="0" w:color="auto"/>
                  </w:tcBorders>
                  <w:vAlign w:val="center"/>
                </w:tcPr>
                <w:p w14:paraId="6464BAC2"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075D9A6B"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2CF9AA9A"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T</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890" w:type="dxa"/>
                  <w:vAlign w:val="center"/>
                </w:tcPr>
                <w:p w14:paraId="0112A479"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T</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E87CC9" w14:paraId="57B792DF" w14:textId="77777777">
              <w:trPr>
                <w:jc w:val="center"/>
              </w:trPr>
              <w:tc>
                <w:tcPr>
                  <w:tcW w:w="2605" w:type="dxa"/>
                  <w:tcBorders>
                    <w:top w:val="single" w:sz="4" w:space="0" w:color="auto"/>
                    <w:bottom w:val="nil"/>
                  </w:tcBorders>
                  <w:shd w:val="clear" w:color="auto" w:fill="auto"/>
                  <w:vAlign w:val="center"/>
                </w:tcPr>
                <w:p w14:paraId="01B68135"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51876F5F"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3C8744B"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2.5</w:t>
                  </w:r>
                </w:p>
              </w:tc>
              <w:tc>
                <w:tcPr>
                  <w:tcW w:w="1890" w:type="dxa"/>
                </w:tcPr>
                <w:p w14:paraId="4C22377D"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11B6A5FC" w14:textId="77777777">
              <w:trPr>
                <w:jc w:val="center"/>
              </w:trPr>
              <w:tc>
                <w:tcPr>
                  <w:tcW w:w="2605" w:type="dxa"/>
                  <w:tcBorders>
                    <w:top w:val="nil"/>
                  </w:tcBorders>
                  <w:shd w:val="clear" w:color="auto" w:fill="auto"/>
                  <w:vAlign w:val="center"/>
                </w:tcPr>
                <w:p w14:paraId="388A5465" w14:textId="77777777" w:rsidR="00E87CC9" w:rsidRDefault="00E87CC9">
                  <w:pPr>
                    <w:keepNext/>
                    <w:keepLines/>
                    <w:spacing w:after="0"/>
                    <w:jc w:val="center"/>
                    <w:rPr>
                      <w:rFonts w:ascii="Arial" w:eastAsia="Malgun Gothic" w:hAnsi="Arial"/>
                      <w:bCs/>
                      <w:sz w:val="18"/>
                    </w:rPr>
                  </w:pPr>
                </w:p>
              </w:tc>
              <w:tc>
                <w:tcPr>
                  <w:tcW w:w="2250" w:type="dxa"/>
                </w:tcPr>
                <w:p w14:paraId="2DD4894C"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4DA403F2"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2.5</w:t>
                  </w:r>
                </w:p>
              </w:tc>
              <w:tc>
                <w:tcPr>
                  <w:tcW w:w="1890" w:type="dxa"/>
                  <w:tcBorders>
                    <w:bottom w:val="single" w:sz="4" w:space="0" w:color="auto"/>
                  </w:tcBorders>
                </w:tcPr>
                <w:p w14:paraId="283844DD"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270A63E7" w14:textId="77777777" w:rsidR="00E87CC9" w:rsidRDefault="00106049">
            <w:pPr>
              <w:spacing w:before="60" w:after="120"/>
              <w:rPr>
                <w:rFonts w:eastAsia="DengXian"/>
                <w:b/>
                <w:color w:val="000000"/>
                <w:kern w:val="2"/>
                <w:lang w:val="en-US" w:eastAsia="zh-CN"/>
              </w:rPr>
            </w:pPr>
            <w:proofErr w:type="spellStart"/>
            <w:r>
              <w:rPr>
                <w:b/>
                <w:lang w:val="en-US" w:eastAsia="zh-CN"/>
              </w:rPr>
              <w:t>Δ</w:t>
            </w:r>
            <w:proofErr w:type="gramStart"/>
            <w:r>
              <w:rPr>
                <w:b/>
                <w:lang w:val="en-US" w:eastAsia="zh-CN"/>
              </w:rPr>
              <w:t>T</w:t>
            </w:r>
            <w:r>
              <w:rPr>
                <w:b/>
                <w:vertAlign w:val="subscript"/>
                <w:lang w:val="en-US" w:eastAsia="zh-CN"/>
              </w:rPr>
              <w:t>IB,P</w:t>
            </w:r>
            <w:proofErr w:type="gramEnd"/>
            <w:r>
              <w:rPr>
                <w:b/>
                <w:vertAlign w:val="subscript"/>
                <w:lang w:val="en-US" w:eastAsia="zh-CN"/>
              </w:rPr>
              <w:t>,n</w:t>
            </w:r>
            <w:proofErr w:type="spellEnd"/>
            <w:r>
              <w:rPr>
                <w:b/>
                <w:color w:val="000000"/>
                <w:kern w:val="2"/>
                <w:lang w:val="en-US" w:eastAsia="zh-CN"/>
              </w:rPr>
              <w:t xml:space="preserve"> and </w:t>
            </w:r>
            <w:proofErr w:type="spellStart"/>
            <w:r>
              <w:rPr>
                <w:b/>
                <w:lang w:val="en-US" w:eastAsia="zh-CN"/>
              </w:rPr>
              <w:t>ΔT</w:t>
            </w:r>
            <w:r>
              <w:rPr>
                <w:b/>
                <w:vertAlign w:val="subscript"/>
                <w:lang w:val="en-US" w:eastAsia="zh-CN"/>
              </w:rPr>
              <w:t>IB,S,n</w:t>
            </w:r>
            <w:proofErr w:type="spellEnd"/>
            <w:r>
              <w:rPr>
                <w:b/>
                <w:lang w:val="en-US"/>
              </w:rPr>
              <w:t xml:space="preserve"> </w:t>
            </w:r>
            <w:r>
              <w:rPr>
                <w:rFonts w:eastAsia="DengXian"/>
                <w:b/>
                <w:color w:val="000000"/>
                <w:kern w:val="2"/>
                <w:lang w:val="en-US" w:eastAsia="zh-CN"/>
              </w:rPr>
              <w:t>for PC5 of CA_n257-n259 should be</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E87CC9" w14:paraId="527E4AB4" w14:textId="77777777">
              <w:trPr>
                <w:jc w:val="center"/>
              </w:trPr>
              <w:tc>
                <w:tcPr>
                  <w:tcW w:w="2605" w:type="dxa"/>
                  <w:tcBorders>
                    <w:bottom w:val="single" w:sz="4" w:space="0" w:color="auto"/>
                  </w:tcBorders>
                  <w:vAlign w:val="center"/>
                </w:tcPr>
                <w:p w14:paraId="54A766F7"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3525E799" w14:textId="77777777" w:rsidR="00E87CC9" w:rsidRDefault="0010604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0A32B892"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T</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890" w:type="dxa"/>
                  <w:vAlign w:val="center"/>
                </w:tcPr>
                <w:p w14:paraId="56DF604D" w14:textId="77777777" w:rsidR="00E87CC9" w:rsidRDefault="00106049">
                  <w:pPr>
                    <w:keepNext/>
                    <w:keepLines/>
                    <w:spacing w:after="0"/>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T</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E87CC9" w14:paraId="622D8808"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204C856"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1C86692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6B7BE151"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3.0</w:t>
                  </w:r>
                </w:p>
              </w:tc>
              <w:tc>
                <w:tcPr>
                  <w:tcW w:w="1890" w:type="dxa"/>
                </w:tcPr>
                <w:p w14:paraId="0A7FC176"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r w:rsidR="00E87CC9" w14:paraId="5F25CA9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7C895A4" w14:textId="77777777" w:rsidR="00E87CC9" w:rsidRDefault="00E87CC9">
                  <w:pPr>
                    <w:keepNext/>
                    <w:keepLines/>
                    <w:spacing w:after="0"/>
                    <w:jc w:val="center"/>
                    <w:rPr>
                      <w:rFonts w:ascii="Arial" w:eastAsia="Malgun Gothic" w:hAnsi="Arial"/>
                      <w:bCs/>
                      <w:sz w:val="18"/>
                    </w:rPr>
                  </w:pPr>
                </w:p>
              </w:tc>
              <w:tc>
                <w:tcPr>
                  <w:tcW w:w="2250" w:type="dxa"/>
                  <w:tcBorders>
                    <w:left w:val="single" w:sz="4" w:space="0" w:color="auto"/>
                  </w:tcBorders>
                </w:tcPr>
                <w:p w14:paraId="35217C49"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60A9CFD7"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3.0</w:t>
                  </w:r>
                </w:p>
              </w:tc>
              <w:tc>
                <w:tcPr>
                  <w:tcW w:w="1890" w:type="dxa"/>
                </w:tcPr>
                <w:p w14:paraId="6D974458" w14:textId="77777777" w:rsidR="00E87CC9" w:rsidRDefault="00106049">
                  <w:pPr>
                    <w:keepNext/>
                    <w:keepLines/>
                    <w:spacing w:after="0"/>
                    <w:jc w:val="center"/>
                    <w:rPr>
                      <w:rFonts w:ascii="Arial" w:eastAsia="Malgun Gothic" w:hAnsi="Arial"/>
                      <w:bCs/>
                      <w:sz w:val="18"/>
                    </w:rPr>
                  </w:pPr>
                  <w:r>
                    <w:rPr>
                      <w:rFonts w:ascii="Arial" w:eastAsia="Malgun Gothic" w:hAnsi="Arial"/>
                      <w:bCs/>
                      <w:sz w:val="18"/>
                    </w:rPr>
                    <w:t>3.5</w:t>
                  </w:r>
                </w:p>
              </w:tc>
            </w:tr>
          </w:tbl>
          <w:p w14:paraId="47DB09E8" w14:textId="77777777" w:rsidR="00E87CC9" w:rsidRDefault="00E87CC9">
            <w:pPr>
              <w:spacing w:after="0"/>
              <w:rPr>
                <w:rFonts w:ascii="Arial" w:eastAsia="Times New Roman" w:hAnsi="Arial" w:cs="Arial"/>
                <w:sz w:val="16"/>
                <w:szCs w:val="16"/>
                <w:lang w:val="fi-FI" w:eastAsia="fi-FI"/>
              </w:rPr>
            </w:pPr>
          </w:p>
        </w:tc>
      </w:tr>
      <w:tr w:rsidR="00E87CC9" w14:paraId="6F254248" w14:textId="77777777">
        <w:trPr>
          <w:trHeight w:val="1000"/>
        </w:trPr>
        <w:tc>
          <w:tcPr>
            <w:tcW w:w="0" w:type="auto"/>
          </w:tcPr>
          <w:p w14:paraId="64570F18" w14:textId="77777777" w:rsidR="00E87CC9" w:rsidRDefault="00EE309E">
            <w:pPr>
              <w:spacing w:after="0"/>
              <w:rPr>
                <w:rFonts w:ascii="Arial" w:eastAsia="Times New Roman" w:hAnsi="Arial" w:cs="Arial"/>
                <w:b/>
                <w:bCs/>
                <w:color w:val="0000FF"/>
                <w:sz w:val="16"/>
                <w:szCs w:val="16"/>
                <w:u w:val="single"/>
                <w:lang w:val="fi-FI" w:eastAsia="fi-FI"/>
              </w:rPr>
            </w:pPr>
            <w:hyperlink r:id="rId45" w:history="1">
              <w:r w:rsidR="00106049">
                <w:rPr>
                  <w:rFonts w:ascii="Arial" w:eastAsia="Times New Roman" w:hAnsi="Arial" w:cs="Arial"/>
                  <w:b/>
                  <w:bCs/>
                  <w:color w:val="0000FF"/>
                  <w:sz w:val="16"/>
                  <w:szCs w:val="16"/>
                  <w:u w:val="single"/>
                  <w:lang w:val="fi-FI" w:eastAsia="fi-FI"/>
                </w:rPr>
                <w:t>R4-2209429</w:t>
              </w:r>
            </w:hyperlink>
          </w:p>
        </w:tc>
        <w:tc>
          <w:tcPr>
            <w:tcW w:w="0" w:type="auto"/>
          </w:tcPr>
          <w:p w14:paraId="7AEB0A32"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UL CA requirements</w:t>
            </w:r>
          </w:p>
        </w:tc>
        <w:tc>
          <w:tcPr>
            <w:tcW w:w="0" w:type="auto"/>
          </w:tcPr>
          <w:p w14:paraId="25F31162"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0" w:type="auto"/>
          </w:tcPr>
          <w:p w14:paraId="78EEA1C2" w14:textId="77777777" w:rsidR="00E87CC9" w:rsidRDefault="0010604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In Rel-16 several relaxation factors have been considered for inter-band DL CA with IBM, like extra circuit losses to support both bands working simultaneously, the gain losses in meeting common spherical coverage requirements, MBR, and PSD difference interference.</w:t>
            </w:r>
          </w:p>
          <w:p w14:paraId="75C0826A" w14:textId="77777777" w:rsidR="00E87CC9" w:rsidRDefault="0010604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Similar factors can be considered for delta TIB as delta RIB except the PSD difference impacts which corresponding to 1dB loss.</w:t>
            </w:r>
          </w:p>
          <w:p w14:paraId="75580EEC" w14:textId="5F25C7FB" w:rsidR="00E87CC9" w:rsidRDefault="00106049">
            <w:pPr>
              <w:pStyle w:val="BodyText"/>
              <w:ind w:left="1668" w:hangingChars="850" w:hanging="1668"/>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delta TIB = delta RIB - 1dB (without considering the PA-PA interaction impacts) for min peak EIRP and spherical.</w:t>
            </w:r>
          </w:p>
          <w:p w14:paraId="4E415BA9" w14:textId="77777777" w:rsidR="00E87CC9" w:rsidRDefault="00106049">
            <w:pPr>
              <w:pStyle w:val="BodyText"/>
              <w:ind w:left="1668" w:hangingChars="850" w:hanging="1668"/>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min peak EIRP relaxation for each band as delta TIB = 3dB for n257+n259 and 2.5dB for n260+n261.</w:t>
            </w:r>
          </w:p>
          <w:p w14:paraId="3C6639D6" w14:textId="77777777" w:rsidR="00E87CC9" w:rsidRDefault="00106049">
            <w:pPr>
              <w:pStyle w:val="BodyText"/>
              <w:ind w:left="1668" w:hangingChars="850" w:hanging="1668"/>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spherical coverage relaxation for each band as 2.5dB relaxation for n257+n259 and n260+n261.</w:t>
            </w:r>
          </w:p>
          <w:p w14:paraId="38C59F9C" w14:textId="77777777" w:rsidR="00E87CC9" w:rsidRDefault="00106049">
            <w:pPr>
              <w:pStyle w:val="BodyText"/>
              <w:ind w:left="1668" w:hangingChars="850" w:hanging="1668"/>
              <w:rPr>
                <w:b/>
                <w:i/>
                <w:lang w:val="en-US" w:eastAsia="zh-CN"/>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Reuse PC3 delta RIB for PC1/2/5 band combination n257+n259, and n260+n261.</w:t>
            </w:r>
          </w:p>
          <w:p w14:paraId="1088E77C" w14:textId="77777777" w:rsidR="00E87CC9" w:rsidRDefault="00E87CC9">
            <w:pPr>
              <w:spacing w:after="0"/>
              <w:rPr>
                <w:rFonts w:ascii="Arial" w:eastAsia="Times New Roman" w:hAnsi="Arial" w:cs="Arial"/>
                <w:sz w:val="16"/>
                <w:szCs w:val="16"/>
                <w:lang w:val="en-US" w:eastAsia="fi-FI"/>
              </w:rPr>
            </w:pPr>
          </w:p>
        </w:tc>
      </w:tr>
      <w:tr w:rsidR="00E87CC9" w14:paraId="719340A2" w14:textId="77777777">
        <w:trPr>
          <w:trHeight w:val="1400"/>
        </w:trPr>
        <w:tc>
          <w:tcPr>
            <w:tcW w:w="0" w:type="auto"/>
          </w:tcPr>
          <w:p w14:paraId="036CB3E1" w14:textId="77777777" w:rsidR="00E87CC9" w:rsidRDefault="00EE309E">
            <w:pPr>
              <w:spacing w:after="0"/>
              <w:rPr>
                <w:rFonts w:ascii="Arial" w:eastAsia="Times New Roman" w:hAnsi="Arial" w:cs="Arial"/>
                <w:b/>
                <w:bCs/>
                <w:color w:val="0000FF"/>
                <w:sz w:val="16"/>
                <w:szCs w:val="16"/>
                <w:u w:val="single"/>
                <w:lang w:val="fi-FI" w:eastAsia="fi-FI"/>
              </w:rPr>
            </w:pPr>
            <w:hyperlink r:id="rId46" w:history="1">
              <w:r w:rsidR="00106049">
                <w:rPr>
                  <w:rFonts w:ascii="Arial" w:eastAsia="Times New Roman" w:hAnsi="Arial" w:cs="Arial"/>
                  <w:b/>
                  <w:bCs/>
                  <w:color w:val="0000FF"/>
                  <w:sz w:val="16"/>
                  <w:szCs w:val="16"/>
                  <w:u w:val="single"/>
                  <w:lang w:val="fi-FI" w:eastAsia="fi-FI"/>
                </w:rPr>
                <w:t>R4-2210192</w:t>
              </w:r>
            </w:hyperlink>
          </w:p>
        </w:tc>
        <w:tc>
          <w:tcPr>
            <w:tcW w:w="0" w:type="auto"/>
          </w:tcPr>
          <w:p w14:paraId="7C3D6B9E"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TIB for inter-band UL CA with IBM</w:t>
            </w:r>
          </w:p>
        </w:tc>
        <w:tc>
          <w:tcPr>
            <w:tcW w:w="0" w:type="auto"/>
          </w:tcPr>
          <w:p w14:paraId="5B56850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0" w:type="auto"/>
          </w:tcPr>
          <w:p w14:paraId="213A6ED5" w14:textId="77777777" w:rsidR="00E87CC9" w:rsidRDefault="00106049">
            <w:pPr>
              <w:spacing w:before="240" w:line="360" w:lineRule="auto"/>
              <w:ind w:firstLineChars="100" w:firstLine="196"/>
              <w:rPr>
                <w:b/>
                <w:lang w:eastAsia="ja-JP"/>
              </w:rPr>
            </w:pPr>
            <w:r>
              <w:rPr>
                <w:b/>
                <w:u w:val="single"/>
                <w:lang w:eastAsia="ja-JP"/>
              </w:rPr>
              <w:t>Observation 1:</w:t>
            </w:r>
            <w:r>
              <w:rPr>
                <w:b/>
                <w:lang w:eastAsia="ja-JP"/>
              </w:rPr>
              <w:t xml:space="preserve"> For PC1/2/5, </w:t>
            </w:r>
            <w:proofErr w:type="gramStart"/>
            <w:r>
              <w:rPr>
                <w:b/>
                <w:lang w:eastAsia="ja-JP"/>
              </w:rPr>
              <w:t>delta(</w:t>
            </w:r>
            <w:proofErr w:type="spellStart"/>
            <w:proofErr w:type="gramEnd"/>
            <w:r>
              <w:rPr>
                <w:b/>
                <w:lang w:eastAsia="ja-JP"/>
              </w:rPr>
              <w:t>TIB_peak</w:t>
            </w:r>
            <w:proofErr w:type="spellEnd"/>
            <w:r>
              <w:rPr>
                <w:b/>
                <w:lang w:eastAsia="ja-JP"/>
              </w:rPr>
              <w:t>) is MBR.</w:t>
            </w:r>
          </w:p>
          <w:p w14:paraId="59BA9C92" w14:textId="77777777" w:rsidR="00E87CC9" w:rsidRDefault="00106049">
            <w:pPr>
              <w:spacing w:before="240" w:line="360" w:lineRule="auto"/>
              <w:ind w:firstLineChars="100" w:firstLine="196"/>
              <w:rPr>
                <w:b/>
                <w:lang w:eastAsia="ja-JP"/>
              </w:rPr>
            </w:pPr>
            <w:r>
              <w:rPr>
                <w:b/>
                <w:u w:val="single"/>
                <w:lang w:eastAsia="ja-JP"/>
              </w:rPr>
              <w:t>Proposal 1:</w:t>
            </w:r>
            <w:r>
              <w:rPr>
                <w:b/>
                <w:lang w:eastAsia="ja-JP"/>
              </w:rPr>
              <w:t xml:space="preserve"> For PC1/2/5, </w:t>
            </w:r>
            <w:proofErr w:type="gramStart"/>
            <w:r>
              <w:rPr>
                <w:b/>
                <w:lang w:eastAsia="ja-JP"/>
              </w:rPr>
              <w:t>delta(</w:t>
            </w:r>
            <w:proofErr w:type="spellStart"/>
            <w:proofErr w:type="gramEnd"/>
            <w:r>
              <w:rPr>
                <w:b/>
                <w:lang w:eastAsia="ja-JP"/>
              </w:rPr>
              <w:t>TIB_peak</w:t>
            </w:r>
            <w:proofErr w:type="spellEnd"/>
            <w:r>
              <w:rPr>
                <w:b/>
                <w:lang w:eastAsia="ja-JP"/>
              </w:rPr>
              <w:t>) values for n257-n259 and n260-n261 are shown below.</w:t>
            </w:r>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360"/>
              <w:gridCol w:w="1360"/>
              <w:gridCol w:w="1360"/>
              <w:gridCol w:w="1360"/>
            </w:tblGrid>
            <w:tr w:rsidR="00E87CC9" w14:paraId="5D67831D" w14:textId="77777777">
              <w:trPr>
                <w:trHeight w:val="634"/>
                <w:jc w:val="center"/>
              </w:trPr>
              <w:tc>
                <w:tcPr>
                  <w:tcW w:w="3117" w:type="dxa"/>
                  <w:gridSpan w:val="2"/>
                  <w:shd w:val="clear" w:color="auto" w:fill="5B9BD5"/>
                  <w:vAlign w:val="center"/>
                </w:tcPr>
                <w:p w14:paraId="671579E8" w14:textId="77777777" w:rsidR="00E87CC9" w:rsidRDefault="00106049">
                  <w:pPr>
                    <w:spacing w:before="240"/>
                    <w:jc w:val="center"/>
                    <w:rPr>
                      <w:rFonts w:eastAsia="Yu Mincho"/>
                      <w:b/>
                      <w:bCs/>
                      <w:color w:val="FFFFFF"/>
                      <w:sz w:val="21"/>
                      <w:lang w:val="en-US" w:eastAsia="ja-JP"/>
                    </w:rPr>
                  </w:pPr>
                  <w:proofErr w:type="gramStart"/>
                  <w:r>
                    <w:rPr>
                      <w:rFonts w:eastAsia="Yu Mincho"/>
                      <w:b/>
                      <w:bCs/>
                      <w:color w:val="FFFFFF"/>
                      <w:sz w:val="21"/>
                      <w:lang w:val="en-US" w:eastAsia="ja-JP"/>
                    </w:rPr>
                    <w:t>delta(</w:t>
                  </w:r>
                  <w:proofErr w:type="spellStart"/>
                  <w:proofErr w:type="gramEnd"/>
                  <w:r>
                    <w:rPr>
                      <w:rFonts w:eastAsia="Yu Mincho"/>
                      <w:b/>
                      <w:bCs/>
                      <w:color w:val="FFFFFF"/>
                      <w:sz w:val="21"/>
                      <w:lang w:val="en-US" w:eastAsia="ja-JP"/>
                    </w:rPr>
                    <w:t>TIB_peak</w:t>
                  </w:r>
                  <w:proofErr w:type="spellEnd"/>
                  <w:r>
                    <w:rPr>
                      <w:rFonts w:eastAsia="Yu Mincho"/>
                      <w:b/>
                      <w:bCs/>
                      <w:color w:val="FFFFFF"/>
                      <w:sz w:val="21"/>
                      <w:lang w:val="en-US" w:eastAsia="ja-JP"/>
                    </w:rPr>
                    <w:t>)</w:t>
                  </w:r>
                </w:p>
              </w:tc>
              <w:tc>
                <w:tcPr>
                  <w:tcW w:w="1360" w:type="dxa"/>
                  <w:shd w:val="clear" w:color="auto" w:fill="5B9BD5"/>
                  <w:vAlign w:val="center"/>
                </w:tcPr>
                <w:p w14:paraId="3DF2B690"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PC1</w:t>
                  </w:r>
                </w:p>
              </w:tc>
              <w:tc>
                <w:tcPr>
                  <w:tcW w:w="1360" w:type="dxa"/>
                  <w:shd w:val="clear" w:color="auto" w:fill="5B9BD5"/>
                  <w:vAlign w:val="center"/>
                </w:tcPr>
                <w:p w14:paraId="235280C4"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PC2</w:t>
                  </w:r>
                </w:p>
              </w:tc>
              <w:tc>
                <w:tcPr>
                  <w:tcW w:w="1360" w:type="dxa"/>
                  <w:shd w:val="clear" w:color="auto" w:fill="5B9BD5"/>
                  <w:vAlign w:val="center"/>
                </w:tcPr>
                <w:p w14:paraId="2F229980"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PC5</w:t>
                  </w:r>
                </w:p>
              </w:tc>
            </w:tr>
            <w:tr w:rsidR="00E87CC9" w14:paraId="23293377" w14:textId="77777777">
              <w:trPr>
                <w:trHeight w:val="302"/>
                <w:jc w:val="center"/>
              </w:trPr>
              <w:tc>
                <w:tcPr>
                  <w:tcW w:w="1757" w:type="dxa"/>
                  <w:vMerge w:val="restart"/>
                  <w:shd w:val="clear" w:color="auto" w:fill="FFFFFF"/>
                  <w:vAlign w:val="center"/>
                </w:tcPr>
                <w:p w14:paraId="671DD18A" w14:textId="77777777" w:rsidR="00E87CC9" w:rsidRDefault="00106049">
                  <w:pPr>
                    <w:spacing w:after="0"/>
                    <w:jc w:val="center"/>
                    <w:rPr>
                      <w:rFonts w:eastAsia="Yu Mincho"/>
                      <w:bCs/>
                      <w:sz w:val="21"/>
                      <w:lang w:val="en-US" w:eastAsia="ja-JP"/>
                    </w:rPr>
                  </w:pPr>
                  <w:r>
                    <w:rPr>
                      <w:rFonts w:eastAsia="Yu Mincho"/>
                      <w:bCs/>
                      <w:sz w:val="21"/>
                      <w:lang w:val="en-US" w:eastAsia="ja-JP"/>
                    </w:rPr>
                    <w:lastRenderedPageBreak/>
                    <w:t>n257-n259</w:t>
                  </w:r>
                </w:p>
              </w:tc>
              <w:tc>
                <w:tcPr>
                  <w:tcW w:w="1360" w:type="dxa"/>
                  <w:shd w:val="clear" w:color="auto" w:fill="FFFFFF"/>
                </w:tcPr>
                <w:p w14:paraId="7DFC8B72"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n257</w:t>
                  </w:r>
                </w:p>
              </w:tc>
              <w:tc>
                <w:tcPr>
                  <w:tcW w:w="1360" w:type="dxa"/>
                  <w:shd w:val="clear" w:color="auto" w:fill="808080"/>
                  <w:vAlign w:val="center"/>
                </w:tcPr>
                <w:p w14:paraId="5C7E9F5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00B350BB"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7A2CC908"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.7 dB</w:t>
                  </w:r>
                </w:p>
              </w:tc>
            </w:tr>
            <w:tr w:rsidR="00E87CC9" w14:paraId="1C78DC50" w14:textId="77777777">
              <w:trPr>
                <w:trHeight w:val="302"/>
                <w:jc w:val="center"/>
              </w:trPr>
              <w:tc>
                <w:tcPr>
                  <w:tcW w:w="1757" w:type="dxa"/>
                  <w:vMerge/>
                  <w:shd w:val="clear" w:color="auto" w:fill="FFFFFF"/>
                  <w:vAlign w:val="center"/>
                </w:tcPr>
                <w:p w14:paraId="7EA82F79" w14:textId="77777777" w:rsidR="00E87CC9" w:rsidRDefault="00E87CC9">
                  <w:pPr>
                    <w:spacing w:after="0"/>
                    <w:jc w:val="center"/>
                    <w:rPr>
                      <w:rFonts w:eastAsia="Yu Mincho"/>
                      <w:bCs/>
                      <w:sz w:val="21"/>
                      <w:lang w:val="en-US" w:eastAsia="ja-JP"/>
                    </w:rPr>
                  </w:pPr>
                </w:p>
              </w:tc>
              <w:tc>
                <w:tcPr>
                  <w:tcW w:w="1360" w:type="dxa"/>
                  <w:shd w:val="clear" w:color="auto" w:fill="FFFFFF"/>
                </w:tcPr>
                <w:p w14:paraId="15322D98"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n259</w:t>
                  </w:r>
                </w:p>
              </w:tc>
              <w:tc>
                <w:tcPr>
                  <w:tcW w:w="1360" w:type="dxa"/>
                  <w:shd w:val="clear" w:color="auto" w:fill="808080"/>
                  <w:vAlign w:val="center"/>
                </w:tcPr>
                <w:p w14:paraId="410BE4C7"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005487DB"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45EC7CB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.5 dB</w:t>
                  </w:r>
                </w:p>
              </w:tc>
            </w:tr>
            <w:tr w:rsidR="00E87CC9" w14:paraId="3330AD05" w14:textId="77777777">
              <w:trPr>
                <w:trHeight w:val="302"/>
                <w:jc w:val="center"/>
              </w:trPr>
              <w:tc>
                <w:tcPr>
                  <w:tcW w:w="1757" w:type="dxa"/>
                  <w:vMerge w:val="restart"/>
                  <w:shd w:val="clear" w:color="auto" w:fill="FFFFFF"/>
                  <w:vAlign w:val="center"/>
                </w:tcPr>
                <w:p w14:paraId="63A89F89" w14:textId="77777777" w:rsidR="00E87CC9" w:rsidRDefault="00106049">
                  <w:pPr>
                    <w:spacing w:after="0"/>
                    <w:jc w:val="center"/>
                    <w:rPr>
                      <w:rFonts w:eastAsia="Yu Mincho"/>
                      <w:bCs/>
                      <w:sz w:val="21"/>
                      <w:lang w:val="en-US" w:eastAsia="ja-JP"/>
                    </w:rPr>
                  </w:pPr>
                  <w:r>
                    <w:rPr>
                      <w:rFonts w:eastAsia="Yu Mincho"/>
                      <w:bCs/>
                      <w:sz w:val="21"/>
                      <w:lang w:val="en-US" w:eastAsia="ja-JP"/>
                    </w:rPr>
                    <w:t>n260-n261</w:t>
                  </w:r>
                </w:p>
              </w:tc>
              <w:tc>
                <w:tcPr>
                  <w:tcW w:w="1360" w:type="dxa"/>
                  <w:shd w:val="clear" w:color="auto" w:fill="FFFFFF"/>
                </w:tcPr>
                <w:p w14:paraId="56FD26A1"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n260</w:t>
                  </w:r>
                </w:p>
              </w:tc>
              <w:tc>
                <w:tcPr>
                  <w:tcW w:w="1360" w:type="dxa"/>
                  <w:shd w:val="clear" w:color="auto" w:fill="FFFFFF"/>
                  <w:vAlign w:val="center"/>
                </w:tcPr>
                <w:p w14:paraId="48BFE2DA"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.0 dB</w:t>
                  </w:r>
                </w:p>
              </w:tc>
              <w:tc>
                <w:tcPr>
                  <w:tcW w:w="1360" w:type="dxa"/>
                  <w:shd w:val="clear" w:color="auto" w:fill="808080"/>
                  <w:vAlign w:val="center"/>
                </w:tcPr>
                <w:p w14:paraId="046EA269"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23594820"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r w:rsidR="00E87CC9" w14:paraId="3741C5FD" w14:textId="77777777">
              <w:trPr>
                <w:trHeight w:val="302"/>
                <w:jc w:val="center"/>
              </w:trPr>
              <w:tc>
                <w:tcPr>
                  <w:tcW w:w="1757" w:type="dxa"/>
                  <w:vMerge/>
                  <w:shd w:val="clear" w:color="auto" w:fill="FFFFFF"/>
                  <w:vAlign w:val="center"/>
                </w:tcPr>
                <w:p w14:paraId="6D6A77E6" w14:textId="77777777" w:rsidR="00E87CC9" w:rsidRDefault="00E87CC9">
                  <w:pPr>
                    <w:spacing w:after="0"/>
                    <w:jc w:val="center"/>
                    <w:rPr>
                      <w:rFonts w:eastAsia="Yu Mincho"/>
                      <w:bCs/>
                      <w:sz w:val="21"/>
                      <w:lang w:val="en-US" w:eastAsia="ja-JP"/>
                    </w:rPr>
                  </w:pPr>
                </w:p>
              </w:tc>
              <w:tc>
                <w:tcPr>
                  <w:tcW w:w="1360" w:type="dxa"/>
                </w:tcPr>
                <w:p w14:paraId="28869FA7"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n261</w:t>
                  </w:r>
                </w:p>
              </w:tc>
              <w:tc>
                <w:tcPr>
                  <w:tcW w:w="1360" w:type="dxa"/>
                  <w:shd w:val="clear" w:color="auto" w:fill="FFFFFF"/>
                  <w:vAlign w:val="center"/>
                </w:tcPr>
                <w:p w14:paraId="4FA78F20"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.0 dB</w:t>
                  </w:r>
                </w:p>
              </w:tc>
              <w:tc>
                <w:tcPr>
                  <w:tcW w:w="1360" w:type="dxa"/>
                  <w:shd w:val="clear" w:color="auto" w:fill="808080"/>
                  <w:vAlign w:val="center"/>
                </w:tcPr>
                <w:p w14:paraId="6A2AA713"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015865B0"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bl>
          <w:p w14:paraId="71554576" w14:textId="77777777" w:rsidR="00E87CC9" w:rsidRDefault="00106049">
            <w:pPr>
              <w:spacing w:before="240" w:line="360" w:lineRule="auto"/>
              <w:ind w:firstLineChars="100" w:firstLine="196"/>
              <w:rPr>
                <w:b/>
                <w:lang w:eastAsia="ja-JP"/>
              </w:rPr>
            </w:pPr>
            <w:r>
              <w:rPr>
                <w:b/>
                <w:u w:val="single"/>
                <w:lang w:eastAsia="ja-JP"/>
              </w:rPr>
              <w:t>Observation 2:</w:t>
            </w:r>
            <w:r>
              <w:rPr>
                <w:b/>
                <w:lang w:eastAsia="ja-JP"/>
              </w:rPr>
              <w:t xml:space="preserve"> For PC1/5, </w:t>
            </w:r>
            <w:proofErr w:type="gramStart"/>
            <w:r>
              <w:rPr>
                <w:b/>
                <w:lang w:eastAsia="ja-JP"/>
              </w:rPr>
              <w:t>delta(</w:t>
            </w:r>
            <w:proofErr w:type="gramEnd"/>
            <w:r>
              <w:rPr>
                <w:b/>
                <w:lang w:eastAsia="ja-JP"/>
              </w:rPr>
              <w:t>TIB_</w:t>
            </w:r>
            <w:r>
              <w:t xml:space="preserve"> </w:t>
            </w:r>
            <w:r>
              <w:rPr>
                <w:b/>
                <w:lang w:eastAsia="ja-JP"/>
              </w:rPr>
              <w:t xml:space="preserve">spherical) is </w:t>
            </w:r>
            <w:r>
              <w:rPr>
                <w:b/>
                <w:lang w:val="en-US" w:eastAsia="ja-JP"/>
              </w:rPr>
              <w:t>delta(</w:t>
            </w:r>
            <w:proofErr w:type="spellStart"/>
            <w:r>
              <w:rPr>
                <w:b/>
                <w:lang w:val="en-US" w:eastAsia="ja-JP"/>
              </w:rPr>
              <w:t>TIB_peak</w:t>
            </w:r>
            <w:proofErr w:type="spellEnd"/>
            <w:r>
              <w:rPr>
                <w:b/>
                <w:lang w:val="en-US" w:eastAsia="ja-JP"/>
              </w:rPr>
              <w:t>) + 0.5dB</w:t>
            </w:r>
            <w:r>
              <w:rPr>
                <w:b/>
                <w:lang w:eastAsia="ja-JP"/>
              </w:rPr>
              <w:t>.</w:t>
            </w:r>
          </w:p>
          <w:p w14:paraId="6F56C144" w14:textId="77777777" w:rsidR="00E87CC9" w:rsidRDefault="00106049">
            <w:pPr>
              <w:spacing w:before="240" w:line="360" w:lineRule="auto"/>
              <w:ind w:firstLineChars="100" w:firstLine="196"/>
              <w:rPr>
                <w:b/>
                <w:lang w:eastAsia="ja-JP"/>
              </w:rPr>
            </w:pPr>
            <w:r>
              <w:rPr>
                <w:b/>
                <w:u w:val="single"/>
                <w:lang w:eastAsia="ja-JP"/>
              </w:rPr>
              <w:t>Proposal 2:</w:t>
            </w:r>
            <w:r>
              <w:rPr>
                <w:b/>
                <w:lang w:eastAsia="ja-JP"/>
              </w:rPr>
              <w:t xml:space="preserve"> For PC1/2/5, </w:t>
            </w:r>
            <w:proofErr w:type="gramStart"/>
            <w:r>
              <w:rPr>
                <w:b/>
                <w:lang w:eastAsia="ja-JP"/>
              </w:rPr>
              <w:t>delta(</w:t>
            </w:r>
            <w:proofErr w:type="spellStart"/>
            <w:proofErr w:type="gramEnd"/>
            <w:r>
              <w:rPr>
                <w:b/>
                <w:lang w:eastAsia="ja-JP"/>
              </w:rPr>
              <w:t>TIB_spherical</w:t>
            </w:r>
            <w:proofErr w:type="spellEnd"/>
            <w:r>
              <w:rPr>
                <w:b/>
                <w:lang w:eastAsia="ja-JP"/>
              </w:rPr>
              <w:t>) values for n257-n259 and n260-n261 are shown below.</w:t>
            </w:r>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360"/>
              <w:gridCol w:w="1360"/>
              <w:gridCol w:w="1360"/>
              <w:gridCol w:w="1360"/>
            </w:tblGrid>
            <w:tr w:rsidR="00E87CC9" w14:paraId="428CBDA2" w14:textId="77777777">
              <w:trPr>
                <w:trHeight w:val="634"/>
                <w:jc w:val="center"/>
              </w:trPr>
              <w:tc>
                <w:tcPr>
                  <w:tcW w:w="3117" w:type="dxa"/>
                  <w:gridSpan w:val="2"/>
                  <w:shd w:val="clear" w:color="auto" w:fill="5B9BD5"/>
                  <w:vAlign w:val="center"/>
                </w:tcPr>
                <w:p w14:paraId="6E414237" w14:textId="77777777" w:rsidR="00E87CC9" w:rsidRDefault="00106049">
                  <w:pPr>
                    <w:spacing w:before="240"/>
                    <w:jc w:val="center"/>
                    <w:rPr>
                      <w:rFonts w:eastAsia="Yu Mincho"/>
                      <w:b/>
                      <w:bCs/>
                      <w:color w:val="FFFFFF"/>
                      <w:sz w:val="21"/>
                      <w:lang w:val="en-US" w:eastAsia="ja-JP"/>
                    </w:rPr>
                  </w:pPr>
                  <w:proofErr w:type="gramStart"/>
                  <w:r>
                    <w:rPr>
                      <w:rFonts w:eastAsia="Yu Mincho"/>
                      <w:b/>
                      <w:bCs/>
                      <w:color w:val="FFFFFF"/>
                      <w:sz w:val="21"/>
                      <w:lang w:val="en-US" w:eastAsia="ja-JP"/>
                    </w:rPr>
                    <w:t>delta(</w:t>
                  </w:r>
                  <w:proofErr w:type="spellStart"/>
                  <w:proofErr w:type="gramEnd"/>
                  <w:r>
                    <w:rPr>
                      <w:rFonts w:eastAsia="Yu Mincho"/>
                      <w:b/>
                      <w:bCs/>
                      <w:color w:val="FFFFFF"/>
                      <w:sz w:val="21"/>
                      <w:lang w:val="en-US" w:eastAsia="ja-JP"/>
                    </w:rPr>
                    <w:t>TIB_spherical</w:t>
                  </w:r>
                  <w:proofErr w:type="spellEnd"/>
                  <w:r>
                    <w:rPr>
                      <w:rFonts w:eastAsia="Yu Mincho"/>
                      <w:b/>
                      <w:bCs/>
                      <w:color w:val="FFFFFF"/>
                      <w:sz w:val="21"/>
                      <w:lang w:val="en-US" w:eastAsia="ja-JP"/>
                    </w:rPr>
                    <w:t>)</w:t>
                  </w:r>
                </w:p>
              </w:tc>
              <w:tc>
                <w:tcPr>
                  <w:tcW w:w="1360" w:type="dxa"/>
                  <w:shd w:val="clear" w:color="auto" w:fill="5B9BD5"/>
                  <w:vAlign w:val="center"/>
                </w:tcPr>
                <w:p w14:paraId="58962334"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PC1</w:t>
                  </w:r>
                </w:p>
              </w:tc>
              <w:tc>
                <w:tcPr>
                  <w:tcW w:w="1360" w:type="dxa"/>
                  <w:shd w:val="clear" w:color="auto" w:fill="5B9BD5"/>
                  <w:vAlign w:val="center"/>
                </w:tcPr>
                <w:p w14:paraId="12D15909"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PC2</w:t>
                  </w:r>
                </w:p>
              </w:tc>
              <w:tc>
                <w:tcPr>
                  <w:tcW w:w="1360" w:type="dxa"/>
                  <w:shd w:val="clear" w:color="auto" w:fill="5B9BD5"/>
                  <w:vAlign w:val="center"/>
                </w:tcPr>
                <w:p w14:paraId="04516B44" w14:textId="77777777" w:rsidR="00E87CC9" w:rsidRDefault="00106049">
                  <w:pPr>
                    <w:spacing w:before="240"/>
                    <w:jc w:val="center"/>
                    <w:rPr>
                      <w:rFonts w:eastAsia="Yu Mincho"/>
                      <w:b/>
                      <w:bCs/>
                      <w:color w:val="FFFFFF"/>
                      <w:sz w:val="21"/>
                      <w:lang w:val="en-US" w:eastAsia="ja-JP"/>
                    </w:rPr>
                  </w:pPr>
                  <w:r>
                    <w:rPr>
                      <w:rFonts w:eastAsia="Yu Mincho"/>
                      <w:b/>
                      <w:bCs/>
                      <w:color w:val="FFFFFF"/>
                      <w:sz w:val="21"/>
                      <w:lang w:val="en-US" w:eastAsia="ja-JP"/>
                    </w:rPr>
                    <w:t>PC5</w:t>
                  </w:r>
                </w:p>
              </w:tc>
            </w:tr>
            <w:tr w:rsidR="00E87CC9" w14:paraId="050DEC50" w14:textId="77777777">
              <w:trPr>
                <w:trHeight w:val="302"/>
                <w:jc w:val="center"/>
              </w:trPr>
              <w:tc>
                <w:tcPr>
                  <w:tcW w:w="1757" w:type="dxa"/>
                  <w:vMerge w:val="restart"/>
                  <w:shd w:val="clear" w:color="auto" w:fill="FFFFFF"/>
                  <w:vAlign w:val="center"/>
                </w:tcPr>
                <w:p w14:paraId="2C53D6F4" w14:textId="77777777" w:rsidR="00E87CC9" w:rsidRDefault="00106049">
                  <w:pPr>
                    <w:spacing w:after="0"/>
                    <w:jc w:val="center"/>
                    <w:rPr>
                      <w:rFonts w:eastAsia="Yu Mincho"/>
                      <w:bCs/>
                      <w:sz w:val="21"/>
                      <w:lang w:val="en-US" w:eastAsia="ja-JP"/>
                    </w:rPr>
                  </w:pPr>
                  <w:r>
                    <w:rPr>
                      <w:rFonts w:eastAsia="Yu Mincho"/>
                      <w:bCs/>
                      <w:sz w:val="21"/>
                      <w:lang w:val="en-US" w:eastAsia="ja-JP"/>
                    </w:rPr>
                    <w:t>n257-n259</w:t>
                  </w:r>
                </w:p>
              </w:tc>
              <w:tc>
                <w:tcPr>
                  <w:tcW w:w="1360" w:type="dxa"/>
                  <w:shd w:val="clear" w:color="auto" w:fill="FFFFFF"/>
                </w:tcPr>
                <w:p w14:paraId="276A2615"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n257</w:t>
                  </w:r>
                </w:p>
              </w:tc>
              <w:tc>
                <w:tcPr>
                  <w:tcW w:w="1360" w:type="dxa"/>
                  <w:shd w:val="clear" w:color="auto" w:fill="808080"/>
                  <w:vAlign w:val="center"/>
                </w:tcPr>
                <w:p w14:paraId="2E43CC7F"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7A08E7F2"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42B71784"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1.2 dB</w:t>
                  </w:r>
                </w:p>
              </w:tc>
            </w:tr>
            <w:tr w:rsidR="00E87CC9" w14:paraId="07EEEC6B" w14:textId="77777777">
              <w:trPr>
                <w:trHeight w:val="302"/>
                <w:jc w:val="center"/>
              </w:trPr>
              <w:tc>
                <w:tcPr>
                  <w:tcW w:w="1757" w:type="dxa"/>
                  <w:vMerge/>
                  <w:shd w:val="clear" w:color="auto" w:fill="FFFFFF"/>
                  <w:vAlign w:val="center"/>
                </w:tcPr>
                <w:p w14:paraId="022F65E0" w14:textId="77777777" w:rsidR="00E87CC9" w:rsidRDefault="00E87CC9">
                  <w:pPr>
                    <w:spacing w:after="0"/>
                    <w:jc w:val="center"/>
                    <w:rPr>
                      <w:rFonts w:eastAsia="Yu Mincho"/>
                      <w:bCs/>
                      <w:sz w:val="21"/>
                      <w:lang w:val="en-US" w:eastAsia="ja-JP"/>
                    </w:rPr>
                  </w:pPr>
                </w:p>
              </w:tc>
              <w:tc>
                <w:tcPr>
                  <w:tcW w:w="1360" w:type="dxa"/>
                  <w:shd w:val="clear" w:color="auto" w:fill="FFFFFF"/>
                </w:tcPr>
                <w:p w14:paraId="6F63E750"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n259</w:t>
                  </w:r>
                </w:p>
              </w:tc>
              <w:tc>
                <w:tcPr>
                  <w:tcW w:w="1360" w:type="dxa"/>
                  <w:shd w:val="clear" w:color="auto" w:fill="808080"/>
                  <w:vAlign w:val="center"/>
                </w:tcPr>
                <w:p w14:paraId="66ADD6F5"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361C5F5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auto"/>
                  <w:vAlign w:val="center"/>
                </w:tcPr>
                <w:p w14:paraId="7981E9B0"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1.0 dB</w:t>
                  </w:r>
                </w:p>
              </w:tc>
            </w:tr>
            <w:tr w:rsidR="00E87CC9" w14:paraId="21B258B3" w14:textId="77777777">
              <w:trPr>
                <w:trHeight w:val="302"/>
                <w:jc w:val="center"/>
              </w:trPr>
              <w:tc>
                <w:tcPr>
                  <w:tcW w:w="1757" w:type="dxa"/>
                  <w:vMerge w:val="restart"/>
                  <w:shd w:val="clear" w:color="auto" w:fill="FFFFFF"/>
                  <w:vAlign w:val="center"/>
                </w:tcPr>
                <w:p w14:paraId="73F07280" w14:textId="77777777" w:rsidR="00E87CC9" w:rsidRDefault="00106049">
                  <w:pPr>
                    <w:spacing w:after="0"/>
                    <w:jc w:val="center"/>
                    <w:rPr>
                      <w:rFonts w:eastAsia="Yu Mincho"/>
                      <w:bCs/>
                      <w:sz w:val="21"/>
                      <w:lang w:val="en-US" w:eastAsia="ja-JP"/>
                    </w:rPr>
                  </w:pPr>
                  <w:r>
                    <w:rPr>
                      <w:rFonts w:eastAsia="Yu Mincho"/>
                      <w:bCs/>
                      <w:sz w:val="21"/>
                      <w:lang w:val="en-US" w:eastAsia="ja-JP"/>
                    </w:rPr>
                    <w:t>n260-n261</w:t>
                  </w:r>
                </w:p>
              </w:tc>
              <w:tc>
                <w:tcPr>
                  <w:tcW w:w="1360" w:type="dxa"/>
                  <w:shd w:val="clear" w:color="auto" w:fill="FFFFFF"/>
                </w:tcPr>
                <w:p w14:paraId="6A658A17"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n260</w:t>
                  </w:r>
                </w:p>
              </w:tc>
              <w:tc>
                <w:tcPr>
                  <w:tcW w:w="1360" w:type="dxa"/>
                  <w:shd w:val="clear" w:color="auto" w:fill="FFFFFF"/>
                  <w:vAlign w:val="center"/>
                </w:tcPr>
                <w:p w14:paraId="546F7C48"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.5 dB</w:t>
                  </w:r>
                </w:p>
              </w:tc>
              <w:tc>
                <w:tcPr>
                  <w:tcW w:w="1360" w:type="dxa"/>
                  <w:shd w:val="clear" w:color="auto" w:fill="808080"/>
                  <w:vAlign w:val="center"/>
                </w:tcPr>
                <w:p w14:paraId="53FFAD86"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12B0BF94"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r w:rsidR="00E87CC9" w14:paraId="6B04FC77" w14:textId="77777777">
              <w:trPr>
                <w:trHeight w:val="302"/>
                <w:jc w:val="center"/>
              </w:trPr>
              <w:tc>
                <w:tcPr>
                  <w:tcW w:w="1757" w:type="dxa"/>
                  <w:vMerge/>
                  <w:shd w:val="clear" w:color="auto" w:fill="FFFFFF"/>
                  <w:vAlign w:val="center"/>
                </w:tcPr>
                <w:p w14:paraId="52018CE3" w14:textId="77777777" w:rsidR="00E87CC9" w:rsidRDefault="00E87CC9">
                  <w:pPr>
                    <w:spacing w:after="0"/>
                    <w:jc w:val="center"/>
                    <w:rPr>
                      <w:rFonts w:eastAsia="Yu Mincho"/>
                      <w:bCs/>
                      <w:sz w:val="21"/>
                      <w:lang w:val="en-US" w:eastAsia="ja-JP"/>
                    </w:rPr>
                  </w:pPr>
                </w:p>
              </w:tc>
              <w:tc>
                <w:tcPr>
                  <w:tcW w:w="1360" w:type="dxa"/>
                </w:tcPr>
                <w:p w14:paraId="2086D3B5" w14:textId="77777777" w:rsidR="00E87CC9" w:rsidRDefault="00106049">
                  <w:pPr>
                    <w:spacing w:beforeLines="50" w:before="120" w:afterLines="50" w:after="120"/>
                    <w:jc w:val="center"/>
                    <w:rPr>
                      <w:rFonts w:eastAsia="Yu Mincho"/>
                      <w:bCs/>
                      <w:sz w:val="21"/>
                      <w:lang w:val="en-US" w:eastAsia="ja-JP"/>
                    </w:rPr>
                  </w:pPr>
                  <w:r>
                    <w:rPr>
                      <w:rFonts w:eastAsia="Yu Mincho"/>
                      <w:bCs/>
                      <w:sz w:val="21"/>
                      <w:lang w:val="en-US" w:eastAsia="ja-JP"/>
                    </w:rPr>
                    <w:t>n261</w:t>
                  </w:r>
                </w:p>
              </w:tc>
              <w:tc>
                <w:tcPr>
                  <w:tcW w:w="1360" w:type="dxa"/>
                  <w:shd w:val="clear" w:color="auto" w:fill="FFFFFF"/>
                  <w:vAlign w:val="center"/>
                </w:tcPr>
                <w:p w14:paraId="6F74882A"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0</w:t>
                  </w:r>
                  <w:r>
                    <w:rPr>
                      <w:rFonts w:eastAsia="Yu Mincho"/>
                      <w:bCs/>
                      <w:sz w:val="21"/>
                      <w:lang w:val="en-US" w:eastAsia="ja-JP"/>
                    </w:rPr>
                    <w:t>.5 dB</w:t>
                  </w:r>
                </w:p>
              </w:tc>
              <w:tc>
                <w:tcPr>
                  <w:tcW w:w="1360" w:type="dxa"/>
                  <w:shd w:val="clear" w:color="auto" w:fill="808080"/>
                  <w:vAlign w:val="center"/>
                </w:tcPr>
                <w:p w14:paraId="6498A30D"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c>
                <w:tcPr>
                  <w:tcW w:w="1360" w:type="dxa"/>
                  <w:shd w:val="clear" w:color="auto" w:fill="808080"/>
                  <w:vAlign w:val="center"/>
                </w:tcPr>
                <w:p w14:paraId="4EB403DC" w14:textId="77777777" w:rsidR="00E87CC9" w:rsidRDefault="00106049">
                  <w:pPr>
                    <w:spacing w:beforeLines="50" w:before="120" w:afterLines="50" w:after="120"/>
                    <w:jc w:val="center"/>
                    <w:rPr>
                      <w:rFonts w:eastAsia="Yu Mincho"/>
                      <w:bCs/>
                      <w:sz w:val="21"/>
                      <w:lang w:val="en-US" w:eastAsia="ja-JP"/>
                    </w:rPr>
                  </w:pPr>
                  <w:r>
                    <w:rPr>
                      <w:rFonts w:eastAsia="Yu Mincho" w:hint="eastAsia"/>
                      <w:bCs/>
                      <w:sz w:val="21"/>
                      <w:lang w:val="en-US" w:eastAsia="ja-JP"/>
                    </w:rPr>
                    <w:t>TBD</w:t>
                  </w:r>
                </w:p>
              </w:tc>
            </w:tr>
          </w:tbl>
          <w:p w14:paraId="39565080" w14:textId="77777777" w:rsidR="00E87CC9" w:rsidRDefault="00E87CC9">
            <w:pPr>
              <w:spacing w:line="360" w:lineRule="auto"/>
              <w:ind w:firstLineChars="100" w:firstLine="200"/>
              <w:rPr>
                <w:lang w:val="en-US" w:eastAsia="ja-JP"/>
              </w:rPr>
            </w:pPr>
          </w:p>
          <w:p w14:paraId="3F5B0E4D" w14:textId="77777777" w:rsidR="00E87CC9" w:rsidRDefault="00106049">
            <w:pPr>
              <w:spacing w:before="240" w:line="360" w:lineRule="auto"/>
              <w:ind w:firstLineChars="100" w:firstLine="196"/>
              <w:rPr>
                <w:b/>
                <w:lang w:eastAsia="ja-JP"/>
              </w:rPr>
            </w:pPr>
            <w:r>
              <w:rPr>
                <w:b/>
                <w:u w:val="single"/>
                <w:lang w:eastAsia="ja-JP"/>
              </w:rPr>
              <w:t>Observation 3:</w:t>
            </w:r>
            <w:r>
              <w:rPr>
                <w:b/>
                <w:lang w:eastAsia="ja-JP"/>
              </w:rPr>
              <w:t xml:space="preserve"> As a compromise of PC3 </w:t>
            </w:r>
            <w:proofErr w:type="gramStart"/>
            <w:r>
              <w:rPr>
                <w:b/>
                <w:lang w:eastAsia="ja-JP"/>
              </w:rPr>
              <w:t>delta(</w:t>
            </w:r>
            <w:proofErr w:type="spellStart"/>
            <w:proofErr w:type="gramEnd"/>
            <w:r>
              <w:rPr>
                <w:b/>
                <w:lang w:eastAsia="ja-JP"/>
              </w:rPr>
              <w:t>TIB_peak</w:t>
            </w:r>
            <w:proofErr w:type="spellEnd"/>
            <w:r>
              <w:rPr>
                <w:b/>
                <w:lang w:eastAsia="ja-JP"/>
              </w:rPr>
              <w:t>), 5dB is applied when UL CA between single-CCs</w:t>
            </w:r>
          </w:p>
          <w:p w14:paraId="2340649C" w14:textId="77777777" w:rsidR="00E87CC9" w:rsidRDefault="00106049">
            <w:pPr>
              <w:spacing w:before="240" w:line="360" w:lineRule="auto"/>
              <w:ind w:firstLineChars="100" w:firstLine="196"/>
              <w:rPr>
                <w:b/>
                <w:lang w:eastAsia="ja-JP"/>
              </w:rPr>
            </w:pPr>
            <w:r>
              <w:rPr>
                <w:b/>
                <w:u w:val="single"/>
                <w:lang w:eastAsia="ja-JP"/>
              </w:rPr>
              <w:t>Observation 4:</w:t>
            </w:r>
            <w:r>
              <w:rPr>
                <w:b/>
                <w:lang w:eastAsia="ja-JP"/>
              </w:rPr>
              <w:t xml:space="preserve"> As a compromise of PC3 </w:t>
            </w:r>
            <w:proofErr w:type="gramStart"/>
            <w:r>
              <w:rPr>
                <w:b/>
                <w:lang w:eastAsia="ja-JP"/>
              </w:rPr>
              <w:t>delta(</w:t>
            </w:r>
            <w:proofErr w:type="spellStart"/>
            <w:proofErr w:type="gramEnd"/>
            <w:r>
              <w:rPr>
                <w:b/>
                <w:lang w:eastAsia="ja-JP"/>
              </w:rPr>
              <w:t>TIB_peak</w:t>
            </w:r>
            <w:proofErr w:type="spellEnd"/>
            <w:r>
              <w:rPr>
                <w:b/>
                <w:lang w:eastAsia="ja-JP"/>
              </w:rPr>
              <w:t>), MBR is applied when UL CA between multi-CCs</w:t>
            </w:r>
          </w:p>
          <w:p w14:paraId="786076D5" w14:textId="77777777" w:rsidR="00E87CC9" w:rsidRDefault="00106049">
            <w:pPr>
              <w:spacing w:before="240" w:line="360" w:lineRule="auto"/>
              <w:ind w:firstLineChars="100" w:firstLine="196"/>
              <w:rPr>
                <w:b/>
                <w:lang w:eastAsia="ja-JP"/>
              </w:rPr>
            </w:pPr>
            <w:r>
              <w:rPr>
                <w:b/>
                <w:u w:val="single"/>
                <w:lang w:eastAsia="ja-JP"/>
              </w:rPr>
              <w:t>Observation 5:</w:t>
            </w:r>
            <w:r>
              <w:rPr>
                <w:b/>
                <w:lang w:eastAsia="ja-JP"/>
              </w:rPr>
              <w:t xml:space="preserve"> As a compromise, PC3 </w:t>
            </w:r>
            <w:proofErr w:type="gramStart"/>
            <w:r>
              <w:rPr>
                <w:b/>
                <w:lang w:eastAsia="ja-JP"/>
              </w:rPr>
              <w:t>delta(</w:t>
            </w:r>
            <w:proofErr w:type="spellStart"/>
            <w:proofErr w:type="gramEnd"/>
            <w:r>
              <w:rPr>
                <w:b/>
                <w:lang w:eastAsia="ja-JP"/>
              </w:rPr>
              <w:t>TIB_spherical</w:t>
            </w:r>
            <w:proofErr w:type="spellEnd"/>
            <w:r>
              <w:rPr>
                <w:b/>
                <w:lang w:eastAsia="ja-JP"/>
              </w:rPr>
              <w:t>) is delta(</w:t>
            </w:r>
            <w:proofErr w:type="spellStart"/>
            <w:r>
              <w:rPr>
                <w:b/>
                <w:lang w:eastAsia="ja-JP"/>
              </w:rPr>
              <w:t>TIB_peak</w:t>
            </w:r>
            <w:proofErr w:type="spellEnd"/>
            <w:r>
              <w:rPr>
                <w:b/>
                <w:lang w:eastAsia="ja-JP"/>
              </w:rPr>
              <w:t>) + 0.5dB.</w:t>
            </w:r>
          </w:p>
          <w:p w14:paraId="27BBB221" w14:textId="77777777" w:rsidR="00E87CC9" w:rsidRDefault="00106049">
            <w:pPr>
              <w:spacing w:line="360" w:lineRule="auto"/>
              <w:ind w:firstLineChars="100" w:firstLine="196"/>
              <w:rPr>
                <w:b/>
                <w:lang w:eastAsia="ja-JP"/>
              </w:rPr>
            </w:pPr>
            <w:r>
              <w:rPr>
                <w:b/>
                <w:u w:val="single"/>
                <w:lang w:eastAsia="ja-JP"/>
              </w:rPr>
              <w:t>Proposal 3:</w:t>
            </w:r>
            <w:r>
              <w:rPr>
                <w:b/>
                <w:lang w:eastAsia="ja-JP"/>
              </w:rPr>
              <w:t xml:space="preserve"> For PC3, TIB values for n257-n259 and n260-n261 are shown below.</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476"/>
              <w:gridCol w:w="2485"/>
              <w:gridCol w:w="2485"/>
            </w:tblGrid>
            <w:tr w:rsidR="00E87CC9" w14:paraId="6EBEE0F7" w14:textId="77777777">
              <w:trPr>
                <w:jc w:val="center"/>
              </w:trPr>
              <w:tc>
                <w:tcPr>
                  <w:tcW w:w="2420" w:type="dxa"/>
                  <w:tcBorders>
                    <w:bottom w:val="single" w:sz="4" w:space="0" w:color="auto"/>
                  </w:tcBorders>
                  <w:vAlign w:val="center"/>
                </w:tcPr>
                <w:p w14:paraId="66AD736D" w14:textId="77777777" w:rsidR="00E87CC9" w:rsidRDefault="00106049">
                  <w:pPr>
                    <w:pStyle w:val="TAH"/>
                  </w:pPr>
                  <w:r>
                    <w:rPr>
                      <w:lang w:val="en-US"/>
                    </w:rPr>
                    <w:t xml:space="preserve"> </w:t>
                  </w:r>
                  <w:r>
                    <w:t>NR CA configuration</w:t>
                  </w:r>
                </w:p>
              </w:tc>
              <w:tc>
                <w:tcPr>
                  <w:tcW w:w="1476" w:type="dxa"/>
                </w:tcPr>
                <w:p w14:paraId="27321BD4" w14:textId="77777777" w:rsidR="00E87CC9" w:rsidRDefault="00106049">
                  <w:pPr>
                    <w:pStyle w:val="TAH"/>
                  </w:pPr>
                  <w:r>
                    <w:t>NR band</w:t>
                  </w:r>
                </w:p>
              </w:tc>
              <w:tc>
                <w:tcPr>
                  <w:tcW w:w="2485" w:type="dxa"/>
                  <w:shd w:val="clear" w:color="auto" w:fill="auto"/>
                  <w:vAlign w:val="center"/>
                </w:tcPr>
                <w:p w14:paraId="486257D3" w14:textId="77777777" w:rsidR="00E87CC9" w:rsidRDefault="00106049">
                  <w:pPr>
                    <w:pStyle w:val="TAH"/>
                  </w:pPr>
                  <w:r>
                    <w:t>delta(TIB_peak) [dB]</w:t>
                  </w:r>
                </w:p>
              </w:tc>
              <w:tc>
                <w:tcPr>
                  <w:tcW w:w="2485" w:type="dxa"/>
                </w:tcPr>
                <w:p w14:paraId="7FD02240" w14:textId="77777777" w:rsidR="00E87CC9" w:rsidRDefault="00106049">
                  <w:pPr>
                    <w:pStyle w:val="TAH"/>
                  </w:pPr>
                  <w:r>
                    <w:t>delta(TIB_spherical) [dB]</w:t>
                  </w:r>
                </w:p>
              </w:tc>
            </w:tr>
            <w:tr w:rsidR="00E87CC9" w14:paraId="0056558E" w14:textId="77777777">
              <w:trPr>
                <w:jc w:val="center"/>
              </w:trPr>
              <w:tc>
                <w:tcPr>
                  <w:tcW w:w="2420" w:type="dxa"/>
                  <w:vMerge w:val="restart"/>
                  <w:tcBorders>
                    <w:top w:val="single" w:sz="4" w:space="0" w:color="auto"/>
                    <w:left w:val="single" w:sz="4" w:space="0" w:color="auto"/>
                    <w:right w:val="single" w:sz="4" w:space="0" w:color="auto"/>
                  </w:tcBorders>
                  <w:shd w:val="clear" w:color="auto" w:fill="auto"/>
                  <w:vAlign w:val="center"/>
                </w:tcPr>
                <w:p w14:paraId="2BC95D57" w14:textId="77777777" w:rsidR="00E87CC9" w:rsidRDefault="00106049">
                  <w:pPr>
                    <w:pStyle w:val="TAC"/>
                  </w:pPr>
                  <w:r>
                    <w:t>CA_n257A-n259A</w:t>
                  </w:r>
                </w:p>
              </w:tc>
              <w:tc>
                <w:tcPr>
                  <w:tcW w:w="1476" w:type="dxa"/>
                  <w:tcBorders>
                    <w:left w:val="single" w:sz="4" w:space="0" w:color="auto"/>
                  </w:tcBorders>
                </w:tcPr>
                <w:p w14:paraId="670EA4F3" w14:textId="77777777" w:rsidR="00E87CC9" w:rsidRDefault="00106049">
                  <w:pPr>
                    <w:pStyle w:val="TAC"/>
                  </w:pPr>
                  <w:r>
                    <w:t>n257</w:t>
                  </w:r>
                </w:p>
              </w:tc>
              <w:tc>
                <w:tcPr>
                  <w:tcW w:w="2485" w:type="dxa"/>
                  <w:shd w:val="clear" w:color="auto" w:fill="auto"/>
                </w:tcPr>
                <w:p w14:paraId="37DAF005"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1</w:t>
                  </w:r>
                </w:p>
              </w:tc>
              <w:tc>
                <w:tcPr>
                  <w:tcW w:w="2485" w:type="dxa"/>
                </w:tcPr>
                <w:p w14:paraId="6536BF50"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1</w:t>
                  </w:r>
                </w:p>
              </w:tc>
            </w:tr>
            <w:tr w:rsidR="00E87CC9" w14:paraId="04260E08" w14:textId="77777777">
              <w:trPr>
                <w:jc w:val="center"/>
              </w:trPr>
              <w:tc>
                <w:tcPr>
                  <w:tcW w:w="2420" w:type="dxa"/>
                  <w:vMerge/>
                  <w:tcBorders>
                    <w:left w:val="single" w:sz="4" w:space="0" w:color="auto"/>
                    <w:right w:val="single" w:sz="4" w:space="0" w:color="auto"/>
                  </w:tcBorders>
                  <w:shd w:val="clear" w:color="auto" w:fill="auto"/>
                  <w:vAlign w:val="center"/>
                </w:tcPr>
                <w:p w14:paraId="0B1CD4DF" w14:textId="77777777" w:rsidR="00E87CC9" w:rsidRDefault="00E87CC9">
                  <w:pPr>
                    <w:pStyle w:val="TAC"/>
                  </w:pPr>
                </w:p>
              </w:tc>
              <w:tc>
                <w:tcPr>
                  <w:tcW w:w="1476" w:type="dxa"/>
                  <w:tcBorders>
                    <w:left w:val="single" w:sz="4" w:space="0" w:color="auto"/>
                  </w:tcBorders>
                </w:tcPr>
                <w:p w14:paraId="6C1F2FE6" w14:textId="77777777" w:rsidR="00E87CC9" w:rsidRDefault="00106049">
                  <w:pPr>
                    <w:pStyle w:val="TAC"/>
                  </w:pPr>
                  <w:r>
                    <w:t>n259</w:t>
                  </w:r>
                </w:p>
              </w:tc>
              <w:tc>
                <w:tcPr>
                  <w:tcW w:w="2485" w:type="dxa"/>
                  <w:shd w:val="clear" w:color="auto" w:fill="auto"/>
                </w:tcPr>
                <w:p w14:paraId="037D7E50"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2</w:t>
                  </w:r>
                </w:p>
              </w:tc>
              <w:tc>
                <w:tcPr>
                  <w:tcW w:w="2485" w:type="dxa"/>
                </w:tcPr>
                <w:p w14:paraId="00637FAF"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2</w:t>
                  </w:r>
                </w:p>
              </w:tc>
            </w:tr>
            <w:tr w:rsidR="00E87CC9" w14:paraId="2C4BF4CA" w14:textId="77777777">
              <w:trPr>
                <w:jc w:val="center"/>
              </w:trPr>
              <w:tc>
                <w:tcPr>
                  <w:tcW w:w="2420" w:type="dxa"/>
                  <w:vMerge w:val="restart"/>
                  <w:tcBorders>
                    <w:left w:val="single" w:sz="4" w:space="0" w:color="auto"/>
                    <w:right w:val="single" w:sz="4" w:space="0" w:color="auto"/>
                  </w:tcBorders>
                  <w:shd w:val="clear" w:color="auto" w:fill="auto"/>
                  <w:vAlign w:val="center"/>
                </w:tcPr>
                <w:p w14:paraId="42F4F7E3" w14:textId="77777777" w:rsidR="00E87CC9" w:rsidRDefault="00106049">
                  <w:pPr>
                    <w:pStyle w:val="TAC"/>
                  </w:pPr>
                  <w:r>
                    <w:t>CA_n260A-n261A</w:t>
                  </w:r>
                </w:p>
              </w:tc>
              <w:tc>
                <w:tcPr>
                  <w:tcW w:w="1476" w:type="dxa"/>
                  <w:tcBorders>
                    <w:left w:val="single" w:sz="4" w:space="0" w:color="auto"/>
                  </w:tcBorders>
                </w:tcPr>
                <w:p w14:paraId="4AD6A368" w14:textId="77777777" w:rsidR="00E87CC9" w:rsidRDefault="00106049">
                  <w:pPr>
                    <w:pStyle w:val="TAC"/>
                    <w:rPr>
                      <w:rFonts w:eastAsia="Yu Mincho"/>
                      <w:lang w:eastAsia="ja-JP"/>
                    </w:rPr>
                  </w:pPr>
                  <w:r>
                    <w:rPr>
                      <w:rFonts w:eastAsia="Yu Mincho"/>
                      <w:lang w:eastAsia="ja-JP"/>
                    </w:rPr>
                    <w:t>n260</w:t>
                  </w:r>
                </w:p>
              </w:tc>
              <w:tc>
                <w:tcPr>
                  <w:tcW w:w="2485" w:type="dxa"/>
                  <w:shd w:val="clear" w:color="auto" w:fill="auto"/>
                </w:tcPr>
                <w:p w14:paraId="27479B9C"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3</w:t>
                  </w:r>
                </w:p>
              </w:tc>
              <w:tc>
                <w:tcPr>
                  <w:tcW w:w="2485" w:type="dxa"/>
                </w:tcPr>
                <w:p w14:paraId="01296673"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3</w:t>
                  </w:r>
                </w:p>
              </w:tc>
            </w:tr>
            <w:tr w:rsidR="00E87CC9" w14:paraId="4D20E9D2" w14:textId="77777777">
              <w:trPr>
                <w:jc w:val="center"/>
              </w:trPr>
              <w:tc>
                <w:tcPr>
                  <w:tcW w:w="2420" w:type="dxa"/>
                  <w:vMerge/>
                  <w:tcBorders>
                    <w:left w:val="single" w:sz="4" w:space="0" w:color="auto"/>
                    <w:right w:val="single" w:sz="4" w:space="0" w:color="auto"/>
                  </w:tcBorders>
                  <w:shd w:val="clear" w:color="auto" w:fill="auto"/>
                  <w:vAlign w:val="center"/>
                </w:tcPr>
                <w:p w14:paraId="78FAA6E6" w14:textId="77777777" w:rsidR="00E87CC9" w:rsidRDefault="00E87CC9">
                  <w:pPr>
                    <w:pStyle w:val="TAC"/>
                  </w:pPr>
                </w:p>
              </w:tc>
              <w:tc>
                <w:tcPr>
                  <w:tcW w:w="1476" w:type="dxa"/>
                  <w:tcBorders>
                    <w:left w:val="single" w:sz="4" w:space="0" w:color="auto"/>
                  </w:tcBorders>
                </w:tcPr>
                <w:p w14:paraId="42E1AFC4" w14:textId="77777777" w:rsidR="00E87CC9" w:rsidRDefault="00106049">
                  <w:pPr>
                    <w:pStyle w:val="TAC"/>
                    <w:rPr>
                      <w:rFonts w:eastAsia="Yu Mincho"/>
                      <w:lang w:eastAsia="ja-JP"/>
                    </w:rPr>
                  </w:pPr>
                  <w:r>
                    <w:rPr>
                      <w:rFonts w:eastAsia="Yu Mincho"/>
                      <w:lang w:eastAsia="ja-JP"/>
                    </w:rPr>
                    <w:t>n261</w:t>
                  </w:r>
                </w:p>
              </w:tc>
              <w:tc>
                <w:tcPr>
                  <w:tcW w:w="2485" w:type="dxa"/>
                  <w:shd w:val="clear" w:color="auto" w:fill="auto"/>
                </w:tcPr>
                <w:p w14:paraId="6720CB24"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.0</w:t>
                  </w:r>
                  <w:r>
                    <w:rPr>
                      <w:rFonts w:eastAsia="Yu Mincho"/>
                      <w:vertAlign w:val="superscript"/>
                      <w:lang w:eastAsia="ja-JP"/>
                    </w:rPr>
                    <w:t>4</w:t>
                  </w:r>
                </w:p>
              </w:tc>
              <w:tc>
                <w:tcPr>
                  <w:tcW w:w="2485" w:type="dxa"/>
                </w:tcPr>
                <w:p w14:paraId="701E1538" w14:textId="77777777" w:rsidR="00E87CC9" w:rsidRDefault="00106049">
                  <w:pPr>
                    <w:pStyle w:val="TAC"/>
                    <w:rPr>
                      <w:rFonts w:eastAsia="Yu Mincho"/>
                      <w:vertAlign w:val="superscript"/>
                      <w:lang w:eastAsia="ja-JP"/>
                    </w:rPr>
                  </w:pPr>
                  <w:r>
                    <w:rPr>
                      <w:rFonts w:eastAsia="Yu Mincho" w:hint="eastAsia"/>
                      <w:lang w:eastAsia="ja-JP"/>
                    </w:rPr>
                    <w:t>5</w:t>
                  </w:r>
                  <w:r>
                    <w:rPr>
                      <w:rFonts w:eastAsia="Yu Mincho"/>
                      <w:lang w:eastAsia="ja-JP"/>
                    </w:rPr>
                    <w:t>.5</w:t>
                  </w:r>
                  <w:r>
                    <w:rPr>
                      <w:rFonts w:eastAsia="Yu Mincho"/>
                      <w:vertAlign w:val="superscript"/>
                      <w:lang w:eastAsia="ja-JP"/>
                    </w:rPr>
                    <w:t>4</w:t>
                  </w:r>
                </w:p>
              </w:tc>
            </w:tr>
            <w:tr w:rsidR="00E87CC9" w14:paraId="3C6F83F9" w14:textId="77777777">
              <w:trPr>
                <w:jc w:val="center"/>
              </w:trPr>
              <w:tc>
                <w:tcPr>
                  <w:tcW w:w="8866" w:type="dxa"/>
                  <w:gridSpan w:val="4"/>
                  <w:tcBorders>
                    <w:left w:val="single" w:sz="4" w:space="0" w:color="auto"/>
                  </w:tcBorders>
                  <w:shd w:val="clear" w:color="auto" w:fill="auto"/>
                  <w:vAlign w:val="center"/>
                </w:tcPr>
                <w:p w14:paraId="02B70D76" w14:textId="77777777" w:rsidR="00E87CC9" w:rsidRDefault="00106049">
                  <w:pPr>
                    <w:pStyle w:val="TAN"/>
                    <w:rPr>
                      <w:rFonts w:eastAsia="Yu Mincho"/>
                      <w:lang w:val="en-US" w:eastAsia="ja-JP"/>
                    </w:rPr>
                  </w:pPr>
                  <w:r>
                    <w:rPr>
                      <w:lang w:val="en-US"/>
                    </w:rPr>
                    <w:t>NOTE 1:</w:t>
                  </w:r>
                  <w:r>
                    <w:rPr>
                      <w:lang w:val="en-US"/>
                    </w:rPr>
                    <w:tab/>
                  </w:r>
                  <w:r>
                    <w:rPr>
                      <w:rFonts w:eastAsia="Yu Mincho"/>
                      <w:lang w:val="en-US" w:eastAsia="ja-JP"/>
                    </w:rPr>
                    <w:t xml:space="preserve">n257 peak relaxation is 0.7 dB and n257 spherical relaxations is 1.2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n257.</w:t>
                  </w:r>
                </w:p>
                <w:p w14:paraId="438C181F" w14:textId="77777777" w:rsidR="00E87CC9" w:rsidRDefault="00106049">
                  <w:pPr>
                    <w:pStyle w:val="TAN"/>
                    <w:rPr>
                      <w:rFonts w:eastAsia="Yu Mincho"/>
                      <w:lang w:val="en-US" w:eastAsia="ja-JP"/>
                    </w:rPr>
                  </w:pPr>
                  <w:r>
                    <w:rPr>
                      <w:lang w:val="en-US"/>
                    </w:rPr>
                    <w:t>NOTE 2:</w:t>
                  </w:r>
                  <w:r>
                    <w:rPr>
                      <w:lang w:val="en-US"/>
                    </w:rPr>
                    <w:tab/>
                  </w:r>
                  <w:r>
                    <w:rPr>
                      <w:rFonts w:eastAsia="Yu Mincho"/>
                      <w:lang w:val="en-US" w:eastAsia="ja-JP"/>
                    </w:rPr>
                    <w:t xml:space="preserve">n259 peak relaxation is 0.5 dB and n259 spherical relaxations is 1.0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n259.</w:t>
                  </w:r>
                </w:p>
                <w:p w14:paraId="70863634" w14:textId="77777777" w:rsidR="00E87CC9" w:rsidRDefault="00106049">
                  <w:pPr>
                    <w:pStyle w:val="TAN"/>
                    <w:rPr>
                      <w:rFonts w:eastAsia="Yu Mincho"/>
                      <w:lang w:val="en-US" w:eastAsia="ja-JP"/>
                    </w:rPr>
                  </w:pPr>
                  <w:r>
                    <w:rPr>
                      <w:lang w:val="en-US"/>
                    </w:rPr>
                    <w:t>NOTE 3:</w:t>
                  </w:r>
                  <w:r>
                    <w:rPr>
                      <w:lang w:val="en-US"/>
                    </w:rPr>
                    <w:tab/>
                  </w:r>
                  <w:r>
                    <w:rPr>
                      <w:rFonts w:eastAsia="Yu Mincho"/>
                      <w:lang w:val="en-US" w:eastAsia="ja-JP"/>
                    </w:rPr>
                    <w:t xml:space="preserve">n260 peak relaxation is 0.0 dB and n260 spherical relaxations is 0.5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n260.</w:t>
                  </w:r>
                </w:p>
                <w:p w14:paraId="67DA4AAC" w14:textId="77777777" w:rsidR="00E87CC9" w:rsidRDefault="00106049">
                  <w:pPr>
                    <w:pStyle w:val="TAN"/>
                    <w:rPr>
                      <w:rFonts w:eastAsia="Yu Mincho"/>
                      <w:lang w:val="en-US" w:eastAsia="ja-JP"/>
                    </w:rPr>
                  </w:pPr>
                  <w:r>
                    <w:rPr>
                      <w:lang w:val="en-US"/>
                    </w:rPr>
                    <w:t>NOTE 4:</w:t>
                  </w:r>
                  <w:r>
                    <w:rPr>
                      <w:lang w:val="en-US"/>
                    </w:rPr>
                    <w:tab/>
                  </w:r>
                  <w:r>
                    <w:rPr>
                      <w:rFonts w:eastAsia="Yu Mincho"/>
                      <w:lang w:val="en-US" w:eastAsia="ja-JP"/>
                    </w:rPr>
                    <w:t xml:space="preserve">n261 peak relaxation is 0.0 dB and n261 spherical relaxations is 0.5 dB when </w:t>
                  </w:r>
                  <w:r>
                    <w:rPr>
                      <w:lang w:val="en-US"/>
                    </w:rPr>
                    <w:t>MPR</w:t>
                  </w:r>
                  <w:r>
                    <w:rPr>
                      <w:vertAlign w:val="subscript"/>
                      <w:lang w:val="en-US"/>
                    </w:rPr>
                    <w:t>C_CA</w:t>
                  </w:r>
                  <w:r>
                    <w:rPr>
                      <w:rFonts w:eastAsia="Yu Mincho"/>
                      <w:lang w:val="en-US" w:eastAsia="ja-JP"/>
                    </w:rPr>
                    <w:t xml:space="preserve"> in </w:t>
                  </w:r>
                  <w:r>
                    <w:rPr>
                      <w:lang w:val="en-US"/>
                    </w:rPr>
                    <w:t xml:space="preserve">Table 6.2A.2.4-1 </w:t>
                  </w:r>
                  <w:r>
                    <w:rPr>
                      <w:rFonts w:eastAsia="Yu Mincho"/>
                      <w:lang w:val="en-US" w:eastAsia="ja-JP"/>
                    </w:rPr>
                    <w:t xml:space="preserve">or </w:t>
                  </w:r>
                  <w:r>
                    <w:rPr>
                      <w:lang w:val="en-US"/>
                    </w:rPr>
                    <w:t>MPR</w:t>
                  </w:r>
                  <w:r>
                    <w:rPr>
                      <w:vertAlign w:val="subscript"/>
                      <w:lang w:val="en-US"/>
                    </w:rPr>
                    <w:t>NC_CA</w:t>
                  </w:r>
                  <w:r>
                    <w:rPr>
                      <w:rFonts w:eastAsia="Yu Mincho"/>
                      <w:lang w:val="en-US" w:eastAsia="ja-JP"/>
                    </w:rPr>
                    <w:t xml:space="preserve"> in</w:t>
                  </w:r>
                  <w:r>
                    <w:rPr>
                      <w:lang w:val="en-US"/>
                    </w:rPr>
                    <w:t xml:space="preserve"> Table </w:t>
                  </w:r>
                  <w:r>
                    <w:rPr>
                      <w:rFonts w:eastAsia="Malgun Gothic"/>
                      <w:lang w:val="en-US"/>
                    </w:rPr>
                    <w:t>6.2A.2.4.2-1</w:t>
                  </w:r>
                  <w:r>
                    <w:rPr>
                      <w:rFonts w:eastAsia="Yu Mincho"/>
                      <w:lang w:val="en-US" w:eastAsia="ja-JP"/>
                    </w:rPr>
                    <w:t xml:space="preserve"> is applied for n261.</w:t>
                  </w:r>
                </w:p>
              </w:tc>
            </w:tr>
          </w:tbl>
          <w:p w14:paraId="1D26B8FB" w14:textId="77777777" w:rsidR="00E87CC9" w:rsidRDefault="00E87CC9">
            <w:pPr>
              <w:spacing w:after="0"/>
              <w:rPr>
                <w:rFonts w:ascii="Arial" w:eastAsia="Times New Roman" w:hAnsi="Arial" w:cs="Arial"/>
                <w:sz w:val="16"/>
                <w:szCs w:val="16"/>
                <w:lang w:eastAsia="fi-FI"/>
              </w:rPr>
            </w:pPr>
          </w:p>
        </w:tc>
      </w:tr>
      <w:tr w:rsidR="00E87CC9" w14:paraId="26BEF7EE" w14:textId="77777777">
        <w:trPr>
          <w:trHeight w:val="1000"/>
        </w:trPr>
        <w:tc>
          <w:tcPr>
            <w:tcW w:w="0" w:type="auto"/>
          </w:tcPr>
          <w:p w14:paraId="392383AF" w14:textId="77777777" w:rsidR="00E87CC9" w:rsidRDefault="00EE309E">
            <w:pPr>
              <w:spacing w:after="0"/>
              <w:rPr>
                <w:rFonts w:ascii="Arial" w:eastAsia="Times New Roman" w:hAnsi="Arial" w:cs="Arial"/>
                <w:b/>
                <w:bCs/>
                <w:color w:val="0000FF"/>
                <w:sz w:val="16"/>
                <w:szCs w:val="16"/>
                <w:u w:val="single"/>
                <w:lang w:val="fi-FI" w:eastAsia="fi-FI"/>
              </w:rPr>
            </w:pPr>
            <w:hyperlink r:id="rId47" w:history="1">
              <w:r w:rsidR="00106049">
                <w:rPr>
                  <w:rFonts w:ascii="Arial" w:eastAsia="Times New Roman" w:hAnsi="Arial" w:cs="Arial"/>
                  <w:b/>
                  <w:bCs/>
                  <w:color w:val="0000FF"/>
                  <w:sz w:val="16"/>
                  <w:szCs w:val="16"/>
                  <w:u w:val="single"/>
                  <w:lang w:val="fi-FI" w:eastAsia="fi-FI"/>
                </w:rPr>
                <w:t>R4-2210193</w:t>
              </w:r>
            </w:hyperlink>
          </w:p>
        </w:tc>
        <w:tc>
          <w:tcPr>
            <w:tcW w:w="0" w:type="auto"/>
          </w:tcPr>
          <w:p w14:paraId="227F9BBB" w14:textId="77777777" w:rsidR="00E87CC9" w:rsidRDefault="00106049">
            <w:pPr>
              <w:spacing w:after="0"/>
              <w:rPr>
                <w:rFonts w:ascii="Arial" w:eastAsia="Times New Roman" w:hAnsi="Arial" w:cs="Arial"/>
                <w:sz w:val="16"/>
                <w:szCs w:val="16"/>
                <w:lang w:eastAsia="fi-FI"/>
              </w:rPr>
            </w:pPr>
            <w:r>
              <w:rPr>
                <w:rFonts w:ascii="Arial" w:eastAsia="Times New Roman" w:hAnsi="Arial" w:cs="Arial"/>
                <w:sz w:val="16"/>
                <w:szCs w:val="16"/>
                <w:lang w:eastAsia="fi-FI"/>
              </w:rPr>
              <w:t>CR to TS38.101-2 TIB for inter-band UL CA</w:t>
            </w:r>
          </w:p>
        </w:tc>
        <w:tc>
          <w:tcPr>
            <w:tcW w:w="0" w:type="auto"/>
          </w:tcPr>
          <w:p w14:paraId="14860F88"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0" w:type="auto"/>
          </w:tcPr>
          <w:p w14:paraId="760E8987" w14:textId="77777777" w:rsidR="00E87CC9" w:rsidRDefault="00106049">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CAT B CR</w:t>
            </w:r>
          </w:p>
        </w:tc>
      </w:tr>
    </w:tbl>
    <w:p w14:paraId="073A30EB" w14:textId="77777777" w:rsidR="00E87CC9" w:rsidRDefault="00E87CC9"/>
    <w:p w14:paraId="5E735779" w14:textId="77777777" w:rsidR="00E87CC9" w:rsidRDefault="00106049">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9EFAE54" w14:textId="77777777" w:rsidR="00E87CC9" w:rsidRDefault="00106049">
      <w:pPr>
        <w:pStyle w:val="Heading3"/>
        <w:rPr>
          <w:sz w:val="24"/>
          <w:szCs w:val="16"/>
          <w:lang w:val="en-US"/>
        </w:rPr>
      </w:pPr>
      <w:r>
        <w:rPr>
          <w:sz w:val="24"/>
          <w:szCs w:val="16"/>
          <w:lang w:val="en-US"/>
        </w:rPr>
        <w:t>Sub-topic 2-1: Relaxation values</w:t>
      </w:r>
    </w:p>
    <w:p w14:paraId="4AFF792C" w14:textId="77777777" w:rsidR="00E87CC9" w:rsidRDefault="00106049">
      <w:r>
        <w:rPr>
          <w:rFonts w:ascii="Calibri" w:hAnsi="Calibri" w:cs="Calibri"/>
        </w:rPr>
        <w:t>n257+n259</w:t>
      </w:r>
    </w:p>
    <w:tbl>
      <w:tblPr>
        <w:tblStyle w:val="TableGrid"/>
        <w:tblW w:w="0" w:type="auto"/>
        <w:tblLook w:val="04A0" w:firstRow="1" w:lastRow="0" w:firstColumn="1" w:lastColumn="0" w:noHBand="0" w:noVBand="1"/>
      </w:tblPr>
      <w:tblGrid>
        <w:gridCol w:w="1230"/>
        <w:gridCol w:w="1549"/>
        <w:gridCol w:w="917"/>
        <w:gridCol w:w="792"/>
        <w:gridCol w:w="931"/>
        <w:gridCol w:w="630"/>
        <w:gridCol w:w="630"/>
        <w:gridCol w:w="630"/>
        <w:gridCol w:w="1065"/>
        <w:gridCol w:w="789"/>
      </w:tblGrid>
      <w:tr w:rsidR="00E87CC9" w14:paraId="57D2973D" w14:textId="77777777">
        <w:tc>
          <w:tcPr>
            <w:tcW w:w="1230" w:type="dxa"/>
          </w:tcPr>
          <w:p w14:paraId="45D870B7" w14:textId="77777777" w:rsidR="00E87CC9" w:rsidRDefault="00E87CC9">
            <w:pPr>
              <w:jc w:val="center"/>
              <w:rPr>
                <w:sz w:val="16"/>
                <w:szCs w:val="16"/>
              </w:rPr>
            </w:pPr>
          </w:p>
        </w:tc>
        <w:tc>
          <w:tcPr>
            <w:tcW w:w="1549" w:type="dxa"/>
          </w:tcPr>
          <w:p w14:paraId="1B68ED41" w14:textId="77777777" w:rsidR="00E87CC9" w:rsidRDefault="00E87CC9">
            <w:pPr>
              <w:jc w:val="center"/>
              <w:rPr>
                <w:sz w:val="16"/>
                <w:szCs w:val="16"/>
              </w:rPr>
            </w:pPr>
          </w:p>
        </w:tc>
        <w:tc>
          <w:tcPr>
            <w:tcW w:w="1709" w:type="dxa"/>
            <w:gridSpan w:val="2"/>
          </w:tcPr>
          <w:p w14:paraId="2362A91D" w14:textId="77777777" w:rsidR="00E87CC9" w:rsidRDefault="00106049">
            <w:pPr>
              <w:jc w:val="center"/>
              <w:rPr>
                <w:sz w:val="16"/>
                <w:szCs w:val="16"/>
              </w:rPr>
            </w:pPr>
            <w:r>
              <w:rPr>
                <w:sz w:val="16"/>
                <w:szCs w:val="16"/>
              </w:rPr>
              <w:t>PC1</w:t>
            </w:r>
          </w:p>
        </w:tc>
        <w:tc>
          <w:tcPr>
            <w:tcW w:w="1561" w:type="dxa"/>
            <w:gridSpan w:val="2"/>
          </w:tcPr>
          <w:p w14:paraId="1AFE707D" w14:textId="77777777" w:rsidR="00E87CC9" w:rsidRDefault="00106049">
            <w:pPr>
              <w:jc w:val="center"/>
              <w:rPr>
                <w:sz w:val="16"/>
                <w:szCs w:val="16"/>
              </w:rPr>
            </w:pPr>
            <w:r>
              <w:rPr>
                <w:sz w:val="16"/>
                <w:szCs w:val="16"/>
              </w:rPr>
              <w:t>PC2</w:t>
            </w:r>
          </w:p>
        </w:tc>
        <w:tc>
          <w:tcPr>
            <w:tcW w:w="1260" w:type="dxa"/>
            <w:gridSpan w:val="2"/>
          </w:tcPr>
          <w:p w14:paraId="2E2E32AB" w14:textId="77777777" w:rsidR="00E87CC9" w:rsidRDefault="00106049">
            <w:pPr>
              <w:jc w:val="center"/>
              <w:rPr>
                <w:sz w:val="16"/>
                <w:szCs w:val="16"/>
              </w:rPr>
            </w:pPr>
            <w:r>
              <w:rPr>
                <w:sz w:val="16"/>
                <w:szCs w:val="16"/>
              </w:rPr>
              <w:t>PC3</w:t>
            </w:r>
          </w:p>
        </w:tc>
        <w:tc>
          <w:tcPr>
            <w:tcW w:w="1854" w:type="dxa"/>
            <w:gridSpan w:val="2"/>
          </w:tcPr>
          <w:p w14:paraId="3D5A99FF" w14:textId="77777777" w:rsidR="00E87CC9" w:rsidRDefault="00106049">
            <w:pPr>
              <w:jc w:val="center"/>
              <w:rPr>
                <w:sz w:val="16"/>
                <w:szCs w:val="16"/>
              </w:rPr>
            </w:pPr>
            <w:r>
              <w:rPr>
                <w:sz w:val="16"/>
                <w:szCs w:val="16"/>
              </w:rPr>
              <w:t>PC5</w:t>
            </w:r>
          </w:p>
        </w:tc>
      </w:tr>
      <w:tr w:rsidR="00E87CC9" w14:paraId="673F51B3" w14:textId="77777777">
        <w:tc>
          <w:tcPr>
            <w:tcW w:w="1230" w:type="dxa"/>
          </w:tcPr>
          <w:p w14:paraId="4500E390" w14:textId="77777777" w:rsidR="00E87CC9" w:rsidRDefault="00E87CC9">
            <w:pPr>
              <w:jc w:val="center"/>
              <w:rPr>
                <w:sz w:val="16"/>
                <w:szCs w:val="16"/>
              </w:rPr>
            </w:pPr>
          </w:p>
        </w:tc>
        <w:tc>
          <w:tcPr>
            <w:tcW w:w="1549" w:type="dxa"/>
          </w:tcPr>
          <w:p w14:paraId="4E26F470" w14:textId="77777777" w:rsidR="00E87CC9" w:rsidRDefault="00E87CC9">
            <w:pPr>
              <w:jc w:val="center"/>
              <w:rPr>
                <w:sz w:val="16"/>
                <w:szCs w:val="16"/>
              </w:rPr>
            </w:pPr>
          </w:p>
        </w:tc>
        <w:tc>
          <w:tcPr>
            <w:tcW w:w="917" w:type="dxa"/>
          </w:tcPr>
          <w:p w14:paraId="477C4075" w14:textId="77777777" w:rsidR="00E87CC9" w:rsidRDefault="00106049">
            <w:pPr>
              <w:jc w:val="center"/>
              <w:rPr>
                <w:sz w:val="16"/>
                <w:szCs w:val="16"/>
              </w:rPr>
            </w:pPr>
            <w:r>
              <w:rPr>
                <w:sz w:val="16"/>
                <w:szCs w:val="16"/>
              </w:rPr>
              <w:t>n257</w:t>
            </w:r>
          </w:p>
        </w:tc>
        <w:tc>
          <w:tcPr>
            <w:tcW w:w="792" w:type="dxa"/>
          </w:tcPr>
          <w:p w14:paraId="04C1A532" w14:textId="77777777" w:rsidR="00E87CC9" w:rsidRDefault="00106049">
            <w:pPr>
              <w:jc w:val="center"/>
              <w:rPr>
                <w:sz w:val="16"/>
                <w:szCs w:val="16"/>
              </w:rPr>
            </w:pPr>
            <w:r>
              <w:rPr>
                <w:sz w:val="16"/>
                <w:szCs w:val="16"/>
              </w:rPr>
              <w:t>n259</w:t>
            </w:r>
          </w:p>
        </w:tc>
        <w:tc>
          <w:tcPr>
            <w:tcW w:w="931" w:type="dxa"/>
          </w:tcPr>
          <w:p w14:paraId="13EB16BB" w14:textId="77777777" w:rsidR="00E87CC9" w:rsidRDefault="00106049">
            <w:pPr>
              <w:jc w:val="center"/>
              <w:rPr>
                <w:sz w:val="16"/>
                <w:szCs w:val="16"/>
              </w:rPr>
            </w:pPr>
            <w:r>
              <w:rPr>
                <w:sz w:val="16"/>
                <w:szCs w:val="16"/>
              </w:rPr>
              <w:t>n257</w:t>
            </w:r>
          </w:p>
        </w:tc>
        <w:tc>
          <w:tcPr>
            <w:tcW w:w="630" w:type="dxa"/>
          </w:tcPr>
          <w:p w14:paraId="3CD3B3D0" w14:textId="77777777" w:rsidR="00E87CC9" w:rsidRDefault="00106049">
            <w:pPr>
              <w:jc w:val="center"/>
              <w:rPr>
                <w:sz w:val="16"/>
                <w:szCs w:val="16"/>
              </w:rPr>
            </w:pPr>
            <w:r>
              <w:rPr>
                <w:sz w:val="16"/>
                <w:szCs w:val="16"/>
              </w:rPr>
              <w:t>n259</w:t>
            </w:r>
          </w:p>
        </w:tc>
        <w:tc>
          <w:tcPr>
            <w:tcW w:w="630" w:type="dxa"/>
          </w:tcPr>
          <w:p w14:paraId="20A60F07" w14:textId="77777777" w:rsidR="00E87CC9" w:rsidRDefault="00106049">
            <w:pPr>
              <w:jc w:val="center"/>
              <w:rPr>
                <w:sz w:val="16"/>
                <w:szCs w:val="16"/>
              </w:rPr>
            </w:pPr>
            <w:r>
              <w:rPr>
                <w:sz w:val="16"/>
                <w:szCs w:val="16"/>
              </w:rPr>
              <w:t>n257</w:t>
            </w:r>
          </w:p>
        </w:tc>
        <w:tc>
          <w:tcPr>
            <w:tcW w:w="630" w:type="dxa"/>
          </w:tcPr>
          <w:p w14:paraId="1D9B3891" w14:textId="77777777" w:rsidR="00E87CC9" w:rsidRDefault="00106049">
            <w:pPr>
              <w:jc w:val="center"/>
              <w:rPr>
                <w:sz w:val="16"/>
                <w:szCs w:val="16"/>
              </w:rPr>
            </w:pPr>
            <w:r>
              <w:rPr>
                <w:sz w:val="16"/>
                <w:szCs w:val="16"/>
              </w:rPr>
              <w:t>n259</w:t>
            </w:r>
          </w:p>
        </w:tc>
        <w:tc>
          <w:tcPr>
            <w:tcW w:w="1065" w:type="dxa"/>
          </w:tcPr>
          <w:p w14:paraId="66D5CEEB" w14:textId="77777777" w:rsidR="00E87CC9" w:rsidRDefault="00106049">
            <w:pPr>
              <w:jc w:val="center"/>
              <w:rPr>
                <w:sz w:val="16"/>
                <w:szCs w:val="16"/>
              </w:rPr>
            </w:pPr>
            <w:r>
              <w:rPr>
                <w:sz w:val="16"/>
                <w:szCs w:val="16"/>
              </w:rPr>
              <w:t>n257</w:t>
            </w:r>
          </w:p>
        </w:tc>
        <w:tc>
          <w:tcPr>
            <w:tcW w:w="789" w:type="dxa"/>
          </w:tcPr>
          <w:p w14:paraId="336FE8B6" w14:textId="77777777" w:rsidR="00E87CC9" w:rsidRDefault="00106049">
            <w:pPr>
              <w:jc w:val="center"/>
              <w:rPr>
                <w:sz w:val="16"/>
                <w:szCs w:val="16"/>
              </w:rPr>
            </w:pPr>
            <w:r>
              <w:rPr>
                <w:sz w:val="16"/>
                <w:szCs w:val="16"/>
              </w:rPr>
              <w:t>n259</w:t>
            </w:r>
          </w:p>
        </w:tc>
      </w:tr>
      <w:tr w:rsidR="00E87CC9" w14:paraId="5AEA89FB" w14:textId="77777777">
        <w:tc>
          <w:tcPr>
            <w:tcW w:w="1230" w:type="dxa"/>
            <w:vMerge w:val="restart"/>
          </w:tcPr>
          <w:p w14:paraId="032E3A17" w14:textId="77777777" w:rsidR="00E87CC9" w:rsidRDefault="00106049">
            <w:pPr>
              <w:jc w:val="center"/>
              <w:rPr>
                <w:sz w:val="16"/>
                <w:szCs w:val="16"/>
              </w:rPr>
            </w:pPr>
            <w:r>
              <w:rPr>
                <w:sz w:val="16"/>
                <w:szCs w:val="16"/>
              </w:rPr>
              <w:t>Qualcomm, [Nokia, Verizon, LGE]</w:t>
            </w:r>
          </w:p>
        </w:tc>
        <w:tc>
          <w:tcPr>
            <w:tcW w:w="1549" w:type="dxa"/>
          </w:tcPr>
          <w:p w14:paraId="1F7733B6"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1709" w:type="dxa"/>
            <w:gridSpan w:val="2"/>
          </w:tcPr>
          <w:p w14:paraId="3B079F2B" w14:textId="77777777" w:rsidR="00E87CC9" w:rsidRDefault="00106049">
            <w:pPr>
              <w:jc w:val="center"/>
              <w:rPr>
                <w:sz w:val="16"/>
                <w:szCs w:val="16"/>
              </w:rPr>
            </w:pPr>
            <w:r>
              <w:rPr>
                <w:sz w:val="16"/>
                <w:szCs w:val="16"/>
              </w:rPr>
              <w:t>MBR or 0</w:t>
            </w:r>
          </w:p>
        </w:tc>
        <w:tc>
          <w:tcPr>
            <w:tcW w:w="1561" w:type="dxa"/>
            <w:gridSpan w:val="2"/>
          </w:tcPr>
          <w:p w14:paraId="2E71FB21" w14:textId="77777777" w:rsidR="00E87CC9" w:rsidRDefault="00106049">
            <w:pPr>
              <w:jc w:val="center"/>
              <w:rPr>
                <w:sz w:val="16"/>
                <w:szCs w:val="16"/>
              </w:rPr>
            </w:pPr>
            <w:r>
              <w:rPr>
                <w:sz w:val="16"/>
                <w:szCs w:val="16"/>
              </w:rPr>
              <w:t>MBR or 0</w:t>
            </w:r>
          </w:p>
        </w:tc>
        <w:tc>
          <w:tcPr>
            <w:tcW w:w="630" w:type="dxa"/>
          </w:tcPr>
          <w:p w14:paraId="65BBF7E7" w14:textId="77777777" w:rsidR="00E87CC9" w:rsidRDefault="00E87CC9">
            <w:pPr>
              <w:jc w:val="center"/>
              <w:rPr>
                <w:sz w:val="16"/>
                <w:szCs w:val="16"/>
              </w:rPr>
            </w:pPr>
          </w:p>
        </w:tc>
        <w:tc>
          <w:tcPr>
            <w:tcW w:w="630" w:type="dxa"/>
          </w:tcPr>
          <w:p w14:paraId="77224DBA" w14:textId="77777777" w:rsidR="00E87CC9" w:rsidRDefault="00E87CC9">
            <w:pPr>
              <w:jc w:val="center"/>
              <w:rPr>
                <w:sz w:val="16"/>
                <w:szCs w:val="16"/>
              </w:rPr>
            </w:pPr>
          </w:p>
        </w:tc>
        <w:tc>
          <w:tcPr>
            <w:tcW w:w="1854" w:type="dxa"/>
            <w:gridSpan w:val="2"/>
          </w:tcPr>
          <w:p w14:paraId="7A0CDF96" w14:textId="77777777" w:rsidR="00E87CC9" w:rsidRDefault="00106049">
            <w:pPr>
              <w:jc w:val="center"/>
              <w:rPr>
                <w:sz w:val="16"/>
                <w:szCs w:val="16"/>
              </w:rPr>
            </w:pPr>
            <w:r>
              <w:rPr>
                <w:sz w:val="16"/>
                <w:szCs w:val="16"/>
              </w:rPr>
              <w:t>MBR or 0</w:t>
            </w:r>
          </w:p>
        </w:tc>
      </w:tr>
      <w:tr w:rsidR="00E87CC9" w14:paraId="2DD36AF3" w14:textId="77777777">
        <w:tc>
          <w:tcPr>
            <w:tcW w:w="1230" w:type="dxa"/>
            <w:vMerge/>
          </w:tcPr>
          <w:p w14:paraId="72BC5233" w14:textId="77777777" w:rsidR="00E87CC9" w:rsidRDefault="00E87CC9">
            <w:pPr>
              <w:jc w:val="center"/>
              <w:rPr>
                <w:sz w:val="16"/>
                <w:szCs w:val="16"/>
              </w:rPr>
            </w:pPr>
          </w:p>
        </w:tc>
        <w:tc>
          <w:tcPr>
            <w:tcW w:w="1549" w:type="dxa"/>
          </w:tcPr>
          <w:p w14:paraId="3DAA5D92" w14:textId="77777777" w:rsidR="00E87CC9" w:rsidRDefault="00106049">
            <w:pPr>
              <w:jc w:val="center"/>
              <w:rPr>
                <w:sz w:val="16"/>
                <w:szCs w:val="16"/>
              </w:rPr>
            </w:pPr>
            <w:proofErr w:type="spellStart"/>
            <w:r>
              <w:rPr>
                <w:sz w:val="16"/>
                <w:szCs w:val="16"/>
              </w:rPr>
              <w:t>R_overlap</w:t>
            </w:r>
            <w:proofErr w:type="spellEnd"/>
          </w:p>
        </w:tc>
        <w:tc>
          <w:tcPr>
            <w:tcW w:w="1709" w:type="dxa"/>
            <w:gridSpan w:val="2"/>
          </w:tcPr>
          <w:p w14:paraId="4BD48B5F" w14:textId="77777777" w:rsidR="00E87CC9" w:rsidRDefault="00106049">
            <w:pPr>
              <w:jc w:val="center"/>
              <w:rPr>
                <w:sz w:val="16"/>
                <w:szCs w:val="16"/>
              </w:rPr>
            </w:pPr>
            <w:r>
              <w:rPr>
                <w:sz w:val="16"/>
                <w:szCs w:val="16"/>
              </w:rPr>
              <w:t>0.5</w:t>
            </w:r>
          </w:p>
        </w:tc>
        <w:tc>
          <w:tcPr>
            <w:tcW w:w="1561" w:type="dxa"/>
            <w:gridSpan w:val="2"/>
          </w:tcPr>
          <w:p w14:paraId="33F3937B" w14:textId="77777777" w:rsidR="00E87CC9" w:rsidRDefault="00106049">
            <w:pPr>
              <w:jc w:val="center"/>
              <w:rPr>
                <w:sz w:val="16"/>
                <w:szCs w:val="16"/>
              </w:rPr>
            </w:pPr>
            <w:r>
              <w:rPr>
                <w:sz w:val="16"/>
                <w:szCs w:val="16"/>
              </w:rPr>
              <w:t>TBD</w:t>
            </w:r>
          </w:p>
        </w:tc>
        <w:tc>
          <w:tcPr>
            <w:tcW w:w="630" w:type="dxa"/>
          </w:tcPr>
          <w:p w14:paraId="226D929A" w14:textId="77777777" w:rsidR="00E87CC9" w:rsidRDefault="00E87CC9">
            <w:pPr>
              <w:jc w:val="center"/>
              <w:rPr>
                <w:sz w:val="16"/>
                <w:szCs w:val="16"/>
              </w:rPr>
            </w:pPr>
          </w:p>
        </w:tc>
        <w:tc>
          <w:tcPr>
            <w:tcW w:w="630" w:type="dxa"/>
          </w:tcPr>
          <w:p w14:paraId="609DEB45" w14:textId="77777777" w:rsidR="00E87CC9" w:rsidRDefault="00E87CC9">
            <w:pPr>
              <w:jc w:val="center"/>
              <w:rPr>
                <w:sz w:val="16"/>
                <w:szCs w:val="16"/>
              </w:rPr>
            </w:pPr>
          </w:p>
        </w:tc>
        <w:tc>
          <w:tcPr>
            <w:tcW w:w="1854" w:type="dxa"/>
            <w:gridSpan w:val="2"/>
          </w:tcPr>
          <w:p w14:paraId="2557A14A" w14:textId="77777777" w:rsidR="00E87CC9" w:rsidRDefault="00106049">
            <w:pPr>
              <w:jc w:val="center"/>
              <w:rPr>
                <w:sz w:val="16"/>
                <w:szCs w:val="16"/>
              </w:rPr>
            </w:pPr>
            <w:r>
              <w:rPr>
                <w:sz w:val="16"/>
                <w:szCs w:val="16"/>
              </w:rPr>
              <w:t>0.5</w:t>
            </w:r>
          </w:p>
        </w:tc>
      </w:tr>
      <w:tr w:rsidR="00E87CC9" w14:paraId="03F8C0A7" w14:textId="77777777">
        <w:tc>
          <w:tcPr>
            <w:tcW w:w="1230" w:type="dxa"/>
            <w:vMerge w:val="restart"/>
          </w:tcPr>
          <w:p w14:paraId="22BAC8AB" w14:textId="77777777" w:rsidR="00E87CC9" w:rsidRDefault="00106049">
            <w:pPr>
              <w:jc w:val="center"/>
              <w:rPr>
                <w:sz w:val="16"/>
                <w:szCs w:val="16"/>
              </w:rPr>
            </w:pPr>
            <w:r>
              <w:rPr>
                <w:sz w:val="16"/>
                <w:szCs w:val="16"/>
              </w:rPr>
              <w:t>Sony, Ericsson</w:t>
            </w:r>
          </w:p>
        </w:tc>
        <w:tc>
          <w:tcPr>
            <w:tcW w:w="1549" w:type="dxa"/>
          </w:tcPr>
          <w:p w14:paraId="72B0FA2C"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917" w:type="dxa"/>
          </w:tcPr>
          <w:p w14:paraId="0A7A50B7" w14:textId="77777777" w:rsidR="00E87CC9" w:rsidRDefault="00E87CC9">
            <w:pPr>
              <w:jc w:val="center"/>
              <w:rPr>
                <w:sz w:val="16"/>
                <w:szCs w:val="16"/>
              </w:rPr>
            </w:pPr>
          </w:p>
        </w:tc>
        <w:tc>
          <w:tcPr>
            <w:tcW w:w="792" w:type="dxa"/>
          </w:tcPr>
          <w:p w14:paraId="11773129" w14:textId="77777777" w:rsidR="00E87CC9" w:rsidRDefault="00E87CC9">
            <w:pPr>
              <w:jc w:val="center"/>
              <w:rPr>
                <w:sz w:val="16"/>
                <w:szCs w:val="16"/>
              </w:rPr>
            </w:pPr>
          </w:p>
        </w:tc>
        <w:tc>
          <w:tcPr>
            <w:tcW w:w="931" w:type="dxa"/>
          </w:tcPr>
          <w:p w14:paraId="24A5999C" w14:textId="77777777" w:rsidR="00E87CC9" w:rsidRDefault="00E87CC9">
            <w:pPr>
              <w:jc w:val="center"/>
              <w:rPr>
                <w:sz w:val="16"/>
                <w:szCs w:val="16"/>
              </w:rPr>
            </w:pPr>
          </w:p>
        </w:tc>
        <w:tc>
          <w:tcPr>
            <w:tcW w:w="630" w:type="dxa"/>
          </w:tcPr>
          <w:p w14:paraId="0002B37E" w14:textId="77777777" w:rsidR="00E87CC9" w:rsidRDefault="00E87CC9">
            <w:pPr>
              <w:jc w:val="center"/>
              <w:rPr>
                <w:sz w:val="16"/>
                <w:szCs w:val="16"/>
              </w:rPr>
            </w:pPr>
          </w:p>
        </w:tc>
        <w:tc>
          <w:tcPr>
            <w:tcW w:w="630" w:type="dxa"/>
          </w:tcPr>
          <w:p w14:paraId="02AC96A2" w14:textId="77777777" w:rsidR="00E87CC9" w:rsidRDefault="00E87CC9">
            <w:pPr>
              <w:jc w:val="center"/>
              <w:rPr>
                <w:sz w:val="16"/>
                <w:szCs w:val="16"/>
              </w:rPr>
            </w:pPr>
          </w:p>
        </w:tc>
        <w:tc>
          <w:tcPr>
            <w:tcW w:w="630" w:type="dxa"/>
          </w:tcPr>
          <w:p w14:paraId="321B7EA0" w14:textId="77777777" w:rsidR="00E87CC9" w:rsidRDefault="00E87CC9">
            <w:pPr>
              <w:jc w:val="center"/>
              <w:rPr>
                <w:sz w:val="16"/>
                <w:szCs w:val="16"/>
              </w:rPr>
            </w:pPr>
          </w:p>
        </w:tc>
        <w:tc>
          <w:tcPr>
            <w:tcW w:w="1065" w:type="dxa"/>
          </w:tcPr>
          <w:p w14:paraId="63D58329" w14:textId="77777777" w:rsidR="00E87CC9" w:rsidRDefault="00106049">
            <w:pPr>
              <w:jc w:val="center"/>
              <w:rPr>
                <w:sz w:val="16"/>
                <w:szCs w:val="16"/>
              </w:rPr>
            </w:pPr>
            <w:r>
              <w:rPr>
                <w:sz w:val="16"/>
                <w:szCs w:val="16"/>
              </w:rPr>
              <w:t>0.7</w:t>
            </w:r>
          </w:p>
        </w:tc>
        <w:tc>
          <w:tcPr>
            <w:tcW w:w="789" w:type="dxa"/>
          </w:tcPr>
          <w:p w14:paraId="111594C3" w14:textId="77777777" w:rsidR="00E87CC9" w:rsidRDefault="00106049">
            <w:pPr>
              <w:jc w:val="center"/>
              <w:rPr>
                <w:sz w:val="16"/>
                <w:szCs w:val="16"/>
              </w:rPr>
            </w:pPr>
            <w:r>
              <w:rPr>
                <w:sz w:val="16"/>
                <w:szCs w:val="16"/>
              </w:rPr>
              <w:t>0.5</w:t>
            </w:r>
          </w:p>
        </w:tc>
      </w:tr>
      <w:tr w:rsidR="00E87CC9" w14:paraId="6466BACD" w14:textId="77777777">
        <w:tc>
          <w:tcPr>
            <w:tcW w:w="1230" w:type="dxa"/>
            <w:vMerge/>
          </w:tcPr>
          <w:p w14:paraId="790388E7" w14:textId="77777777" w:rsidR="00E87CC9" w:rsidRDefault="00E87CC9">
            <w:pPr>
              <w:jc w:val="center"/>
              <w:rPr>
                <w:sz w:val="16"/>
                <w:szCs w:val="16"/>
              </w:rPr>
            </w:pPr>
          </w:p>
        </w:tc>
        <w:tc>
          <w:tcPr>
            <w:tcW w:w="1549" w:type="dxa"/>
          </w:tcPr>
          <w:p w14:paraId="17A7F5A4"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917" w:type="dxa"/>
          </w:tcPr>
          <w:p w14:paraId="21874176" w14:textId="77777777" w:rsidR="00E87CC9" w:rsidRDefault="00E87CC9">
            <w:pPr>
              <w:jc w:val="center"/>
              <w:rPr>
                <w:sz w:val="16"/>
                <w:szCs w:val="16"/>
              </w:rPr>
            </w:pPr>
          </w:p>
        </w:tc>
        <w:tc>
          <w:tcPr>
            <w:tcW w:w="792" w:type="dxa"/>
          </w:tcPr>
          <w:p w14:paraId="5CE71E23" w14:textId="77777777" w:rsidR="00E87CC9" w:rsidRDefault="00E87CC9">
            <w:pPr>
              <w:jc w:val="center"/>
              <w:rPr>
                <w:sz w:val="16"/>
                <w:szCs w:val="16"/>
              </w:rPr>
            </w:pPr>
          </w:p>
        </w:tc>
        <w:tc>
          <w:tcPr>
            <w:tcW w:w="931" w:type="dxa"/>
          </w:tcPr>
          <w:p w14:paraId="297C0F7D" w14:textId="77777777" w:rsidR="00E87CC9" w:rsidRDefault="00E87CC9">
            <w:pPr>
              <w:jc w:val="center"/>
              <w:rPr>
                <w:sz w:val="16"/>
                <w:szCs w:val="16"/>
              </w:rPr>
            </w:pPr>
          </w:p>
        </w:tc>
        <w:tc>
          <w:tcPr>
            <w:tcW w:w="630" w:type="dxa"/>
          </w:tcPr>
          <w:p w14:paraId="176B0208" w14:textId="77777777" w:rsidR="00E87CC9" w:rsidRDefault="00E87CC9">
            <w:pPr>
              <w:jc w:val="center"/>
              <w:rPr>
                <w:sz w:val="16"/>
                <w:szCs w:val="16"/>
              </w:rPr>
            </w:pPr>
          </w:p>
        </w:tc>
        <w:tc>
          <w:tcPr>
            <w:tcW w:w="630" w:type="dxa"/>
          </w:tcPr>
          <w:p w14:paraId="7F39BBA7" w14:textId="77777777" w:rsidR="00E87CC9" w:rsidRDefault="00E87CC9">
            <w:pPr>
              <w:jc w:val="center"/>
              <w:rPr>
                <w:sz w:val="16"/>
                <w:szCs w:val="16"/>
              </w:rPr>
            </w:pPr>
          </w:p>
        </w:tc>
        <w:tc>
          <w:tcPr>
            <w:tcW w:w="630" w:type="dxa"/>
          </w:tcPr>
          <w:p w14:paraId="64E0F232" w14:textId="77777777" w:rsidR="00E87CC9" w:rsidRDefault="00E87CC9">
            <w:pPr>
              <w:jc w:val="center"/>
              <w:rPr>
                <w:sz w:val="16"/>
                <w:szCs w:val="16"/>
              </w:rPr>
            </w:pPr>
          </w:p>
        </w:tc>
        <w:tc>
          <w:tcPr>
            <w:tcW w:w="1065" w:type="dxa"/>
          </w:tcPr>
          <w:p w14:paraId="24B8642C" w14:textId="77777777" w:rsidR="00E87CC9" w:rsidRDefault="00106049">
            <w:pPr>
              <w:jc w:val="center"/>
              <w:rPr>
                <w:sz w:val="16"/>
                <w:szCs w:val="16"/>
              </w:rPr>
            </w:pPr>
            <w:r>
              <w:rPr>
                <w:sz w:val="16"/>
                <w:szCs w:val="16"/>
              </w:rPr>
              <w:t>1.4</w:t>
            </w:r>
          </w:p>
        </w:tc>
        <w:tc>
          <w:tcPr>
            <w:tcW w:w="789" w:type="dxa"/>
          </w:tcPr>
          <w:p w14:paraId="50E7B710" w14:textId="77777777" w:rsidR="00E87CC9" w:rsidRDefault="00106049">
            <w:pPr>
              <w:jc w:val="center"/>
              <w:rPr>
                <w:sz w:val="16"/>
                <w:szCs w:val="16"/>
              </w:rPr>
            </w:pPr>
            <w:r>
              <w:rPr>
                <w:sz w:val="16"/>
                <w:szCs w:val="16"/>
              </w:rPr>
              <w:t>1.2</w:t>
            </w:r>
          </w:p>
        </w:tc>
      </w:tr>
      <w:tr w:rsidR="00E87CC9" w14:paraId="6D10C3FF" w14:textId="77777777">
        <w:tc>
          <w:tcPr>
            <w:tcW w:w="1230" w:type="dxa"/>
            <w:vMerge w:val="restart"/>
          </w:tcPr>
          <w:p w14:paraId="54192A15" w14:textId="77777777" w:rsidR="00E87CC9" w:rsidRDefault="00106049">
            <w:pPr>
              <w:jc w:val="center"/>
              <w:rPr>
                <w:sz w:val="16"/>
                <w:szCs w:val="16"/>
              </w:rPr>
            </w:pPr>
            <w:r>
              <w:rPr>
                <w:sz w:val="16"/>
                <w:szCs w:val="16"/>
              </w:rPr>
              <w:t>MediaTek</w:t>
            </w:r>
          </w:p>
        </w:tc>
        <w:tc>
          <w:tcPr>
            <w:tcW w:w="1549" w:type="dxa"/>
          </w:tcPr>
          <w:p w14:paraId="647038C6"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917" w:type="dxa"/>
          </w:tcPr>
          <w:p w14:paraId="403EF945" w14:textId="77777777" w:rsidR="00E87CC9" w:rsidRDefault="00E87CC9">
            <w:pPr>
              <w:jc w:val="center"/>
              <w:rPr>
                <w:sz w:val="16"/>
                <w:szCs w:val="16"/>
              </w:rPr>
            </w:pPr>
          </w:p>
        </w:tc>
        <w:tc>
          <w:tcPr>
            <w:tcW w:w="792" w:type="dxa"/>
          </w:tcPr>
          <w:p w14:paraId="4AED90C6" w14:textId="77777777" w:rsidR="00E87CC9" w:rsidRDefault="00E87CC9">
            <w:pPr>
              <w:jc w:val="center"/>
              <w:rPr>
                <w:sz w:val="16"/>
                <w:szCs w:val="16"/>
              </w:rPr>
            </w:pPr>
          </w:p>
        </w:tc>
        <w:tc>
          <w:tcPr>
            <w:tcW w:w="931" w:type="dxa"/>
          </w:tcPr>
          <w:p w14:paraId="16D7EB6D" w14:textId="77777777" w:rsidR="00E87CC9" w:rsidRDefault="00E87CC9">
            <w:pPr>
              <w:jc w:val="center"/>
              <w:rPr>
                <w:sz w:val="16"/>
                <w:szCs w:val="16"/>
              </w:rPr>
            </w:pPr>
          </w:p>
        </w:tc>
        <w:tc>
          <w:tcPr>
            <w:tcW w:w="630" w:type="dxa"/>
          </w:tcPr>
          <w:p w14:paraId="746F72DC" w14:textId="77777777" w:rsidR="00E87CC9" w:rsidRDefault="00E87CC9">
            <w:pPr>
              <w:jc w:val="center"/>
              <w:rPr>
                <w:sz w:val="16"/>
                <w:szCs w:val="16"/>
              </w:rPr>
            </w:pPr>
          </w:p>
        </w:tc>
        <w:tc>
          <w:tcPr>
            <w:tcW w:w="630" w:type="dxa"/>
          </w:tcPr>
          <w:p w14:paraId="72965FF3" w14:textId="77777777" w:rsidR="00E87CC9" w:rsidRDefault="00E87CC9">
            <w:pPr>
              <w:jc w:val="center"/>
              <w:rPr>
                <w:sz w:val="16"/>
                <w:szCs w:val="16"/>
              </w:rPr>
            </w:pPr>
          </w:p>
        </w:tc>
        <w:tc>
          <w:tcPr>
            <w:tcW w:w="630" w:type="dxa"/>
          </w:tcPr>
          <w:p w14:paraId="0DEBDB33" w14:textId="77777777" w:rsidR="00E87CC9" w:rsidRDefault="00E87CC9">
            <w:pPr>
              <w:jc w:val="center"/>
              <w:rPr>
                <w:sz w:val="16"/>
                <w:szCs w:val="16"/>
              </w:rPr>
            </w:pPr>
          </w:p>
        </w:tc>
        <w:tc>
          <w:tcPr>
            <w:tcW w:w="1854" w:type="dxa"/>
            <w:gridSpan w:val="2"/>
          </w:tcPr>
          <w:p w14:paraId="2C44F8FD" w14:textId="77777777" w:rsidR="00E87CC9" w:rsidRDefault="00106049">
            <w:pPr>
              <w:jc w:val="center"/>
              <w:rPr>
                <w:sz w:val="16"/>
                <w:szCs w:val="16"/>
              </w:rPr>
            </w:pPr>
            <w:proofErr w:type="spellStart"/>
            <w:r>
              <w:rPr>
                <w:sz w:val="16"/>
                <w:szCs w:val="16"/>
              </w:rPr>
              <w:t>Δ</w:t>
            </w:r>
            <w:proofErr w:type="gramStart"/>
            <w:r>
              <w:rPr>
                <w:sz w:val="16"/>
                <w:szCs w:val="16"/>
              </w:rPr>
              <w:t>RIB,P</w:t>
            </w:r>
            <w:proofErr w:type="gramEnd"/>
            <w:r>
              <w:rPr>
                <w:sz w:val="16"/>
                <w:szCs w:val="16"/>
              </w:rPr>
              <w:t>,n</w:t>
            </w:r>
            <w:proofErr w:type="spellEnd"/>
            <w:r>
              <w:rPr>
                <w:sz w:val="16"/>
                <w:szCs w:val="16"/>
              </w:rPr>
              <w:t xml:space="preserve"> – 1 dB</w:t>
            </w:r>
          </w:p>
        </w:tc>
      </w:tr>
      <w:tr w:rsidR="00E87CC9" w14:paraId="60EF3B4E" w14:textId="77777777">
        <w:tc>
          <w:tcPr>
            <w:tcW w:w="1230" w:type="dxa"/>
            <w:vMerge/>
          </w:tcPr>
          <w:p w14:paraId="373BEF6B" w14:textId="77777777" w:rsidR="00E87CC9" w:rsidRDefault="00E87CC9">
            <w:pPr>
              <w:jc w:val="center"/>
              <w:rPr>
                <w:sz w:val="16"/>
                <w:szCs w:val="16"/>
              </w:rPr>
            </w:pPr>
          </w:p>
        </w:tc>
        <w:tc>
          <w:tcPr>
            <w:tcW w:w="1549" w:type="dxa"/>
          </w:tcPr>
          <w:p w14:paraId="115CB75D"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917" w:type="dxa"/>
          </w:tcPr>
          <w:p w14:paraId="2CF315F2" w14:textId="77777777" w:rsidR="00E87CC9" w:rsidRDefault="00E87CC9">
            <w:pPr>
              <w:jc w:val="center"/>
              <w:rPr>
                <w:sz w:val="16"/>
                <w:szCs w:val="16"/>
              </w:rPr>
            </w:pPr>
          </w:p>
        </w:tc>
        <w:tc>
          <w:tcPr>
            <w:tcW w:w="792" w:type="dxa"/>
          </w:tcPr>
          <w:p w14:paraId="049DB05F" w14:textId="77777777" w:rsidR="00E87CC9" w:rsidRDefault="00E87CC9">
            <w:pPr>
              <w:jc w:val="center"/>
              <w:rPr>
                <w:sz w:val="16"/>
                <w:szCs w:val="16"/>
              </w:rPr>
            </w:pPr>
          </w:p>
        </w:tc>
        <w:tc>
          <w:tcPr>
            <w:tcW w:w="931" w:type="dxa"/>
          </w:tcPr>
          <w:p w14:paraId="3083DC9E" w14:textId="77777777" w:rsidR="00E87CC9" w:rsidRDefault="00E87CC9">
            <w:pPr>
              <w:jc w:val="center"/>
              <w:rPr>
                <w:sz w:val="16"/>
                <w:szCs w:val="16"/>
              </w:rPr>
            </w:pPr>
          </w:p>
        </w:tc>
        <w:tc>
          <w:tcPr>
            <w:tcW w:w="630" w:type="dxa"/>
          </w:tcPr>
          <w:p w14:paraId="4DB36467" w14:textId="77777777" w:rsidR="00E87CC9" w:rsidRDefault="00E87CC9">
            <w:pPr>
              <w:jc w:val="center"/>
              <w:rPr>
                <w:sz w:val="16"/>
                <w:szCs w:val="16"/>
              </w:rPr>
            </w:pPr>
          </w:p>
        </w:tc>
        <w:tc>
          <w:tcPr>
            <w:tcW w:w="630" w:type="dxa"/>
          </w:tcPr>
          <w:p w14:paraId="761F966F" w14:textId="77777777" w:rsidR="00E87CC9" w:rsidRDefault="00E87CC9">
            <w:pPr>
              <w:jc w:val="center"/>
              <w:rPr>
                <w:sz w:val="16"/>
                <w:szCs w:val="16"/>
              </w:rPr>
            </w:pPr>
          </w:p>
        </w:tc>
        <w:tc>
          <w:tcPr>
            <w:tcW w:w="630" w:type="dxa"/>
          </w:tcPr>
          <w:p w14:paraId="34DB2A6B" w14:textId="77777777" w:rsidR="00E87CC9" w:rsidRDefault="00E87CC9">
            <w:pPr>
              <w:jc w:val="center"/>
              <w:rPr>
                <w:sz w:val="16"/>
                <w:szCs w:val="16"/>
              </w:rPr>
            </w:pPr>
          </w:p>
        </w:tc>
        <w:tc>
          <w:tcPr>
            <w:tcW w:w="1854" w:type="dxa"/>
            <w:gridSpan w:val="2"/>
          </w:tcPr>
          <w:p w14:paraId="56F71BB8" w14:textId="77777777" w:rsidR="00E87CC9" w:rsidRDefault="00106049">
            <w:pPr>
              <w:jc w:val="center"/>
              <w:rPr>
                <w:sz w:val="16"/>
                <w:szCs w:val="16"/>
              </w:rPr>
            </w:pPr>
            <w:r>
              <w:rPr>
                <w:sz w:val="16"/>
                <w:szCs w:val="16"/>
              </w:rPr>
              <w:t>∆</w:t>
            </w:r>
            <w:proofErr w:type="spellStart"/>
            <w:proofErr w:type="gramStart"/>
            <w:r>
              <w:rPr>
                <w:sz w:val="16"/>
                <w:szCs w:val="16"/>
              </w:rPr>
              <w:t>RIB,S</w:t>
            </w:r>
            <w:proofErr w:type="gramEnd"/>
            <w:r>
              <w:rPr>
                <w:sz w:val="16"/>
                <w:szCs w:val="16"/>
              </w:rPr>
              <w:t>,n</w:t>
            </w:r>
            <w:proofErr w:type="spellEnd"/>
            <w:r>
              <w:rPr>
                <w:sz w:val="16"/>
                <w:szCs w:val="16"/>
              </w:rPr>
              <w:t xml:space="preserve"> – 1 dB</w:t>
            </w:r>
          </w:p>
        </w:tc>
      </w:tr>
      <w:tr w:rsidR="00E87CC9" w14:paraId="0A1DAB66" w14:textId="77777777">
        <w:tc>
          <w:tcPr>
            <w:tcW w:w="1230" w:type="dxa"/>
            <w:vMerge w:val="restart"/>
          </w:tcPr>
          <w:p w14:paraId="54C31AE4" w14:textId="77777777" w:rsidR="00E87CC9" w:rsidRDefault="00106049">
            <w:pPr>
              <w:jc w:val="center"/>
              <w:rPr>
                <w:sz w:val="16"/>
                <w:szCs w:val="16"/>
              </w:rPr>
            </w:pPr>
            <w:r>
              <w:rPr>
                <w:sz w:val="16"/>
                <w:szCs w:val="16"/>
              </w:rPr>
              <w:t>LGE</w:t>
            </w:r>
          </w:p>
        </w:tc>
        <w:tc>
          <w:tcPr>
            <w:tcW w:w="1549" w:type="dxa"/>
          </w:tcPr>
          <w:p w14:paraId="5BEB8AD2"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917" w:type="dxa"/>
          </w:tcPr>
          <w:p w14:paraId="76398D00" w14:textId="77777777" w:rsidR="00E87CC9" w:rsidRDefault="00E87CC9">
            <w:pPr>
              <w:jc w:val="center"/>
              <w:rPr>
                <w:sz w:val="16"/>
                <w:szCs w:val="16"/>
              </w:rPr>
            </w:pPr>
          </w:p>
        </w:tc>
        <w:tc>
          <w:tcPr>
            <w:tcW w:w="792" w:type="dxa"/>
          </w:tcPr>
          <w:p w14:paraId="18E33CBA" w14:textId="77777777" w:rsidR="00E87CC9" w:rsidRDefault="00E87CC9">
            <w:pPr>
              <w:jc w:val="center"/>
              <w:rPr>
                <w:sz w:val="16"/>
                <w:szCs w:val="16"/>
              </w:rPr>
            </w:pPr>
          </w:p>
        </w:tc>
        <w:tc>
          <w:tcPr>
            <w:tcW w:w="931" w:type="dxa"/>
          </w:tcPr>
          <w:p w14:paraId="609D6BA2" w14:textId="77777777" w:rsidR="00E87CC9" w:rsidRDefault="00106049">
            <w:pPr>
              <w:jc w:val="center"/>
              <w:rPr>
                <w:sz w:val="16"/>
                <w:szCs w:val="16"/>
              </w:rPr>
            </w:pPr>
            <w:r>
              <w:rPr>
                <w:sz w:val="16"/>
                <w:szCs w:val="16"/>
              </w:rPr>
              <w:t>0.7</w:t>
            </w:r>
          </w:p>
        </w:tc>
        <w:tc>
          <w:tcPr>
            <w:tcW w:w="630" w:type="dxa"/>
          </w:tcPr>
          <w:p w14:paraId="12370B4F" w14:textId="77777777" w:rsidR="00E87CC9" w:rsidRDefault="00106049">
            <w:pPr>
              <w:jc w:val="center"/>
              <w:rPr>
                <w:sz w:val="16"/>
                <w:szCs w:val="16"/>
              </w:rPr>
            </w:pPr>
            <w:r>
              <w:rPr>
                <w:sz w:val="16"/>
                <w:szCs w:val="16"/>
              </w:rPr>
              <w:t>0.5</w:t>
            </w:r>
          </w:p>
        </w:tc>
        <w:tc>
          <w:tcPr>
            <w:tcW w:w="630" w:type="dxa"/>
          </w:tcPr>
          <w:p w14:paraId="64B986ED" w14:textId="77777777" w:rsidR="00E87CC9" w:rsidRDefault="00E87CC9">
            <w:pPr>
              <w:jc w:val="center"/>
              <w:rPr>
                <w:sz w:val="16"/>
                <w:szCs w:val="16"/>
              </w:rPr>
            </w:pPr>
          </w:p>
        </w:tc>
        <w:tc>
          <w:tcPr>
            <w:tcW w:w="630" w:type="dxa"/>
          </w:tcPr>
          <w:p w14:paraId="3C7A18E6" w14:textId="77777777" w:rsidR="00E87CC9" w:rsidRDefault="00E87CC9">
            <w:pPr>
              <w:jc w:val="center"/>
              <w:rPr>
                <w:sz w:val="16"/>
                <w:szCs w:val="16"/>
              </w:rPr>
            </w:pPr>
          </w:p>
        </w:tc>
        <w:tc>
          <w:tcPr>
            <w:tcW w:w="1854" w:type="dxa"/>
            <w:gridSpan w:val="2"/>
          </w:tcPr>
          <w:p w14:paraId="331A117D" w14:textId="77777777" w:rsidR="00E87CC9" w:rsidRDefault="00E87CC9">
            <w:pPr>
              <w:jc w:val="center"/>
              <w:rPr>
                <w:sz w:val="16"/>
                <w:szCs w:val="16"/>
              </w:rPr>
            </w:pPr>
          </w:p>
        </w:tc>
      </w:tr>
      <w:tr w:rsidR="00E87CC9" w14:paraId="34DA3207" w14:textId="77777777">
        <w:tc>
          <w:tcPr>
            <w:tcW w:w="1230" w:type="dxa"/>
            <w:vMerge/>
          </w:tcPr>
          <w:p w14:paraId="2F452A5E" w14:textId="77777777" w:rsidR="00E87CC9" w:rsidRDefault="00E87CC9">
            <w:pPr>
              <w:jc w:val="center"/>
              <w:rPr>
                <w:sz w:val="16"/>
                <w:szCs w:val="16"/>
              </w:rPr>
            </w:pPr>
          </w:p>
        </w:tc>
        <w:tc>
          <w:tcPr>
            <w:tcW w:w="1549" w:type="dxa"/>
          </w:tcPr>
          <w:p w14:paraId="0B77287A"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917" w:type="dxa"/>
          </w:tcPr>
          <w:p w14:paraId="75587901" w14:textId="77777777" w:rsidR="00E87CC9" w:rsidRDefault="00E87CC9">
            <w:pPr>
              <w:jc w:val="center"/>
              <w:rPr>
                <w:sz w:val="16"/>
                <w:szCs w:val="16"/>
              </w:rPr>
            </w:pPr>
          </w:p>
        </w:tc>
        <w:tc>
          <w:tcPr>
            <w:tcW w:w="792" w:type="dxa"/>
          </w:tcPr>
          <w:p w14:paraId="5E270D67" w14:textId="77777777" w:rsidR="00E87CC9" w:rsidRDefault="00E87CC9">
            <w:pPr>
              <w:jc w:val="center"/>
              <w:rPr>
                <w:sz w:val="16"/>
                <w:szCs w:val="16"/>
              </w:rPr>
            </w:pPr>
          </w:p>
        </w:tc>
        <w:tc>
          <w:tcPr>
            <w:tcW w:w="931" w:type="dxa"/>
          </w:tcPr>
          <w:p w14:paraId="1B3A13F1" w14:textId="77777777" w:rsidR="00E87CC9" w:rsidRDefault="00106049">
            <w:pPr>
              <w:jc w:val="center"/>
              <w:rPr>
                <w:sz w:val="16"/>
                <w:szCs w:val="16"/>
              </w:rPr>
            </w:pPr>
            <w:r>
              <w:rPr>
                <w:sz w:val="16"/>
                <w:szCs w:val="16"/>
              </w:rPr>
              <w:t>2.7</w:t>
            </w:r>
          </w:p>
        </w:tc>
        <w:tc>
          <w:tcPr>
            <w:tcW w:w="630" w:type="dxa"/>
          </w:tcPr>
          <w:p w14:paraId="1E1BD121" w14:textId="77777777" w:rsidR="00E87CC9" w:rsidRDefault="00106049">
            <w:pPr>
              <w:jc w:val="center"/>
              <w:rPr>
                <w:sz w:val="16"/>
                <w:szCs w:val="16"/>
              </w:rPr>
            </w:pPr>
            <w:r>
              <w:rPr>
                <w:sz w:val="16"/>
                <w:szCs w:val="16"/>
              </w:rPr>
              <w:t>2.5</w:t>
            </w:r>
          </w:p>
        </w:tc>
        <w:tc>
          <w:tcPr>
            <w:tcW w:w="630" w:type="dxa"/>
          </w:tcPr>
          <w:p w14:paraId="2C32AAE4" w14:textId="77777777" w:rsidR="00E87CC9" w:rsidRDefault="00E87CC9">
            <w:pPr>
              <w:jc w:val="center"/>
              <w:rPr>
                <w:sz w:val="16"/>
                <w:szCs w:val="16"/>
              </w:rPr>
            </w:pPr>
          </w:p>
        </w:tc>
        <w:tc>
          <w:tcPr>
            <w:tcW w:w="630" w:type="dxa"/>
          </w:tcPr>
          <w:p w14:paraId="2ED2C6BE" w14:textId="77777777" w:rsidR="00E87CC9" w:rsidRDefault="00E87CC9">
            <w:pPr>
              <w:jc w:val="center"/>
              <w:rPr>
                <w:sz w:val="16"/>
                <w:szCs w:val="16"/>
              </w:rPr>
            </w:pPr>
          </w:p>
        </w:tc>
        <w:tc>
          <w:tcPr>
            <w:tcW w:w="1854" w:type="dxa"/>
            <w:gridSpan w:val="2"/>
          </w:tcPr>
          <w:p w14:paraId="671F3FA9" w14:textId="77777777" w:rsidR="00E87CC9" w:rsidRDefault="00E87CC9">
            <w:pPr>
              <w:jc w:val="center"/>
              <w:rPr>
                <w:sz w:val="16"/>
                <w:szCs w:val="16"/>
              </w:rPr>
            </w:pPr>
          </w:p>
        </w:tc>
      </w:tr>
      <w:tr w:rsidR="00E87CC9" w14:paraId="25366C88" w14:textId="77777777">
        <w:tc>
          <w:tcPr>
            <w:tcW w:w="1230" w:type="dxa"/>
            <w:vMerge w:val="restart"/>
          </w:tcPr>
          <w:p w14:paraId="31BE0525" w14:textId="77777777" w:rsidR="00E87CC9" w:rsidRDefault="00106049">
            <w:pPr>
              <w:jc w:val="center"/>
              <w:rPr>
                <w:sz w:val="16"/>
                <w:szCs w:val="16"/>
              </w:rPr>
            </w:pPr>
            <w:r>
              <w:rPr>
                <w:sz w:val="16"/>
                <w:szCs w:val="16"/>
              </w:rPr>
              <w:t>vivo</w:t>
            </w:r>
          </w:p>
        </w:tc>
        <w:tc>
          <w:tcPr>
            <w:tcW w:w="1549" w:type="dxa"/>
          </w:tcPr>
          <w:p w14:paraId="61D824AC"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917" w:type="dxa"/>
          </w:tcPr>
          <w:p w14:paraId="3C03B838" w14:textId="77777777" w:rsidR="00E87CC9" w:rsidRDefault="00E87CC9">
            <w:pPr>
              <w:jc w:val="center"/>
              <w:rPr>
                <w:sz w:val="16"/>
                <w:szCs w:val="16"/>
              </w:rPr>
            </w:pPr>
          </w:p>
        </w:tc>
        <w:tc>
          <w:tcPr>
            <w:tcW w:w="792" w:type="dxa"/>
          </w:tcPr>
          <w:p w14:paraId="75BF1F19" w14:textId="77777777" w:rsidR="00E87CC9" w:rsidRDefault="00E87CC9">
            <w:pPr>
              <w:jc w:val="center"/>
              <w:rPr>
                <w:sz w:val="16"/>
                <w:szCs w:val="16"/>
              </w:rPr>
            </w:pPr>
          </w:p>
        </w:tc>
        <w:tc>
          <w:tcPr>
            <w:tcW w:w="931" w:type="dxa"/>
          </w:tcPr>
          <w:p w14:paraId="4018EB5B" w14:textId="77777777" w:rsidR="00E87CC9" w:rsidRDefault="00E87CC9">
            <w:pPr>
              <w:jc w:val="center"/>
              <w:rPr>
                <w:sz w:val="16"/>
                <w:szCs w:val="16"/>
              </w:rPr>
            </w:pPr>
          </w:p>
        </w:tc>
        <w:tc>
          <w:tcPr>
            <w:tcW w:w="630" w:type="dxa"/>
          </w:tcPr>
          <w:p w14:paraId="1709E3D8" w14:textId="77777777" w:rsidR="00E87CC9" w:rsidRDefault="00E87CC9">
            <w:pPr>
              <w:jc w:val="center"/>
              <w:rPr>
                <w:sz w:val="16"/>
                <w:szCs w:val="16"/>
              </w:rPr>
            </w:pPr>
          </w:p>
        </w:tc>
        <w:tc>
          <w:tcPr>
            <w:tcW w:w="630" w:type="dxa"/>
          </w:tcPr>
          <w:p w14:paraId="71768A84" w14:textId="77777777" w:rsidR="00E87CC9" w:rsidRDefault="00E87CC9">
            <w:pPr>
              <w:jc w:val="center"/>
              <w:rPr>
                <w:sz w:val="16"/>
                <w:szCs w:val="16"/>
              </w:rPr>
            </w:pPr>
          </w:p>
        </w:tc>
        <w:tc>
          <w:tcPr>
            <w:tcW w:w="630" w:type="dxa"/>
          </w:tcPr>
          <w:p w14:paraId="6BACDADE" w14:textId="77777777" w:rsidR="00E87CC9" w:rsidRDefault="00E87CC9">
            <w:pPr>
              <w:jc w:val="center"/>
              <w:rPr>
                <w:sz w:val="16"/>
                <w:szCs w:val="16"/>
              </w:rPr>
            </w:pPr>
          </w:p>
        </w:tc>
        <w:tc>
          <w:tcPr>
            <w:tcW w:w="1854" w:type="dxa"/>
            <w:gridSpan w:val="2"/>
          </w:tcPr>
          <w:p w14:paraId="61556CA9" w14:textId="77777777" w:rsidR="00E87CC9" w:rsidRDefault="00106049">
            <w:pPr>
              <w:jc w:val="center"/>
              <w:rPr>
                <w:sz w:val="16"/>
                <w:szCs w:val="16"/>
              </w:rPr>
            </w:pPr>
            <w:r>
              <w:rPr>
                <w:sz w:val="16"/>
                <w:szCs w:val="16"/>
                <w:lang w:val="es-US"/>
              </w:rPr>
              <w:t>1.5</w:t>
            </w:r>
          </w:p>
        </w:tc>
      </w:tr>
      <w:tr w:rsidR="00E87CC9" w14:paraId="72D9B3A7" w14:textId="77777777">
        <w:tc>
          <w:tcPr>
            <w:tcW w:w="1230" w:type="dxa"/>
            <w:vMerge/>
          </w:tcPr>
          <w:p w14:paraId="33EE6EC8" w14:textId="77777777" w:rsidR="00E87CC9" w:rsidRDefault="00E87CC9">
            <w:pPr>
              <w:jc w:val="center"/>
              <w:rPr>
                <w:sz w:val="16"/>
                <w:szCs w:val="16"/>
              </w:rPr>
            </w:pPr>
          </w:p>
        </w:tc>
        <w:tc>
          <w:tcPr>
            <w:tcW w:w="1549" w:type="dxa"/>
          </w:tcPr>
          <w:p w14:paraId="5D1CAC2C"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917" w:type="dxa"/>
          </w:tcPr>
          <w:p w14:paraId="3005F2B2" w14:textId="77777777" w:rsidR="00E87CC9" w:rsidRDefault="00E87CC9">
            <w:pPr>
              <w:jc w:val="center"/>
              <w:rPr>
                <w:sz w:val="16"/>
                <w:szCs w:val="16"/>
              </w:rPr>
            </w:pPr>
          </w:p>
        </w:tc>
        <w:tc>
          <w:tcPr>
            <w:tcW w:w="792" w:type="dxa"/>
          </w:tcPr>
          <w:p w14:paraId="6F3C60EA" w14:textId="77777777" w:rsidR="00E87CC9" w:rsidRDefault="00E87CC9">
            <w:pPr>
              <w:jc w:val="center"/>
              <w:rPr>
                <w:sz w:val="16"/>
                <w:szCs w:val="16"/>
              </w:rPr>
            </w:pPr>
          </w:p>
        </w:tc>
        <w:tc>
          <w:tcPr>
            <w:tcW w:w="931" w:type="dxa"/>
          </w:tcPr>
          <w:p w14:paraId="7A5EF16F" w14:textId="77777777" w:rsidR="00E87CC9" w:rsidRDefault="00E87CC9">
            <w:pPr>
              <w:jc w:val="center"/>
              <w:rPr>
                <w:sz w:val="16"/>
                <w:szCs w:val="16"/>
              </w:rPr>
            </w:pPr>
          </w:p>
        </w:tc>
        <w:tc>
          <w:tcPr>
            <w:tcW w:w="630" w:type="dxa"/>
          </w:tcPr>
          <w:p w14:paraId="2761160E" w14:textId="77777777" w:rsidR="00E87CC9" w:rsidRDefault="00E87CC9">
            <w:pPr>
              <w:jc w:val="center"/>
              <w:rPr>
                <w:sz w:val="16"/>
                <w:szCs w:val="16"/>
              </w:rPr>
            </w:pPr>
          </w:p>
        </w:tc>
        <w:tc>
          <w:tcPr>
            <w:tcW w:w="630" w:type="dxa"/>
          </w:tcPr>
          <w:p w14:paraId="5297CBC2" w14:textId="77777777" w:rsidR="00E87CC9" w:rsidRDefault="00E87CC9">
            <w:pPr>
              <w:jc w:val="center"/>
              <w:rPr>
                <w:sz w:val="16"/>
                <w:szCs w:val="16"/>
              </w:rPr>
            </w:pPr>
          </w:p>
        </w:tc>
        <w:tc>
          <w:tcPr>
            <w:tcW w:w="630" w:type="dxa"/>
          </w:tcPr>
          <w:p w14:paraId="2470C5EB" w14:textId="77777777" w:rsidR="00E87CC9" w:rsidRDefault="00E87CC9">
            <w:pPr>
              <w:jc w:val="center"/>
              <w:rPr>
                <w:sz w:val="16"/>
                <w:szCs w:val="16"/>
              </w:rPr>
            </w:pPr>
          </w:p>
        </w:tc>
        <w:tc>
          <w:tcPr>
            <w:tcW w:w="1854" w:type="dxa"/>
            <w:gridSpan w:val="2"/>
          </w:tcPr>
          <w:p w14:paraId="15658631" w14:textId="77777777" w:rsidR="00E87CC9" w:rsidRDefault="00106049">
            <w:pPr>
              <w:jc w:val="center"/>
              <w:rPr>
                <w:sz w:val="16"/>
                <w:szCs w:val="16"/>
              </w:rPr>
            </w:pPr>
            <w:r>
              <w:rPr>
                <w:sz w:val="16"/>
                <w:szCs w:val="16"/>
                <w:lang w:val="es-US"/>
              </w:rPr>
              <w:t>2.5</w:t>
            </w:r>
          </w:p>
        </w:tc>
      </w:tr>
      <w:tr w:rsidR="00E87CC9" w14:paraId="0248804D" w14:textId="77777777">
        <w:tc>
          <w:tcPr>
            <w:tcW w:w="1230" w:type="dxa"/>
            <w:vMerge w:val="restart"/>
          </w:tcPr>
          <w:p w14:paraId="24CE142B" w14:textId="77777777" w:rsidR="00E87CC9" w:rsidRDefault="00106049">
            <w:pPr>
              <w:jc w:val="center"/>
              <w:rPr>
                <w:sz w:val="16"/>
                <w:szCs w:val="16"/>
                <w:lang w:val="es-US"/>
              </w:rPr>
            </w:pPr>
            <w:r>
              <w:rPr>
                <w:sz w:val="16"/>
                <w:szCs w:val="16"/>
                <w:lang w:val="es-US"/>
              </w:rPr>
              <w:t>Xiaomi</w:t>
            </w:r>
          </w:p>
        </w:tc>
        <w:tc>
          <w:tcPr>
            <w:tcW w:w="1549" w:type="dxa"/>
          </w:tcPr>
          <w:p w14:paraId="10E86AE6"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917" w:type="dxa"/>
          </w:tcPr>
          <w:p w14:paraId="3F59B2A7" w14:textId="77777777" w:rsidR="00E87CC9" w:rsidRDefault="00E87CC9">
            <w:pPr>
              <w:jc w:val="center"/>
              <w:rPr>
                <w:sz w:val="16"/>
                <w:szCs w:val="16"/>
                <w:lang w:val="es-US"/>
              </w:rPr>
            </w:pPr>
          </w:p>
        </w:tc>
        <w:tc>
          <w:tcPr>
            <w:tcW w:w="792" w:type="dxa"/>
          </w:tcPr>
          <w:p w14:paraId="6F2773E0" w14:textId="77777777" w:rsidR="00E87CC9" w:rsidRDefault="00E87CC9">
            <w:pPr>
              <w:jc w:val="center"/>
              <w:rPr>
                <w:sz w:val="16"/>
                <w:szCs w:val="16"/>
                <w:lang w:val="es-US"/>
              </w:rPr>
            </w:pPr>
          </w:p>
        </w:tc>
        <w:tc>
          <w:tcPr>
            <w:tcW w:w="931" w:type="dxa"/>
          </w:tcPr>
          <w:p w14:paraId="579555F4" w14:textId="77777777" w:rsidR="00E87CC9" w:rsidRDefault="00E87CC9">
            <w:pPr>
              <w:jc w:val="center"/>
              <w:rPr>
                <w:sz w:val="16"/>
                <w:szCs w:val="16"/>
                <w:lang w:val="es-US"/>
              </w:rPr>
            </w:pPr>
          </w:p>
        </w:tc>
        <w:tc>
          <w:tcPr>
            <w:tcW w:w="630" w:type="dxa"/>
          </w:tcPr>
          <w:p w14:paraId="170F5BF7" w14:textId="77777777" w:rsidR="00E87CC9" w:rsidRDefault="00E87CC9">
            <w:pPr>
              <w:jc w:val="center"/>
              <w:rPr>
                <w:sz w:val="16"/>
                <w:szCs w:val="16"/>
                <w:lang w:val="es-US"/>
              </w:rPr>
            </w:pPr>
          </w:p>
        </w:tc>
        <w:tc>
          <w:tcPr>
            <w:tcW w:w="630" w:type="dxa"/>
          </w:tcPr>
          <w:p w14:paraId="4347E2E7" w14:textId="77777777" w:rsidR="00E87CC9" w:rsidRDefault="00E87CC9">
            <w:pPr>
              <w:jc w:val="center"/>
              <w:rPr>
                <w:sz w:val="16"/>
                <w:szCs w:val="16"/>
                <w:lang w:val="es-US"/>
              </w:rPr>
            </w:pPr>
          </w:p>
        </w:tc>
        <w:tc>
          <w:tcPr>
            <w:tcW w:w="630" w:type="dxa"/>
          </w:tcPr>
          <w:p w14:paraId="37D89F65" w14:textId="77777777" w:rsidR="00E87CC9" w:rsidRDefault="00E87CC9">
            <w:pPr>
              <w:jc w:val="center"/>
              <w:rPr>
                <w:sz w:val="16"/>
                <w:szCs w:val="16"/>
                <w:lang w:val="es-US"/>
              </w:rPr>
            </w:pPr>
          </w:p>
        </w:tc>
        <w:tc>
          <w:tcPr>
            <w:tcW w:w="1854" w:type="dxa"/>
            <w:gridSpan w:val="2"/>
          </w:tcPr>
          <w:p w14:paraId="0C67B99D" w14:textId="77777777" w:rsidR="00E87CC9" w:rsidRDefault="00106049">
            <w:pPr>
              <w:jc w:val="center"/>
              <w:rPr>
                <w:sz w:val="16"/>
                <w:szCs w:val="16"/>
                <w:lang w:val="es-US"/>
              </w:rPr>
            </w:pPr>
            <w:r>
              <w:rPr>
                <w:sz w:val="16"/>
                <w:szCs w:val="16"/>
                <w:lang w:val="es-US"/>
              </w:rPr>
              <w:t>3.0</w:t>
            </w:r>
          </w:p>
        </w:tc>
      </w:tr>
      <w:tr w:rsidR="00E87CC9" w14:paraId="405578B4" w14:textId="77777777">
        <w:tc>
          <w:tcPr>
            <w:tcW w:w="1230" w:type="dxa"/>
            <w:vMerge/>
          </w:tcPr>
          <w:p w14:paraId="326EA94B" w14:textId="77777777" w:rsidR="00E87CC9" w:rsidRDefault="00E87CC9">
            <w:pPr>
              <w:jc w:val="center"/>
              <w:rPr>
                <w:sz w:val="16"/>
                <w:szCs w:val="16"/>
                <w:lang w:val="es-US"/>
              </w:rPr>
            </w:pPr>
          </w:p>
        </w:tc>
        <w:tc>
          <w:tcPr>
            <w:tcW w:w="1549" w:type="dxa"/>
          </w:tcPr>
          <w:p w14:paraId="5A61793D"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917" w:type="dxa"/>
          </w:tcPr>
          <w:p w14:paraId="68750594" w14:textId="77777777" w:rsidR="00E87CC9" w:rsidRDefault="00E87CC9">
            <w:pPr>
              <w:jc w:val="center"/>
              <w:rPr>
                <w:sz w:val="16"/>
                <w:szCs w:val="16"/>
                <w:lang w:val="es-US"/>
              </w:rPr>
            </w:pPr>
          </w:p>
        </w:tc>
        <w:tc>
          <w:tcPr>
            <w:tcW w:w="792" w:type="dxa"/>
          </w:tcPr>
          <w:p w14:paraId="6C63F899" w14:textId="77777777" w:rsidR="00E87CC9" w:rsidRDefault="00E87CC9">
            <w:pPr>
              <w:jc w:val="center"/>
              <w:rPr>
                <w:sz w:val="16"/>
                <w:szCs w:val="16"/>
                <w:lang w:val="es-US"/>
              </w:rPr>
            </w:pPr>
          </w:p>
        </w:tc>
        <w:tc>
          <w:tcPr>
            <w:tcW w:w="931" w:type="dxa"/>
          </w:tcPr>
          <w:p w14:paraId="5244ECC2" w14:textId="77777777" w:rsidR="00E87CC9" w:rsidRDefault="00E87CC9">
            <w:pPr>
              <w:jc w:val="center"/>
              <w:rPr>
                <w:sz w:val="16"/>
                <w:szCs w:val="16"/>
                <w:lang w:val="es-US"/>
              </w:rPr>
            </w:pPr>
          </w:p>
        </w:tc>
        <w:tc>
          <w:tcPr>
            <w:tcW w:w="630" w:type="dxa"/>
          </w:tcPr>
          <w:p w14:paraId="393BACF6" w14:textId="77777777" w:rsidR="00E87CC9" w:rsidRDefault="00E87CC9">
            <w:pPr>
              <w:jc w:val="center"/>
              <w:rPr>
                <w:sz w:val="16"/>
                <w:szCs w:val="16"/>
                <w:lang w:val="es-US"/>
              </w:rPr>
            </w:pPr>
          </w:p>
        </w:tc>
        <w:tc>
          <w:tcPr>
            <w:tcW w:w="630" w:type="dxa"/>
          </w:tcPr>
          <w:p w14:paraId="41673514" w14:textId="77777777" w:rsidR="00E87CC9" w:rsidRDefault="00E87CC9">
            <w:pPr>
              <w:jc w:val="center"/>
              <w:rPr>
                <w:sz w:val="16"/>
                <w:szCs w:val="16"/>
                <w:lang w:val="es-US"/>
              </w:rPr>
            </w:pPr>
          </w:p>
        </w:tc>
        <w:tc>
          <w:tcPr>
            <w:tcW w:w="630" w:type="dxa"/>
          </w:tcPr>
          <w:p w14:paraId="2F6C26B2" w14:textId="77777777" w:rsidR="00E87CC9" w:rsidRDefault="00E87CC9">
            <w:pPr>
              <w:jc w:val="center"/>
              <w:rPr>
                <w:sz w:val="16"/>
                <w:szCs w:val="16"/>
                <w:lang w:val="es-US"/>
              </w:rPr>
            </w:pPr>
          </w:p>
        </w:tc>
        <w:tc>
          <w:tcPr>
            <w:tcW w:w="1854" w:type="dxa"/>
            <w:gridSpan w:val="2"/>
          </w:tcPr>
          <w:p w14:paraId="631539C0" w14:textId="77777777" w:rsidR="00E87CC9" w:rsidRDefault="00106049">
            <w:pPr>
              <w:jc w:val="center"/>
              <w:rPr>
                <w:sz w:val="16"/>
                <w:szCs w:val="16"/>
                <w:lang w:val="es-US"/>
              </w:rPr>
            </w:pPr>
            <w:r>
              <w:rPr>
                <w:sz w:val="16"/>
                <w:szCs w:val="16"/>
                <w:lang w:val="es-US"/>
              </w:rPr>
              <w:t>3.5</w:t>
            </w:r>
          </w:p>
        </w:tc>
      </w:tr>
      <w:tr w:rsidR="00E87CC9" w14:paraId="7C3C9ED4" w14:textId="77777777">
        <w:tc>
          <w:tcPr>
            <w:tcW w:w="1230" w:type="dxa"/>
            <w:vMerge w:val="restart"/>
          </w:tcPr>
          <w:p w14:paraId="2A047832" w14:textId="77777777" w:rsidR="00E87CC9" w:rsidRDefault="00106049">
            <w:pPr>
              <w:jc w:val="center"/>
              <w:rPr>
                <w:sz w:val="16"/>
                <w:szCs w:val="16"/>
                <w:lang w:val="es-US"/>
              </w:rPr>
            </w:pPr>
            <w:r>
              <w:rPr>
                <w:sz w:val="16"/>
                <w:szCs w:val="16"/>
                <w:lang w:val="es-US"/>
              </w:rPr>
              <w:t>OPPO</w:t>
            </w:r>
          </w:p>
        </w:tc>
        <w:tc>
          <w:tcPr>
            <w:tcW w:w="1549" w:type="dxa"/>
          </w:tcPr>
          <w:p w14:paraId="0883D1BC"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6384" w:type="dxa"/>
            <w:gridSpan w:val="8"/>
          </w:tcPr>
          <w:p w14:paraId="4411DC48" w14:textId="77777777" w:rsidR="00E87CC9" w:rsidRDefault="00106049">
            <w:pPr>
              <w:jc w:val="center"/>
              <w:rPr>
                <w:sz w:val="16"/>
                <w:szCs w:val="16"/>
                <w:lang w:val="es-US"/>
              </w:rPr>
            </w:pPr>
            <w:r>
              <w:rPr>
                <w:sz w:val="16"/>
                <w:szCs w:val="16"/>
                <w:lang w:val="es-US"/>
              </w:rPr>
              <w:t>3</w:t>
            </w:r>
          </w:p>
        </w:tc>
      </w:tr>
      <w:tr w:rsidR="00E87CC9" w14:paraId="737C09F1" w14:textId="77777777">
        <w:tc>
          <w:tcPr>
            <w:tcW w:w="1230" w:type="dxa"/>
            <w:vMerge/>
          </w:tcPr>
          <w:p w14:paraId="3CA621B4" w14:textId="77777777" w:rsidR="00E87CC9" w:rsidRDefault="00E87CC9">
            <w:pPr>
              <w:jc w:val="center"/>
              <w:rPr>
                <w:sz w:val="16"/>
                <w:szCs w:val="16"/>
                <w:lang w:val="es-US"/>
              </w:rPr>
            </w:pPr>
          </w:p>
        </w:tc>
        <w:tc>
          <w:tcPr>
            <w:tcW w:w="1549" w:type="dxa"/>
          </w:tcPr>
          <w:p w14:paraId="4C67C571"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6384" w:type="dxa"/>
            <w:gridSpan w:val="8"/>
          </w:tcPr>
          <w:p w14:paraId="440E4BBA" w14:textId="77777777" w:rsidR="00E87CC9" w:rsidRDefault="00106049">
            <w:pPr>
              <w:jc w:val="center"/>
              <w:rPr>
                <w:sz w:val="16"/>
                <w:szCs w:val="16"/>
                <w:lang w:val="es-US"/>
              </w:rPr>
            </w:pPr>
            <w:r>
              <w:rPr>
                <w:sz w:val="16"/>
                <w:szCs w:val="16"/>
                <w:lang w:val="es-US"/>
              </w:rPr>
              <w:t>2.5</w:t>
            </w:r>
          </w:p>
        </w:tc>
      </w:tr>
      <w:tr w:rsidR="00E87CC9" w14:paraId="0CD272BB" w14:textId="77777777">
        <w:tc>
          <w:tcPr>
            <w:tcW w:w="1230" w:type="dxa"/>
            <w:vMerge w:val="restart"/>
          </w:tcPr>
          <w:p w14:paraId="7896478D" w14:textId="77777777" w:rsidR="00E87CC9" w:rsidRDefault="00106049">
            <w:pPr>
              <w:jc w:val="center"/>
              <w:rPr>
                <w:sz w:val="16"/>
                <w:szCs w:val="16"/>
                <w:lang w:val="es-US"/>
              </w:rPr>
            </w:pPr>
            <w:r>
              <w:rPr>
                <w:sz w:val="16"/>
                <w:szCs w:val="16"/>
                <w:lang w:val="es-US"/>
              </w:rPr>
              <w:t>Docomo</w:t>
            </w:r>
          </w:p>
        </w:tc>
        <w:tc>
          <w:tcPr>
            <w:tcW w:w="1549" w:type="dxa"/>
          </w:tcPr>
          <w:p w14:paraId="3843E6BB"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917" w:type="dxa"/>
          </w:tcPr>
          <w:p w14:paraId="1FF76D2D" w14:textId="77777777" w:rsidR="00E87CC9" w:rsidRDefault="00106049">
            <w:pPr>
              <w:jc w:val="center"/>
              <w:rPr>
                <w:sz w:val="16"/>
                <w:szCs w:val="16"/>
                <w:lang w:val="es-US"/>
              </w:rPr>
            </w:pPr>
            <w:r>
              <w:rPr>
                <w:sz w:val="16"/>
                <w:szCs w:val="16"/>
                <w:lang w:val="es-US"/>
              </w:rPr>
              <w:t>TBD</w:t>
            </w:r>
          </w:p>
        </w:tc>
        <w:tc>
          <w:tcPr>
            <w:tcW w:w="792" w:type="dxa"/>
          </w:tcPr>
          <w:p w14:paraId="722417A2" w14:textId="77777777" w:rsidR="00E87CC9" w:rsidRDefault="00106049">
            <w:pPr>
              <w:jc w:val="center"/>
              <w:rPr>
                <w:sz w:val="16"/>
                <w:szCs w:val="16"/>
                <w:lang w:val="es-US"/>
              </w:rPr>
            </w:pPr>
            <w:r>
              <w:rPr>
                <w:sz w:val="16"/>
                <w:szCs w:val="16"/>
                <w:lang w:val="es-US"/>
              </w:rPr>
              <w:t>TBD</w:t>
            </w:r>
          </w:p>
        </w:tc>
        <w:tc>
          <w:tcPr>
            <w:tcW w:w="931" w:type="dxa"/>
          </w:tcPr>
          <w:p w14:paraId="6DAB9C35" w14:textId="77777777" w:rsidR="00E87CC9" w:rsidRDefault="00106049">
            <w:pPr>
              <w:jc w:val="center"/>
              <w:rPr>
                <w:sz w:val="16"/>
                <w:szCs w:val="16"/>
                <w:lang w:val="es-US"/>
              </w:rPr>
            </w:pPr>
            <w:r>
              <w:rPr>
                <w:sz w:val="16"/>
                <w:szCs w:val="16"/>
                <w:lang w:val="es-US"/>
              </w:rPr>
              <w:t>TBD</w:t>
            </w:r>
          </w:p>
        </w:tc>
        <w:tc>
          <w:tcPr>
            <w:tcW w:w="630" w:type="dxa"/>
          </w:tcPr>
          <w:p w14:paraId="6B948EEB" w14:textId="77777777" w:rsidR="00E87CC9" w:rsidRDefault="00106049">
            <w:pPr>
              <w:jc w:val="center"/>
              <w:rPr>
                <w:sz w:val="16"/>
                <w:szCs w:val="16"/>
                <w:lang w:val="es-US"/>
              </w:rPr>
            </w:pPr>
            <w:r>
              <w:rPr>
                <w:sz w:val="16"/>
                <w:szCs w:val="16"/>
                <w:lang w:val="es-US"/>
              </w:rPr>
              <w:t>TBD</w:t>
            </w:r>
          </w:p>
        </w:tc>
        <w:tc>
          <w:tcPr>
            <w:tcW w:w="1260" w:type="dxa"/>
            <w:gridSpan w:val="2"/>
          </w:tcPr>
          <w:p w14:paraId="3D3BBC57" w14:textId="77777777" w:rsidR="00E87CC9" w:rsidRDefault="00106049">
            <w:pPr>
              <w:jc w:val="center"/>
              <w:rPr>
                <w:sz w:val="16"/>
                <w:szCs w:val="16"/>
                <w:lang w:val="es-US"/>
              </w:rPr>
            </w:pPr>
            <w:r>
              <w:rPr>
                <w:sz w:val="16"/>
                <w:szCs w:val="16"/>
                <w:lang w:val="es-US"/>
              </w:rPr>
              <w:t>5.0</w:t>
            </w:r>
          </w:p>
        </w:tc>
        <w:tc>
          <w:tcPr>
            <w:tcW w:w="1065" w:type="dxa"/>
          </w:tcPr>
          <w:p w14:paraId="37B52FE5" w14:textId="77777777" w:rsidR="00E87CC9" w:rsidRDefault="00106049">
            <w:pPr>
              <w:jc w:val="center"/>
              <w:rPr>
                <w:sz w:val="16"/>
                <w:szCs w:val="16"/>
                <w:lang w:val="es-US"/>
              </w:rPr>
            </w:pPr>
            <w:r>
              <w:rPr>
                <w:sz w:val="16"/>
                <w:szCs w:val="16"/>
                <w:lang w:val="es-US"/>
              </w:rPr>
              <w:t>0.7</w:t>
            </w:r>
          </w:p>
        </w:tc>
        <w:tc>
          <w:tcPr>
            <w:tcW w:w="789" w:type="dxa"/>
          </w:tcPr>
          <w:p w14:paraId="3CFB394F" w14:textId="77777777" w:rsidR="00E87CC9" w:rsidRDefault="00106049">
            <w:pPr>
              <w:jc w:val="center"/>
              <w:rPr>
                <w:sz w:val="16"/>
                <w:szCs w:val="16"/>
                <w:lang w:val="es-US"/>
              </w:rPr>
            </w:pPr>
            <w:r>
              <w:rPr>
                <w:sz w:val="16"/>
                <w:szCs w:val="16"/>
                <w:lang w:val="es-US"/>
              </w:rPr>
              <w:t>0.5</w:t>
            </w:r>
          </w:p>
        </w:tc>
      </w:tr>
      <w:tr w:rsidR="00E87CC9" w14:paraId="163E2ADA" w14:textId="77777777">
        <w:tc>
          <w:tcPr>
            <w:tcW w:w="1230" w:type="dxa"/>
            <w:vMerge/>
          </w:tcPr>
          <w:p w14:paraId="00881A0C" w14:textId="77777777" w:rsidR="00E87CC9" w:rsidRDefault="00E87CC9">
            <w:pPr>
              <w:jc w:val="center"/>
              <w:rPr>
                <w:sz w:val="16"/>
                <w:szCs w:val="16"/>
                <w:lang w:val="es-US"/>
              </w:rPr>
            </w:pPr>
          </w:p>
        </w:tc>
        <w:tc>
          <w:tcPr>
            <w:tcW w:w="1549" w:type="dxa"/>
          </w:tcPr>
          <w:p w14:paraId="005BF4FC"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917" w:type="dxa"/>
          </w:tcPr>
          <w:p w14:paraId="62D22AFB" w14:textId="77777777" w:rsidR="00E87CC9" w:rsidRDefault="00106049">
            <w:pPr>
              <w:jc w:val="center"/>
              <w:rPr>
                <w:sz w:val="16"/>
                <w:szCs w:val="16"/>
                <w:lang w:val="es-US"/>
              </w:rPr>
            </w:pPr>
            <w:r>
              <w:rPr>
                <w:sz w:val="16"/>
                <w:szCs w:val="16"/>
                <w:lang w:val="es-US"/>
              </w:rPr>
              <w:t>TBD</w:t>
            </w:r>
          </w:p>
        </w:tc>
        <w:tc>
          <w:tcPr>
            <w:tcW w:w="792" w:type="dxa"/>
          </w:tcPr>
          <w:p w14:paraId="33C7D6CE" w14:textId="77777777" w:rsidR="00E87CC9" w:rsidRDefault="00106049">
            <w:pPr>
              <w:jc w:val="center"/>
              <w:rPr>
                <w:sz w:val="16"/>
                <w:szCs w:val="16"/>
                <w:lang w:val="es-US"/>
              </w:rPr>
            </w:pPr>
            <w:r>
              <w:rPr>
                <w:sz w:val="16"/>
                <w:szCs w:val="16"/>
                <w:lang w:val="es-US"/>
              </w:rPr>
              <w:t>TBD</w:t>
            </w:r>
          </w:p>
        </w:tc>
        <w:tc>
          <w:tcPr>
            <w:tcW w:w="931" w:type="dxa"/>
          </w:tcPr>
          <w:p w14:paraId="14887554" w14:textId="77777777" w:rsidR="00E87CC9" w:rsidRDefault="00106049">
            <w:pPr>
              <w:jc w:val="center"/>
              <w:rPr>
                <w:sz w:val="16"/>
                <w:szCs w:val="16"/>
                <w:lang w:val="es-US"/>
              </w:rPr>
            </w:pPr>
            <w:r>
              <w:rPr>
                <w:sz w:val="16"/>
                <w:szCs w:val="16"/>
                <w:lang w:val="es-US"/>
              </w:rPr>
              <w:t>TBD</w:t>
            </w:r>
          </w:p>
        </w:tc>
        <w:tc>
          <w:tcPr>
            <w:tcW w:w="630" w:type="dxa"/>
          </w:tcPr>
          <w:p w14:paraId="5209DED9" w14:textId="77777777" w:rsidR="00E87CC9" w:rsidRDefault="00106049">
            <w:pPr>
              <w:jc w:val="center"/>
              <w:rPr>
                <w:sz w:val="16"/>
                <w:szCs w:val="16"/>
                <w:lang w:val="es-US"/>
              </w:rPr>
            </w:pPr>
            <w:r>
              <w:rPr>
                <w:sz w:val="16"/>
                <w:szCs w:val="16"/>
                <w:lang w:val="es-US"/>
              </w:rPr>
              <w:t>TBD</w:t>
            </w:r>
          </w:p>
        </w:tc>
        <w:tc>
          <w:tcPr>
            <w:tcW w:w="1260" w:type="dxa"/>
            <w:gridSpan w:val="2"/>
          </w:tcPr>
          <w:p w14:paraId="5FB701AC" w14:textId="77777777" w:rsidR="00E87CC9" w:rsidRDefault="00106049">
            <w:pPr>
              <w:jc w:val="center"/>
              <w:rPr>
                <w:sz w:val="16"/>
                <w:szCs w:val="16"/>
                <w:lang w:val="es-US"/>
              </w:rPr>
            </w:pPr>
            <w:r>
              <w:rPr>
                <w:sz w:val="16"/>
                <w:szCs w:val="16"/>
                <w:lang w:val="es-US"/>
              </w:rPr>
              <w:t>5.5</w:t>
            </w:r>
          </w:p>
        </w:tc>
        <w:tc>
          <w:tcPr>
            <w:tcW w:w="1065" w:type="dxa"/>
          </w:tcPr>
          <w:p w14:paraId="0AC81155" w14:textId="77777777" w:rsidR="00E87CC9" w:rsidRDefault="00106049">
            <w:pPr>
              <w:jc w:val="center"/>
              <w:rPr>
                <w:sz w:val="16"/>
                <w:szCs w:val="16"/>
                <w:lang w:val="es-US"/>
              </w:rPr>
            </w:pPr>
            <w:r>
              <w:rPr>
                <w:sz w:val="16"/>
                <w:szCs w:val="16"/>
                <w:lang w:val="es-US"/>
              </w:rPr>
              <w:t>1.2</w:t>
            </w:r>
          </w:p>
        </w:tc>
        <w:tc>
          <w:tcPr>
            <w:tcW w:w="789" w:type="dxa"/>
          </w:tcPr>
          <w:p w14:paraId="384DA84C" w14:textId="77777777" w:rsidR="00E87CC9" w:rsidRDefault="00106049">
            <w:pPr>
              <w:jc w:val="center"/>
              <w:rPr>
                <w:sz w:val="16"/>
                <w:szCs w:val="16"/>
                <w:lang w:val="es-US"/>
              </w:rPr>
            </w:pPr>
            <w:r>
              <w:rPr>
                <w:sz w:val="16"/>
                <w:szCs w:val="16"/>
                <w:lang w:val="es-US"/>
              </w:rPr>
              <w:t>1.0</w:t>
            </w:r>
          </w:p>
        </w:tc>
      </w:tr>
      <w:tr w:rsidR="00E87CC9" w14:paraId="55F19E97" w14:textId="77777777">
        <w:tc>
          <w:tcPr>
            <w:tcW w:w="1230" w:type="dxa"/>
            <w:vMerge w:val="restart"/>
          </w:tcPr>
          <w:p w14:paraId="69FEAC5C" w14:textId="77777777" w:rsidR="00E87CC9" w:rsidRDefault="00106049">
            <w:pPr>
              <w:jc w:val="center"/>
              <w:rPr>
                <w:sz w:val="16"/>
                <w:szCs w:val="16"/>
                <w:lang w:val="es-US"/>
              </w:rPr>
            </w:pPr>
            <w:r>
              <w:rPr>
                <w:sz w:val="16"/>
                <w:szCs w:val="16"/>
                <w:lang w:val="es-US"/>
              </w:rPr>
              <w:t>ZTE</w:t>
            </w:r>
          </w:p>
        </w:tc>
        <w:tc>
          <w:tcPr>
            <w:tcW w:w="1549" w:type="dxa"/>
          </w:tcPr>
          <w:p w14:paraId="6A2723FB"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6384" w:type="dxa"/>
            <w:gridSpan w:val="8"/>
          </w:tcPr>
          <w:p w14:paraId="7A9C36DC" w14:textId="77777777" w:rsidR="00E87CC9" w:rsidRDefault="00106049">
            <w:pPr>
              <w:jc w:val="center"/>
              <w:rPr>
                <w:sz w:val="16"/>
                <w:szCs w:val="16"/>
                <w:lang w:val="es-US"/>
              </w:rPr>
            </w:pPr>
            <w:r>
              <w:rPr>
                <w:sz w:val="16"/>
                <w:szCs w:val="16"/>
                <w:lang w:val="es-US"/>
              </w:rPr>
              <w:t>MBR</w:t>
            </w:r>
          </w:p>
        </w:tc>
      </w:tr>
      <w:tr w:rsidR="00E87CC9" w14:paraId="3EF5CF98" w14:textId="77777777">
        <w:tc>
          <w:tcPr>
            <w:tcW w:w="1230" w:type="dxa"/>
            <w:vMerge/>
          </w:tcPr>
          <w:p w14:paraId="315DECAF" w14:textId="77777777" w:rsidR="00E87CC9" w:rsidRDefault="00E87CC9">
            <w:pPr>
              <w:jc w:val="center"/>
              <w:rPr>
                <w:sz w:val="16"/>
                <w:szCs w:val="16"/>
                <w:lang w:val="es-US"/>
              </w:rPr>
            </w:pPr>
          </w:p>
        </w:tc>
        <w:tc>
          <w:tcPr>
            <w:tcW w:w="1549" w:type="dxa"/>
          </w:tcPr>
          <w:p w14:paraId="7B4DC9A4"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6384" w:type="dxa"/>
            <w:gridSpan w:val="8"/>
          </w:tcPr>
          <w:p w14:paraId="723D9123" w14:textId="77777777" w:rsidR="00E87CC9" w:rsidRDefault="00106049">
            <w:pPr>
              <w:jc w:val="center"/>
              <w:rPr>
                <w:sz w:val="16"/>
                <w:szCs w:val="16"/>
                <w:lang w:val="es-US"/>
              </w:rPr>
            </w:pPr>
            <w:r>
              <w:rPr>
                <w:sz w:val="16"/>
                <w:szCs w:val="16"/>
              </w:rPr>
              <w:t>∆</w:t>
            </w:r>
            <w:proofErr w:type="spellStart"/>
            <w:proofErr w:type="gramStart"/>
            <w:r>
              <w:rPr>
                <w:sz w:val="16"/>
                <w:szCs w:val="16"/>
              </w:rPr>
              <w:t>RIB,S</w:t>
            </w:r>
            <w:proofErr w:type="gramEnd"/>
            <w:r>
              <w:rPr>
                <w:sz w:val="16"/>
                <w:szCs w:val="16"/>
              </w:rPr>
              <w:t>,n</w:t>
            </w:r>
            <w:proofErr w:type="spellEnd"/>
            <w:r>
              <w:rPr>
                <w:sz w:val="16"/>
                <w:szCs w:val="16"/>
              </w:rPr>
              <w:t xml:space="preserve"> – 1 dB</w:t>
            </w:r>
          </w:p>
        </w:tc>
      </w:tr>
    </w:tbl>
    <w:p w14:paraId="7729D900" w14:textId="77777777" w:rsidR="00E87CC9" w:rsidRDefault="00E87CC9">
      <w:pPr>
        <w:rPr>
          <w:lang w:val="es-US"/>
        </w:rPr>
      </w:pPr>
    </w:p>
    <w:p w14:paraId="1B76CC97" w14:textId="77777777" w:rsidR="00E87CC9" w:rsidRDefault="00106049">
      <w:pPr>
        <w:rPr>
          <w:rFonts w:ascii="Calibri" w:hAnsi="Calibri" w:cs="Calibri"/>
        </w:rPr>
      </w:pPr>
      <w:r>
        <w:rPr>
          <w:rFonts w:ascii="Calibri" w:hAnsi="Calibri" w:cs="Calibri"/>
        </w:rPr>
        <w:t>n260+n261</w:t>
      </w:r>
    </w:p>
    <w:tbl>
      <w:tblPr>
        <w:tblStyle w:val="TableGrid"/>
        <w:tblW w:w="0" w:type="auto"/>
        <w:tblLook w:val="04A0" w:firstRow="1" w:lastRow="0" w:firstColumn="1" w:lastColumn="0" w:noHBand="0" w:noVBand="1"/>
      </w:tblPr>
      <w:tblGrid>
        <w:gridCol w:w="1230"/>
        <w:gridCol w:w="1549"/>
        <w:gridCol w:w="1029"/>
        <w:gridCol w:w="801"/>
        <w:gridCol w:w="758"/>
        <w:gridCol w:w="801"/>
        <w:gridCol w:w="759"/>
        <w:gridCol w:w="708"/>
        <w:gridCol w:w="709"/>
        <w:gridCol w:w="753"/>
      </w:tblGrid>
      <w:tr w:rsidR="00E87CC9" w14:paraId="7C701F84" w14:textId="77777777">
        <w:tc>
          <w:tcPr>
            <w:tcW w:w="1230" w:type="dxa"/>
          </w:tcPr>
          <w:p w14:paraId="37936C70" w14:textId="77777777" w:rsidR="00E87CC9" w:rsidRDefault="00E87CC9">
            <w:pPr>
              <w:jc w:val="center"/>
              <w:rPr>
                <w:sz w:val="16"/>
                <w:szCs w:val="16"/>
              </w:rPr>
            </w:pPr>
          </w:p>
        </w:tc>
        <w:tc>
          <w:tcPr>
            <w:tcW w:w="1549" w:type="dxa"/>
          </w:tcPr>
          <w:p w14:paraId="2DB3C547" w14:textId="77777777" w:rsidR="00E87CC9" w:rsidRDefault="00E87CC9">
            <w:pPr>
              <w:jc w:val="center"/>
              <w:rPr>
                <w:sz w:val="16"/>
                <w:szCs w:val="16"/>
              </w:rPr>
            </w:pPr>
          </w:p>
        </w:tc>
        <w:tc>
          <w:tcPr>
            <w:tcW w:w="1830" w:type="dxa"/>
            <w:gridSpan w:val="2"/>
          </w:tcPr>
          <w:p w14:paraId="64A3FE4C" w14:textId="77777777" w:rsidR="00E87CC9" w:rsidRDefault="00106049">
            <w:pPr>
              <w:jc w:val="center"/>
              <w:rPr>
                <w:sz w:val="16"/>
                <w:szCs w:val="16"/>
              </w:rPr>
            </w:pPr>
            <w:r>
              <w:rPr>
                <w:sz w:val="16"/>
                <w:szCs w:val="16"/>
              </w:rPr>
              <w:t>PC1</w:t>
            </w:r>
          </w:p>
        </w:tc>
        <w:tc>
          <w:tcPr>
            <w:tcW w:w="1559" w:type="dxa"/>
            <w:gridSpan w:val="2"/>
          </w:tcPr>
          <w:p w14:paraId="025F8AB8" w14:textId="77777777" w:rsidR="00E87CC9" w:rsidRDefault="00106049">
            <w:pPr>
              <w:jc w:val="center"/>
              <w:rPr>
                <w:sz w:val="16"/>
                <w:szCs w:val="16"/>
              </w:rPr>
            </w:pPr>
            <w:r>
              <w:rPr>
                <w:sz w:val="16"/>
                <w:szCs w:val="16"/>
              </w:rPr>
              <w:t>PC2</w:t>
            </w:r>
          </w:p>
        </w:tc>
        <w:tc>
          <w:tcPr>
            <w:tcW w:w="1467" w:type="dxa"/>
            <w:gridSpan w:val="2"/>
          </w:tcPr>
          <w:p w14:paraId="265977E8" w14:textId="77777777" w:rsidR="00E87CC9" w:rsidRDefault="00106049">
            <w:pPr>
              <w:jc w:val="center"/>
              <w:rPr>
                <w:sz w:val="16"/>
                <w:szCs w:val="16"/>
              </w:rPr>
            </w:pPr>
            <w:r>
              <w:rPr>
                <w:sz w:val="16"/>
                <w:szCs w:val="16"/>
              </w:rPr>
              <w:t>PC3</w:t>
            </w:r>
          </w:p>
        </w:tc>
        <w:tc>
          <w:tcPr>
            <w:tcW w:w="1462" w:type="dxa"/>
            <w:gridSpan w:val="2"/>
          </w:tcPr>
          <w:p w14:paraId="5159C890" w14:textId="77777777" w:rsidR="00E87CC9" w:rsidRDefault="00106049">
            <w:pPr>
              <w:jc w:val="center"/>
              <w:rPr>
                <w:sz w:val="16"/>
                <w:szCs w:val="16"/>
              </w:rPr>
            </w:pPr>
            <w:r>
              <w:rPr>
                <w:sz w:val="16"/>
                <w:szCs w:val="16"/>
              </w:rPr>
              <w:t>PC5</w:t>
            </w:r>
          </w:p>
        </w:tc>
      </w:tr>
      <w:tr w:rsidR="00E87CC9" w14:paraId="1B99BF8C" w14:textId="77777777">
        <w:tc>
          <w:tcPr>
            <w:tcW w:w="1230" w:type="dxa"/>
          </w:tcPr>
          <w:p w14:paraId="7475F7AC" w14:textId="77777777" w:rsidR="00E87CC9" w:rsidRDefault="00E87CC9">
            <w:pPr>
              <w:jc w:val="center"/>
              <w:rPr>
                <w:sz w:val="16"/>
                <w:szCs w:val="16"/>
              </w:rPr>
            </w:pPr>
          </w:p>
        </w:tc>
        <w:tc>
          <w:tcPr>
            <w:tcW w:w="1549" w:type="dxa"/>
          </w:tcPr>
          <w:p w14:paraId="6CAB70E6" w14:textId="77777777" w:rsidR="00E87CC9" w:rsidRDefault="00E87CC9">
            <w:pPr>
              <w:jc w:val="center"/>
              <w:rPr>
                <w:sz w:val="16"/>
                <w:szCs w:val="16"/>
              </w:rPr>
            </w:pPr>
          </w:p>
        </w:tc>
        <w:tc>
          <w:tcPr>
            <w:tcW w:w="1029" w:type="dxa"/>
          </w:tcPr>
          <w:p w14:paraId="08172BA8" w14:textId="77777777" w:rsidR="00E87CC9" w:rsidRDefault="00106049">
            <w:pPr>
              <w:jc w:val="center"/>
              <w:rPr>
                <w:sz w:val="16"/>
                <w:szCs w:val="16"/>
              </w:rPr>
            </w:pPr>
            <w:r>
              <w:rPr>
                <w:sz w:val="16"/>
                <w:szCs w:val="16"/>
              </w:rPr>
              <w:t>n260</w:t>
            </w:r>
          </w:p>
        </w:tc>
        <w:tc>
          <w:tcPr>
            <w:tcW w:w="801" w:type="dxa"/>
          </w:tcPr>
          <w:p w14:paraId="7BF2887F" w14:textId="77777777" w:rsidR="00E87CC9" w:rsidRDefault="00106049">
            <w:pPr>
              <w:jc w:val="center"/>
              <w:rPr>
                <w:sz w:val="16"/>
                <w:szCs w:val="16"/>
              </w:rPr>
            </w:pPr>
            <w:r>
              <w:rPr>
                <w:sz w:val="16"/>
                <w:szCs w:val="16"/>
              </w:rPr>
              <w:t>n261</w:t>
            </w:r>
          </w:p>
        </w:tc>
        <w:tc>
          <w:tcPr>
            <w:tcW w:w="758" w:type="dxa"/>
          </w:tcPr>
          <w:p w14:paraId="226B6062" w14:textId="77777777" w:rsidR="00E87CC9" w:rsidRDefault="00106049">
            <w:pPr>
              <w:jc w:val="center"/>
              <w:rPr>
                <w:sz w:val="16"/>
                <w:szCs w:val="16"/>
              </w:rPr>
            </w:pPr>
            <w:r>
              <w:rPr>
                <w:sz w:val="16"/>
                <w:szCs w:val="16"/>
              </w:rPr>
              <w:t>n260</w:t>
            </w:r>
          </w:p>
        </w:tc>
        <w:tc>
          <w:tcPr>
            <w:tcW w:w="801" w:type="dxa"/>
          </w:tcPr>
          <w:p w14:paraId="0C5D46FA" w14:textId="77777777" w:rsidR="00E87CC9" w:rsidRDefault="00106049">
            <w:pPr>
              <w:jc w:val="center"/>
              <w:rPr>
                <w:sz w:val="16"/>
                <w:szCs w:val="16"/>
              </w:rPr>
            </w:pPr>
            <w:r>
              <w:rPr>
                <w:sz w:val="16"/>
                <w:szCs w:val="16"/>
              </w:rPr>
              <w:t>n261</w:t>
            </w:r>
          </w:p>
        </w:tc>
        <w:tc>
          <w:tcPr>
            <w:tcW w:w="759" w:type="dxa"/>
          </w:tcPr>
          <w:p w14:paraId="7178A136" w14:textId="77777777" w:rsidR="00E87CC9" w:rsidRDefault="00106049">
            <w:pPr>
              <w:jc w:val="center"/>
              <w:rPr>
                <w:sz w:val="16"/>
                <w:szCs w:val="16"/>
              </w:rPr>
            </w:pPr>
            <w:r>
              <w:rPr>
                <w:sz w:val="16"/>
                <w:szCs w:val="16"/>
              </w:rPr>
              <w:t>n260</w:t>
            </w:r>
          </w:p>
        </w:tc>
        <w:tc>
          <w:tcPr>
            <w:tcW w:w="708" w:type="dxa"/>
          </w:tcPr>
          <w:p w14:paraId="3BCD7DE4" w14:textId="77777777" w:rsidR="00E87CC9" w:rsidRDefault="00106049">
            <w:pPr>
              <w:jc w:val="center"/>
              <w:rPr>
                <w:sz w:val="16"/>
                <w:szCs w:val="16"/>
              </w:rPr>
            </w:pPr>
            <w:r>
              <w:rPr>
                <w:sz w:val="16"/>
                <w:szCs w:val="16"/>
              </w:rPr>
              <w:t>n261</w:t>
            </w:r>
          </w:p>
        </w:tc>
        <w:tc>
          <w:tcPr>
            <w:tcW w:w="709" w:type="dxa"/>
          </w:tcPr>
          <w:p w14:paraId="5563759C" w14:textId="77777777" w:rsidR="00E87CC9" w:rsidRDefault="00106049">
            <w:pPr>
              <w:jc w:val="center"/>
              <w:rPr>
                <w:sz w:val="16"/>
                <w:szCs w:val="16"/>
              </w:rPr>
            </w:pPr>
            <w:r>
              <w:rPr>
                <w:sz w:val="16"/>
                <w:szCs w:val="16"/>
              </w:rPr>
              <w:t>n260</w:t>
            </w:r>
          </w:p>
        </w:tc>
        <w:tc>
          <w:tcPr>
            <w:tcW w:w="753" w:type="dxa"/>
          </w:tcPr>
          <w:p w14:paraId="63A3BD15" w14:textId="77777777" w:rsidR="00E87CC9" w:rsidRDefault="00106049">
            <w:pPr>
              <w:jc w:val="center"/>
              <w:rPr>
                <w:sz w:val="16"/>
                <w:szCs w:val="16"/>
              </w:rPr>
            </w:pPr>
            <w:r>
              <w:rPr>
                <w:sz w:val="16"/>
                <w:szCs w:val="16"/>
              </w:rPr>
              <w:t>n261</w:t>
            </w:r>
          </w:p>
        </w:tc>
      </w:tr>
      <w:tr w:rsidR="00E87CC9" w14:paraId="23C0DD12" w14:textId="77777777">
        <w:tc>
          <w:tcPr>
            <w:tcW w:w="1230" w:type="dxa"/>
            <w:vMerge w:val="restart"/>
          </w:tcPr>
          <w:p w14:paraId="74562D6E" w14:textId="77777777" w:rsidR="00E87CC9" w:rsidRDefault="00106049">
            <w:pPr>
              <w:jc w:val="center"/>
              <w:rPr>
                <w:sz w:val="16"/>
                <w:szCs w:val="16"/>
              </w:rPr>
            </w:pPr>
            <w:r>
              <w:rPr>
                <w:sz w:val="16"/>
                <w:szCs w:val="16"/>
              </w:rPr>
              <w:t>Qualcomm, [Nokia, Verizon, LGE]</w:t>
            </w:r>
          </w:p>
        </w:tc>
        <w:tc>
          <w:tcPr>
            <w:tcW w:w="1549" w:type="dxa"/>
          </w:tcPr>
          <w:p w14:paraId="2919D16B"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w:t>
            </w:r>
            <w:proofErr w:type="spellEnd"/>
            <w:r>
              <w:rPr>
                <w:sz w:val="16"/>
                <w:szCs w:val="16"/>
              </w:rPr>
              <w:t>)</w:t>
            </w:r>
          </w:p>
        </w:tc>
        <w:tc>
          <w:tcPr>
            <w:tcW w:w="1830" w:type="dxa"/>
            <w:gridSpan w:val="2"/>
          </w:tcPr>
          <w:p w14:paraId="5E83C478" w14:textId="77777777" w:rsidR="00E87CC9" w:rsidRDefault="00106049">
            <w:pPr>
              <w:jc w:val="center"/>
              <w:rPr>
                <w:sz w:val="16"/>
                <w:szCs w:val="16"/>
              </w:rPr>
            </w:pPr>
            <w:r>
              <w:rPr>
                <w:sz w:val="16"/>
                <w:szCs w:val="16"/>
              </w:rPr>
              <w:t>MBR or 0</w:t>
            </w:r>
          </w:p>
        </w:tc>
        <w:tc>
          <w:tcPr>
            <w:tcW w:w="1559" w:type="dxa"/>
            <w:gridSpan w:val="2"/>
          </w:tcPr>
          <w:p w14:paraId="00151E31" w14:textId="77777777" w:rsidR="00E87CC9" w:rsidRDefault="00106049">
            <w:pPr>
              <w:jc w:val="center"/>
              <w:rPr>
                <w:sz w:val="16"/>
                <w:szCs w:val="16"/>
              </w:rPr>
            </w:pPr>
            <w:r>
              <w:rPr>
                <w:sz w:val="16"/>
                <w:szCs w:val="16"/>
              </w:rPr>
              <w:t>MBR or 0</w:t>
            </w:r>
          </w:p>
        </w:tc>
        <w:tc>
          <w:tcPr>
            <w:tcW w:w="759" w:type="dxa"/>
          </w:tcPr>
          <w:p w14:paraId="4533F52C" w14:textId="77777777" w:rsidR="00E87CC9" w:rsidRDefault="00E87CC9">
            <w:pPr>
              <w:jc w:val="center"/>
              <w:rPr>
                <w:sz w:val="16"/>
                <w:szCs w:val="16"/>
              </w:rPr>
            </w:pPr>
          </w:p>
        </w:tc>
        <w:tc>
          <w:tcPr>
            <w:tcW w:w="708" w:type="dxa"/>
          </w:tcPr>
          <w:p w14:paraId="75517BBD" w14:textId="77777777" w:rsidR="00E87CC9" w:rsidRDefault="00E87CC9">
            <w:pPr>
              <w:jc w:val="center"/>
              <w:rPr>
                <w:sz w:val="16"/>
                <w:szCs w:val="16"/>
              </w:rPr>
            </w:pPr>
          </w:p>
        </w:tc>
        <w:tc>
          <w:tcPr>
            <w:tcW w:w="1462" w:type="dxa"/>
            <w:gridSpan w:val="2"/>
          </w:tcPr>
          <w:p w14:paraId="5204F892" w14:textId="77777777" w:rsidR="00E87CC9" w:rsidRDefault="00106049">
            <w:pPr>
              <w:jc w:val="center"/>
              <w:rPr>
                <w:sz w:val="16"/>
                <w:szCs w:val="16"/>
              </w:rPr>
            </w:pPr>
            <w:r>
              <w:rPr>
                <w:sz w:val="16"/>
                <w:szCs w:val="16"/>
              </w:rPr>
              <w:t>MBR or 0</w:t>
            </w:r>
          </w:p>
        </w:tc>
      </w:tr>
      <w:tr w:rsidR="00E87CC9" w14:paraId="1CD3304E" w14:textId="77777777">
        <w:tc>
          <w:tcPr>
            <w:tcW w:w="1230" w:type="dxa"/>
            <w:vMerge/>
          </w:tcPr>
          <w:p w14:paraId="38EDC1D3" w14:textId="77777777" w:rsidR="00E87CC9" w:rsidRDefault="00E87CC9">
            <w:pPr>
              <w:jc w:val="center"/>
              <w:rPr>
                <w:sz w:val="16"/>
                <w:szCs w:val="16"/>
              </w:rPr>
            </w:pPr>
          </w:p>
        </w:tc>
        <w:tc>
          <w:tcPr>
            <w:tcW w:w="1549" w:type="dxa"/>
          </w:tcPr>
          <w:p w14:paraId="14317DAB" w14:textId="77777777" w:rsidR="00E87CC9" w:rsidRDefault="00106049">
            <w:pPr>
              <w:jc w:val="center"/>
              <w:rPr>
                <w:sz w:val="16"/>
                <w:szCs w:val="16"/>
              </w:rPr>
            </w:pPr>
            <w:proofErr w:type="spellStart"/>
            <w:r>
              <w:rPr>
                <w:sz w:val="16"/>
                <w:szCs w:val="16"/>
              </w:rPr>
              <w:t>R_overlap</w:t>
            </w:r>
            <w:proofErr w:type="spellEnd"/>
          </w:p>
        </w:tc>
        <w:tc>
          <w:tcPr>
            <w:tcW w:w="1830" w:type="dxa"/>
            <w:gridSpan w:val="2"/>
          </w:tcPr>
          <w:p w14:paraId="49AEBD92" w14:textId="77777777" w:rsidR="00E87CC9" w:rsidRDefault="00106049">
            <w:pPr>
              <w:jc w:val="center"/>
              <w:rPr>
                <w:sz w:val="16"/>
                <w:szCs w:val="16"/>
              </w:rPr>
            </w:pPr>
            <w:r>
              <w:rPr>
                <w:sz w:val="16"/>
                <w:szCs w:val="16"/>
              </w:rPr>
              <w:t>0.5</w:t>
            </w:r>
          </w:p>
        </w:tc>
        <w:tc>
          <w:tcPr>
            <w:tcW w:w="1559" w:type="dxa"/>
            <w:gridSpan w:val="2"/>
          </w:tcPr>
          <w:p w14:paraId="4FAB6992" w14:textId="77777777" w:rsidR="00E87CC9" w:rsidRDefault="00106049">
            <w:pPr>
              <w:jc w:val="center"/>
              <w:rPr>
                <w:sz w:val="16"/>
                <w:szCs w:val="16"/>
              </w:rPr>
            </w:pPr>
            <w:r>
              <w:rPr>
                <w:sz w:val="16"/>
                <w:szCs w:val="16"/>
              </w:rPr>
              <w:t>TBD</w:t>
            </w:r>
          </w:p>
        </w:tc>
        <w:tc>
          <w:tcPr>
            <w:tcW w:w="759" w:type="dxa"/>
          </w:tcPr>
          <w:p w14:paraId="7DFDF694" w14:textId="77777777" w:rsidR="00E87CC9" w:rsidRDefault="00E87CC9">
            <w:pPr>
              <w:jc w:val="center"/>
              <w:rPr>
                <w:sz w:val="16"/>
                <w:szCs w:val="16"/>
              </w:rPr>
            </w:pPr>
          </w:p>
        </w:tc>
        <w:tc>
          <w:tcPr>
            <w:tcW w:w="708" w:type="dxa"/>
          </w:tcPr>
          <w:p w14:paraId="12E9853A" w14:textId="77777777" w:rsidR="00E87CC9" w:rsidRDefault="00E87CC9">
            <w:pPr>
              <w:jc w:val="center"/>
              <w:rPr>
                <w:sz w:val="16"/>
                <w:szCs w:val="16"/>
              </w:rPr>
            </w:pPr>
          </w:p>
        </w:tc>
        <w:tc>
          <w:tcPr>
            <w:tcW w:w="1462" w:type="dxa"/>
            <w:gridSpan w:val="2"/>
          </w:tcPr>
          <w:p w14:paraId="23A8C67B" w14:textId="77777777" w:rsidR="00E87CC9" w:rsidRDefault="00106049">
            <w:pPr>
              <w:jc w:val="center"/>
              <w:rPr>
                <w:sz w:val="16"/>
                <w:szCs w:val="16"/>
              </w:rPr>
            </w:pPr>
            <w:r>
              <w:rPr>
                <w:sz w:val="16"/>
                <w:szCs w:val="16"/>
              </w:rPr>
              <w:t>0.5</w:t>
            </w:r>
          </w:p>
        </w:tc>
      </w:tr>
      <w:tr w:rsidR="00E87CC9" w14:paraId="50C4A1E7" w14:textId="77777777">
        <w:tc>
          <w:tcPr>
            <w:tcW w:w="1230" w:type="dxa"/>
            <w:vMerge w:val="restart"/>
          </w:tcPr>
          <w:p w14:paraId="6CF0EF15" w14:textId="77777777" w:rsidR="00E87CC9" w:rsidRDefault="00106049">
            <w:pPr>
              <w:jc w:val="center"/>
              <w:rPr>
                <w:sz w:val="16"/>
                <w:szCs w:val="16"/>
              </w:rPr>
            </w:pPr>
            <w:r>
              <w:rPr>
                <w:sz w:val="16"/>
                <w:szCs w:val="16"/>
              </w:rPr>
              <w:t>Sony, Ericsson</w:t>
            </w:r>
          </w:p>
        </w:tc>
        <w:tc>
          <w:tcPr>
            <w:tcW w:w="1549" w:type="dxa"/>
          </w:tcPr>
          <w:p w14:paraId="7210F528"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1029" w:type="dxa"/>
          </w:tcPr>
          <w:p w14:paraId="0F99FB8A" w14:textId="77777777" w:rsidR="00E87CC9" w:rsidRDefault="00106049">
            <w:pPr>
              <w:jc w:val="center"/>
              <w:rPr>
                <w:sz w:val="16"/>
                <w:szCs w:val="16"/>
              </w:rPr>
            </w:pPr>
            <w:r>
              <w:rPr>
                <w:sz w:val="16"/>
                <w:szCs w:val="16"/>
              </w:rPr>
              <w:t>0</w:t>
            </w:r>
          </w:p>
        </w:tc>
        <w:tc>
          <w:tcPr>
            <w:tcW w:w="801" w:type="dxa"/>
          </w:tcPr>
          <w:p w14:paraId="2153A84A" w14:textId="77777777" w:rsidR="00E87CC9" w:rsidRDefault="00106049">
            <w:pPr>
              <w:jc w:val="center"/>
              <w:rPr>
                <w:sz w:val="16"/>
                <w:szCs w:val="16"/>
              </w:rPr>
            </w:pPr>
            <w:r>
              <w:rPr>
                <w:sz w:val="16"/>
                <w:szCs w:val="16"/>
              </w:rPr>
              <w:t>0</w:t>
            </w:r>
          </w:p>
        </w:tc>
        <w:tc>
          <w:tcPr>
            <w:tcW w:w="758" w:type="dxa"/>
          </w:tcPr>
          <w:p w14:paraId="216BD97B" w14:textId="77777777" w:rsidR="00E87CC9" w:rsidRDefault="00E87CC9">
            <w:pPr>
              <w:jc w:val="center"/>
              <w:rPr>
                <w:sz w:val="16"/>
                <w:szCs w:val="16"/>
              </w:rPr>
            </w:pPr>
          </w:p>
        </w:tc>
        <w:tc>
          <w:tcPr>
            <w:tcW w:w="801" w:type="dxa"/>
          </w:tcPr>
          <w:p w14:paraId="4182F8CF" w14:textId="77777777" w:rsidR="00E87CC9" w:rsidRDefault="00E87CC9">
            <w:pPr>
              <w:jc w:val="center"/>
              <w:rPr>
                <w:sz w:val="16"/>
                <w:szCs w:val="16"/>
              </w:rPr>
            </w:pPr>
          </w:p>
        </w:tc>
        <w:tc>
          <w:tcPr>
            <w:tcW w:w="759" w:type="dxa"/>
          </w:tcPr>
          <w:p w14:paraId="588FEEB8" w14:textId="77777777" w:rsidR="00E87CC9" w:rsidRDefault="00E87CC9">
            <w:pPr>
              <w:jc w:val="center"/>
              <w:rPr>
                <w:sz w:val="16"/>
                <w:szCs w:val="16"/>
              </w:rPr>
            </w:pPr>
          </w:p>
        </w:tc>
        <w:tc>
          <w:tcPr>
            <w:tcW w:w="708" w:type="dxa"/>
          </w:tcPr>
          <w:p w14:paraId="24C5FAA9" w14:textId="77777777" w:rsidR="00E87CC9" w:rsidRDefault="00E87CC9">
            <w:pPr>
              <w:jc w:val="center"/>
              <w:rPr>
                <w:sz w:val="16"/>
                <w:szCs w:val="16"/>
              </w:rPr>
            </w:pPr>
          </w:p>
        </w:tc>
        <w:tc>
          <w:tcPr>
            <w:tcW w:w="709" w:type="dxa"/>
          </w:tcPr>
          <w:p w14:paraId="5A2DFBDC" w14:textId="77777777" w:rsidR="00E87CC9" w:rsidRDefault="00E87CC9">
            <w:pPr>
              <w:jc w:val="center"/>
              <w:rPr>
                <w:sz w:val="16"/>
                <w:szCs w:val="16"/>
              </w:rPr>
            </w:pPr>
          </w:p>
        </w:tc>
        <w:tc>
          <w:tcPr>
            <w:tcW w:w="753" w:type="dxa"/>
          </w:tcPr>
          <w:p w14:paraId="3124184A" w14:textId="77777777" w:rsidR="00E87CC9" w:rsidRDefault="00E87CC9">
            <w:pPr>
              <w:jc w:val="center"/>
              <w:rPr>
                <w:sz w:val="16"/>
                <w:szCs w:val="16"/>
              </w:rPr>
            </w:pPr>
          </w:p>
        </w:tc>
      </w:tr>
      <w:tr w:rsidR="00E87CC9" w14:paraId="678F3BE2" w14:textId="77777777">
        <w:tc>
          <w:tcPr>
            <w:tcW w:w="1230" w:type="dxa"/>
            <w:vMerge/>
          </w:tcPr>
          <w:p w14:paraId="2283FEA6" w14:textId="77777777" w:rsidR="00E87CC9" w:rsidRDefault="00E87CC9">
            <w:pPr>
              <w:jc w:val="center"/>
              <w:rPr>
                <w:sz w:val="16"/>
                <w:szCs w:val="16"/>
              </w:rPr>
            </w:pPr>
          </w:p>
        </w:tc>
        <w:tc>
          <w:tcPr>
            <w:tcW w:w="1549" w:type="dxa"/>
          </w:tcPr>
          <w:p w14:paraId="3CCCF714"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1029" w:type="dxa"/>
          </w:tcPr>
          <w:p w14:paraId="1E2F8CC4" w14:textId="77777777" w:rsidR="00E87CC9" w:rsidRDefault="00106049">
            <w:pPr>
              <w:jc w:val="center"/>
              <w:rPr>
                <w:sz w:val="16"/>
                <w:szCs w:val="16"/>
              </w:rPr>
            </w:pPr>
            <w:r>
              <w:rPr>
                <w:sz w:val="16"/>
                <w:szCs w:val="16"/>
              </w:rPr>
              <w:t>0.7</w:t>
            </w:r>
          </w:p>
        </w:tc>
        <w:tc>
          <w:tcPr>
            <w:tcW w:w="801" w:type="dxa"/>
          </w:tcPr>
          <w:p w14:paraId="2137EE28" w14:textId="77777777" w:rsidR="00E87CC9" w:rsidRDefault="00106049">
            <w:pPr>
              <w:jc w:val="center"/>
              <w:rPr>
                <w:sz w:val="16"/>
                <w:szCs w:val="16"/>
              </w:rPr>
            </w:pPr>
            <w:r>
              <w:rPr>
                <w:sz w:val="16"/>
                <w:szCs w:val="16"/>
              </w:rPr>
              <w:t>0.7</w:t>
            </w:r>
          </w:p>
        </w:tc>
        <w:tc>
          <w:tcPr>
            <w:tcW w:w="758" w:type="dxa"/>
          </w:tcPr>
          <w:p w14:paraId="79B83BC9" w14:textId="77777777" w:rsidR="00E87CC9" w:rsidRDefault="00E87CC9">
            <w:pPr>
              <w:jc w:val="center"/>
              <w:rPr>
                <w:sz w:val="16"/>
                <w:szCs w:val="16"/>
              </w:rPr>
            </w:pPr>
          </w:p>
        </w:tc>
        <w:tc>
          <w:tcPr>
            <w:tcW w:w="801" w:type="dxa"/>
          </w:tcPr>
          <w:p w14:paraId="2BDA8442" w14:textId="77777777" w:rsidR="00E87CC9" w:rsidRDefault="00E87CC9">
            <w:pPr>
              <w:jc w:val="center"/>
              <w:rPr>
                <w:sz w:val="16"/>
                <w:szCs w:val="16"/>
              </w:rPr>
            </w:pPr>
          </w:p>
        </w:tc>
        <w:tc>
          <w:tcPr>
            <w:tcW w:w="759" w:type="dxa"/>
          </w:tcPr>
          <w:p w14:paraId="7910A3BA" w14:textId="77777777" w:rsidR="00E87CC9" w:rsidRDefault="00E87CC9">
            <w:pPr>
              <w:jc w:val="center"/>
              <w:rPr>
                <w:sz w:val="16"/>
                <w:szCs w:val="16"/>
              </w:rPr>
            </w:pPr>
          </w:p>
        </w:tc>
        <w:tc>
          <w:tcPr>
            <w:tcW w:w="708" w:type="dxa"/>
          </w:tcPr>
          <w:p w14:paraId="0E6608EA" w14:textId="77777777" w:rsidR="00E87CC9" w:rsidRDefault="00E87CC9">
            <w:pPr>
              <w:jc w:val="center"/>
              <w:rPr>
                <w:sz w:val="16"/>
                <w:szCs w:val="16"/>
              </w:rPr>
            </w:pPr>
          </w:p>
        </w:tc>
        <w:tc>
          <w:tcPr>
            <w:tcW w:w="709" w:type="dxa"/>
          </w:tcPr>
          <w:p w14:paraId="7B70B3AC" w14:textId="77777777" w:rsidR="00E87CC9" w:rsidRDefault="00E87CC9">
            <w:pPr>
              <w:jc w:val="center"/>
              <w:rPr>
                <w:sz w:val="16"/>
                <w:szCs w:val="16"/>
              </w:rPr>
            </w:pPr>
          </w:p>
        </w:tc>
        <w:tc>
          <w:tcPr>
            <w:tcW w:w="753" w:type="dxa"/>
          </w:tcPr>
          <w:p w14:paraId="2DA9D64E" w14:textId="77777777" w:rsidR="00E87CC9" w:rsidRDefault="00E87CC9">
            <w:pPr>
              <w:jc w:val="center"/>
              <w:rPr>
                <w:sz w:val="16"/>
                <w:szCs w:val="16"/>
              </w:rPr>
            </w:pPr>
          </w:p>
        </w:tc>
      </w:tr>
      <w:tr w:rsidR="00E87CC9" w14:paraId="61BBD0B0" w14:textId="77777777">
        <w:tc>
          <w:tcPr>
            <w:tcW w:w="1230" w:type="dxa"/>
            <w:vMerge w:val="restart"/>
          </w:tcPr>
          <w:p w14:paraId="7CF94D3A" w14:textId="77777777" w:rsidR="00E87CC9" w:rsidRDefault="00106049">
            <w:pPr>
              <w:jc w:val="center"/>
              <w:rPr>
                <w:sz w:val="16"/>
                <w:szCs w:val="16"/>
              </w:rPr>
            </w:pPr>
            <w:r>
              <w:rPr>
                <w:sz w:val="16"/>
                <w:szCs w:val="16"/>
              </w:rPr>
              <w:t>MediaTek</w:t>
            </w:r>
          </w:p>
        </w:tc>
        <w:tc>
          <w:tcPr>
            <w:tcW w:w="1549" w:type="dxa"/>
          </w:tcPr>
          <w:p w14:paraId="03149B24"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1830" w:type="dxa"/>
            <w:gridSpan w:val="2"/>
          </w:tcPr>
          <w:p w14:paraId="48906B4D" w14:textId="77777777" w:rsidR="00E87CC9" w:rsidRDefault="00106049">
            <w:pPr>
              <w:jc w:val="center"/>
              <w:rPr>
                <w:sz w:val="16"/>
                <w:szCs w:val="16"/>
              </w:rPr>
            </w:pPr>
            <w:proofErr w:type="spellStart"/>
            <w:r>
              <w:rPr>
                <w:sz w:val="16"/>
                <w:szCs w:val="16"/>
              </w:rPr>
              <w:t>Δ</w:t>
            </w:r>
            <w:proofErr w:type="gramStart"/>
            <w:r>
              <w:rPr>
                <w:sz w:val="16"/>
                <w:szCs w:val="16"/>
              </w:rPr>
              <w:t>RIB,P</w:t>
            </w:r>
            <w:proofErr w:type="gramEnd"/>
            <w:r>
              <w:rPr>
                <w:sz w:val="16"/>
                <w:szCs w:val="16"/>
              </w:rPr>
              <w:t>,n</w:t>
            </w:r>
            <w:proofErr w:type="spellEnd"/>
            <w:r>
              <w:rPr>
                <w:sz w:val="16"/>
                <w:szCs w:val="16"/>
              </w:rPr>
              <w:t xml:space="preserve"> – 1 dB</w:t>
            </w:r>
          </w:p>
        </w:tc>
        <w:tc>
          <w:tcPr>
            <w:tcW w:w="758" w:type="dxa"/>
          </w:tcPr>
          <w:p w14:paraId="67713DCB" w14:textId="77777777" w:rsidR="00E87CC9" w:rsidRDefault="00E87CC9">
            <w:pPr>
              <w:jc w:val="center"/>
              <w:rPr>
                <w:sz w:val="16"/>
                <w:szCs w:val="16"/>
              </w:rPr>
            </w:pPr>
          </w:p>
        </w:tc>
        <w:tc>
          <w:tcPr>
            <w:tcW w:w="801" w:type="dxa"/>
          </w:tcPr>
          <w:p w14:paraId="7E5C76E6" w14:textId="77777777" w:rsidR="00E87CC9" w:rsidRDefault="00E87CC9">
            <w:pPr>
              <w:jc w:val="center"/>
              <w:rPr>
                <w:sz w:val="16"/>
                <w:szCs w:val="16"/>
              </w:rPr>
            </w:pPr>
          </w:p>
        </w:tc>
        <w:tc>
          <w:tcPr>
            <w:tcW w:w="759" w:type="dxa"/>
          </w:tcPr>
          <w:p w14:paraId="3C4A53CF" w14:textId="77777777" w:rsidR="00E87CC9" w:rsidRDefault="00E87CC9">
            <w:pPr>
              <w:jc w:val="center"/>
              <w:rPr>
                <w:sz w:val="16"/>
                <w:szCs w:val="16"/>
              </w:rPr>
            </w:pPr>
          </w:p>
        </w:tc>
        <w:tc>
          <w:tcPr>
            <w:tcW w:w="708" w:type="dxa"/>
          </w:tcPr>
          <w:p w14:paraId="0A7E0897" w14:textId="77777777" w:rsidR="00E87CC9" w:rsidRDefault="00E87CC9">
            <w:pPr>
              <w:jc w:val="center"/>
              <w:rPr>
                <w:sz w:val="16"/>
                <w:szCs w:val="16"/>
              </w:rPr>
            </w:pPr>
          </w:p>
        </w:tc>
        <w:tc>
          <w:tcPr>
            <w:tcW w:w="709" w:type="dxa"/>
          </w:tcPr>
          <w:p w14:paraId="201C3AE9" w14:textId="77777777" w:rsidR="00E87CC9" w:rsidRDefault="00E87CC9">
            <w:pPr>
              <w:jc w:val="center"/>
              <w:rPr>
                <w:sz w:val="16"/>
                <w:szCs w:val="16"/>
              </w:rPr>
            </w:pPr>
          </w:p>
        </w:tc>
        <w:tc>
          <w:tcPr>
            <w:tcW w:w="753" w:type="dxa"/>
          </w:tcPr>
          <w:p w14:paraId="760CBD01" w14:textId="77777777" w:rsidR="00E87CC9" w:rsidRDefault="00E87CC9">
            <w:pPr>
              <w:jc w:val="center"/>
              <w:rPr>
                <w:sz w:val="16"/>
                <w:szCs w:val="16"/>
              </w:rPr>
            </w:pPr>
          </w:p>
        </w:tc>
      </w:tr>
      <w:tr w:rsidR="00E87CC9" w14:paraId="35E9A417" w14:textId="77777777">
        <w:tc>
          <w:tcPr>
            <w:tcW w:w="1230" w:type="dxa"/>
            <w:vMerge/>
          </w:tcPr>
          <w:p w14:paraId="7D41DD8E" w14:textId="77777777" w:rsidR="00E87CC9" w:rsidRDefault="00E87CC9">
            <w:pPr>
              <w:jc w:val="center"/>
              <w:rPr>
                <w:sz w:val="16"/>
                <w:szCs w:val="16"/>
              </w:rPr>
            </w:pPr>
          </w:p>
        </w:tc>
        <w:tc>
          <w:tcPr>
            <w:tcW w:w="1549" w:type="dxa"/>
          </w:tcPr>
          <w:p w14:paraId="62DD86D2"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1830" w:type="dxa"/>
            <w:gridSpan w:val="2"/>
          </w:tcPr>
          <w:p w14:paraId="678A1867" w14:textId="77777777" w:rsidR="00E87CC9" w:rsidRDefault="00106049">
            <w:pPr>
              <w:jc w:val="center"/>
              <w:rPr>
                <w:sz w:val="16"/>
                <w:szCs w:val="16"/>
              </w:rPr>
            </w:pPr>
            <w:r>
              <w:rPr>
                <w:sz w:val="16"/>
                <w:szCs w:val="16"/>
              </w:rPr>
              <w:t>∆</w:t>
            </w:r>
            <w:proofErr w:type="spellStart"/>
            <w:proofErr w:type="gramStart"/>
            <w:r>
              <w:rPr>
                <w:sz w:val="16"/>
                <w:szCs w:val="16"/>
              </w:rPr>
              <w:t>RIB,S</w:t>
            </w:r>
            <w:proofErr w:type="gramEnd"/>
            <w:r>
              <w:rPr>
                <w:sz w:val="16"/>
                <w:szCs w:val="16"/>
              </w:rPr>
              <w:t>,n</w:t>
            </w:r>
            <w:proofErr w:type="spellEnd"/>
            <w:r>
              <w:rPr>
                <w:sz w:val="16"/>
                <w:szCs w:val="16"/>
              </w:rPr>
              <w:t xml:space="preserve"> – 1 dB</w:t>
            </w:r>
          </w:p>
        </w:tc>
        <w:tc>
          <w:tcPr>
            <w:tcW w:w="758" w:type="dxa"/>
          </w:tcPr>
          <w:p w14:paraId="37D719C2" w14:textId="77777777" w:rsidR="00E87CC9" w:rsidRDefault="00E87CC9">
            <w:pPr>
              <w:jc w:val="center"/>
              <w:rPr>
                <w:sz w:val="16"/>
                <w:szCs w:val="16"/>
              </w:rPr>
            </w:pPr>
          </w:p>
        </w:tc>
        <w:tc>
          <w:tcPr>
            <w:tcW w:w="801" w:type="dxa"/>
          </w:tcPr>
          <w:p w14:paraId="5204085C" w14:textId="77777777" w:rsidR="00E87CC9" w:rsidRDefault="00E87CC9">
            <w:pPr>
              <w:jc w:val="center"/>
              <w:rPr>
                <w:sz w:val="16"/>
                <w:szCs w:val="16"/>
              </w:rPr>
            </w:pPr>
          </w:p>
        </w:tc>
        <w:tc>
          <w:tcPr>
            <w:tcW w:w="759" w:type="dxa"/>
          </w:tcPr>
          <w:p w14:paraId="7FC185F0" w14:textId="77777777" w:rsidR="00E87CC9" w:rsidRDefault="00E87CC9">
            <w:pPr>
              <w:jc w:val="center"/>
              <w:rPr>
                <w:sz w:val="16"/>
                <w:szCs w:val="16"/>
              </w:rPr>
            </w:pPr>
          </w:p>
        </w:tc>
        <w:tc>
          <w:tcPr>
            <w:tcW w:w="708" w:type="dxa"/>
          </w:tcPr>
          <w:p w14:paraId="3E3C4432" w14:textId="77777777" w:rsidR="00E87CC9" w:rsidRDefault="00E87CC9">
            <w:pPr>
              <w:jc w:val="center"/>
              <w:rPr>
                <w:sz w:val="16"/>
                <w:szCs w:val="16"/>
              </w:rPr>
            </w:pPr>
          </w:p>
        </w:tc>
        <w:tc>
          <w:tcPr>
            <w:tcW w:w="709" w:type="dxa"/>
          </w:tcPr>
          <w:p w14:paraId="2910FD52" w14:textId="77777777" w:rsidR="00E87CC9" w:rsidRDefault="00E87CC9">
            <w:pPr>
              <w:jc w:val="center"/>
              <w:rPr>
                <w:sz w:val="16"/>
                <w:szCs w:val="16"/>
              </w:rPr>
            </w:pPr>
          </w:p>
        </w:tc>
        <w:tc>
          <w:tcPr>
            <w:tcW w:w="753" w:type="dxa"/>
          </w:tcPr>
          <w:p w14:paraId="0BD2ED63" w14:textId="77777777" w:rsidR="00E87CC9" w:rsidRDefault="00E87CC9">
            <w:pPr>
              <w:jc w:val="center"/>
              <w:rPr>
                <w:sz w:val="16"/>
                <w:szCs w:val="16"/>
              </w:rPr>
            </w:pPr>
          </w:p>
        </w:tc>
      </w:tr>
      <w:tr w:rsidR="00E87CC9" w14:paraId="5729D451" w14:textId="77777777">
        <w:tc>
          <w:tcPr>
            <w:tcW w:w="1230" w:type="dxa"/>
            <w:vMerge w:val="restart"/>
          </w:tcPr>
          <w:p w14:paraId="5F48D7E0" w14:textId="77777777" w:rsidR="00E87CC9" w:rsidRDefault="00106049">
            <w:pPr>
              <w:jc w:val="center"/>
              <w:rPr>
                <w:sz w:val="16"/>
                <w:szCs w:val="16"/>
              </w:rPr>
            </w:pPr>
            <w:r>
              <w:rPr>
                <w:sz w:val="16"/>
                <w:szCs w:val="16"/>
              </w:rPr>
              <w:t>LGE</w:t>
            </w:r>
          </w:p>
        </w:tc>
        <w:tc>
          <w:tcPr>
            <w:tcW w:w="1549" w:type="dxa"/>
          </w:tcPr>
          <w:p w14:paraId="088E9E32" w14:textId="77777777" w:rsidR="00E87CC9" w:rsidRDefault="00E87CC9">
            <w:pPr>
              <w:jc w:val="center"/>
              <w:rPr>
                <w:sz w:val="16"/>
                <w:szCs w:val="16"/>
              </w:rPr>
            </w:pPr>
          </w:p>
        </w:tc>
        <w:tc>
          <w:tcPr>
            <w:tcW w:w="1830" w:type="dxa"/>
            <w:gridSpan w:val="2"/>
          </w:tcPr>
          <w:p w14:paraId="62579444" w14:textId="77777777" w:rsidR="00E87CC9" w:rsidRDefault="00E87CC9">
            <w:pPr>
              <w:jc w:val="center"/>
              <w:rPr>
                <w:sz w:val="16"/>
                <w:szCs w:val="16"/>
              </w:rPr>
            </w:pPr>
          </w:p>
        </w:tc>
        <w:tc>
          <w:tcPr>
            <w:tcW w:w="758" w:type="dxa"/>
          </w:tcPr>
          <w:p w14:paraId="54DFE612" w14:textId="77777777" w:rsidR="00E87CC9" w:rsidRDefault="00E87CC9">
            <w:pPr>
              <w:jc w:val="center"/>
              <w:rPr>
                <w:sz w:val="16"/>
                <w:szCs w:val="16"/>
              </w:rPr>
            </w:pPr>
          </w:p>
        </w:tc>
        <w:tc>
          <w:tcPr>
            <w:tcW w:w="801" w:type="dxa"/>
          </w:tcPr>
          <w:p w14:paraId="2C8A1390" w14:textId="77777777" w:rsidR="00E87CC9" w:rsidRDefault="00E87CC9">
            <w:pPr>
              <w:jc w:val="center"/>
              <w:rPr>
                <w:sz w:val="16"/>
                <w:szCs w:val="16"/>
              </w:rPr>
            </w:pPr>
          </w:p>
        </w:tc>
        <w:tc>
          <w:tcPr>
            <w:tcW w:w="759" w:type="dxa"/>
          </w:tcPr>
          <w:p w14:paraId="481D38AE" w14:textId="77777777" w:rsidR="00E87CC9" w:rsidRDefault="00E87CC9">
            <w:pPr>
              <w:jc w:val="center"/>
              <w:rPr>
                <w:sz w:val="16"/>
                <w:szCs w:val="16"/>
              </w:rPr>
            </w:pPr>
          </w:p>
        </w:tc>
        <w:tc>
          <w:tcPr>
            <w:tcW w:w="708" w:type="dxa"/>
          </w:tcPr>
          <w:p w14:paraId="24143BFC" w14:textId="77777777" w:rsidR="00E87CC9" w:rsidRDefault="00E87CC9">
            <w:pPr>
              <w:jc w:val="center"/>
              <w:rPr>
                <w:sz w:val="16"/>
                <w:szCs w:val="16"/>
              </w:rPr>
            </w:pPr>
          </w:p>
        </w:tc>
        <w:tc>
          <w:tcPr>
            <w:tcW w:w="709" w:type="dxa"/>
          </w:tcPr>
          <w:p w14:paraId="374E050B" w14:textId="77777777" w:rsidR="00E87CC9" w:rsidRDefault="00E87CC9">
            <w:pPr>
              <w:jc w:val="center"/>
              <w:rPr>
                <w:sz w:val="16"/>
                <w:szCs w:val="16"/>
              </w:rPr>
            </w:pPr>
          </w:p>
        </w:tc>
        <w:tc>
          <w:tcPr>
            <w:tcW w:w="753" w:type="dxa"/>
          </w:tcPr>
          <w:p w14:paraId="4724504F" w14:textId="77777777" w:rsidR="00E87CC9" w:rsidRDefault="00E87CC9">
            <w:pPr>
              <w:jc w:val="center"/>
              <w:rPr>
                <w:sz w:val="16"/>
                <w:szCs w:val="16"/>
              </w:rPr>
            </w:pPr>
          </w:p>
        </w:tc>
      </w:tr>
      <w:tr w:rsidR="00E87CC9" w14:paraId="6E79B7FB" w14:textId="77777777">
        <w:tc>
          <w:tcPr>
            <w:tcW w:w="1230" w:type="dxa"/>
            <w:vMerge/>
          </w:tcPr>
          <w:p w14:paraId="7AC31DA9" w14:textId="77777777" w:rsidR="00E87CC9" w:rsidRDefault="00E87CC9">
            <w:pPr>
              <w:jc w:val="center"/>
              <w:rPr>
                <w:sz w:val="16"/>
                <w:szCs w:val="16"/>
              </w:rPr>
            </w:pPr>
          </w:p>
        </w:tc>
        <w:tc>
          <w:tcPr>
            <w:tcW w:w="1549" w:type="dxa"/>
          </w:tcPr>
          <w:p w14:paraId="2A55CE5D" w14:textId="77777777" w:rsidR="00E87CC9" w:rsidRDefault="00E87CC9">
            <w:pPr>
              <w:jc w:val="center"/>
              <w:rPr>
                <w:sz w:val="16"/>
                <w:szCs w:val="16"/>
              </w:rPr>
            </w:pPr>
          </w:p>
        </w:tc>
        <w:tc>
          <w:tcPr>
            <w:tcW w:w="1830" w:type="dxa"/>
            <w:gridSpan w:val="2"/>
          </w:tcPr>
          <w:p w14:paraId="38DA83E7" w14:textId="77777777" w:rsidR="00E87CC9" w:rsidRDefault="00E87CC9">
            <w:pPr>
              <w:jc w:val="center"/>
              <w:rPr>
                <w:sz w:val="16"/>
                <w:szCs w:val="16"/>
              </w:rPr>
            </w:pPr>
          </w:p>
        </w:tc>
        <w:tc>
          <w:tcPr>
            <w:tcW w:w="758" w:type="dxa"/>
          </w:tcPr>
          <w:p w14:paraId="3202FEA6" w14:textId="77777777" w:rsidR="00E87CC9" w:rsidRDefault="00E87CC9">
            <w:pPr>
              <w:jc w:val="center"/>
              <w:rPr>
                <w:sz w:val="16"/>
                <w:szCs w:val="16"/>
              </w:rPr>
            </w:pPr>
          </w:p>
        </w:tc>
        <w:tc>
          <w:tcPr>
            <w:tcW w:w="801" w:type="dxa"/>
          </w:tcPr>
          <w:p w14:paraId="37EFF5F4" w14:textId="77777777" w:rsidR="00E87CC9" w:rsidRDefault="00E87CC9">
            <w:pPr>
              <w:jc w:val="center"/>
              <w:rPr>
                <w:sz w:val="16"/>
                <w:szCs w:val="16"/>
              </w:rPr>
            </w:pPr>
          </w:p>
        </w:tc>
        <w:tc>
          <w:tcPr>
            <w:tcW w:w="759" w:type="dxa"/>
          </w:tcPr>
          <w:p w14:paraId="0BBB6EB5" w14:textId="77777777" w:rsidR="00E87CC9" w:rsidRDefault="00E87CC9">
            <w:pPr>
              <w:jc w:val="center"/>
              <w:rPr>
                <w:sz w:val="16"/>
                <w:szCs w:val="16"/>
              </w:rPr>
            </w:pPr>
          </w:p>
        </w:tc>
        <w:tc>
          <w:tcPr>
            <w:tcW w:w="708" w:type="dxa"/>
          </w:tcPr>
          <w:p w14:paraId="3092B9CC" w14:textId="77777777" w:rsidR="00E87CC9" w:rsidRDefault="00E87CC9">
            <w:pPr>
              <w:jc w:val="center"/>
              <w:rPr>
                <w:sz w:val="16"/>
                <w:szCs w:val="16"/>
              </w:rPr>
            </w:pPr>
          </w:p>
        </w:tc>
        <w:tc>
          <w:tcPr>
            <w:tcW w:w="709" w:type="dxa"/>
          </w:tcPr>
          <w:p w14:paraId="07EE88C0" w14:textId="77777777" w:rsidR="00E87CC9" w:rsidRDefault="00E87CC9">
            <w:pPr>
              <w:jc w:val="center"/>
              <w:rPr>
                <w:sz w:val="16"/>
                <w:szCs w:val="16"/>
              </w:rPr>
            </w:pPr>
          </w:p>
        </w:tc>
        <w:tc>
          <w:tcPr>
            <w:tcW w:w="753" w:type="dxa"/>
          </w:tcPr>
          <w:p w14:paraId="6500E5B8" w14:textId="77777777" w:rsidR="00E87CC9" w:rsidRDefault="00E87CC9">
            <w:pPr>
              <w:jc w:val="center"/>
              <w:rPr>
                <w:sz w:val="16"/>
                <w:szCs w:val="16"/>
              </w:rPr>
            </w:pPr>
          </w:p>
        </w:tc>
      </w:tr>
      <w:tr w:rsidR="00E87CC9" w14:paraId="2DDE1AA6" w14:textId="77777777">
        <w:tc>
          <w:tcPr>
            <w:tcW w:w="1230" w:type="dxa"/>
            <w:vMerge w:val="restart"/>
          </w:tcPr>
          <w:p w14:paraId="4E9406DA" w14:textId="77777777" w:rsidR="00E87CC9" w:rsidRDefault="00106049">
            <w:pPr>
              <w:jc w:val="center"/>
              <w:rPr>
                <w:sz w:val="16"/>
                <w:szCs w:val="16"/>
              </w:rPr>
            </w:pPr>
            <w:r>
              <w:rPr>
                <w:sz w:val="16"/>
                <w:szCs w:val="16"/>
              </w:rPr>
              <w:t>vivo</w:t>
            </w:r>
          </w:p>
        </w:tc>
        <w:tc>
          <w:tcPr>
            <w:tcW w:w="1549" w:type="dxa"/>
          </w:tcPr>
          <w:p w14:paraId="1FD7BDFA"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1830" w:type="dxa"/>
            <w:gridSpan w:val="2"/>
          </w:tcPr>
          <w:p w14:paraId="329FDF10" w14:textId="77777777" w:rsidR="00E87CC9" w:rsidRDefault="00106049">
            <w:pPr>
              <w:jc w:val="center"/>
              <w:rPr>
                <w:sz w:val="16"/>
                <w:szCs w:val="16"/>
                <w:lang w:val="es-US"/>
              </w:rPr>
            </w:pPr>
            <w:r>
              <w:rPr>
                <w:sz w:val="16"/>
                <w:szCs w:val="16"/>
                <w:lang w:val="es-US"/>
              </w:rPr>
              <w:t>1.5</w:t>
            </w:r>
          </w:p>
        </w:tc>
        <w:tc>
          <w:tcPr>
            <w:tcW w:w="758" w:type="dxa"/>
          </w:tcPr>
          <w:p w14:paraId="3A3D27FA" w14:textId="77777777" w:rsidR="00E87CC9" w:rsidRDefault="00E87CC9">
            <w:pPr>
              <w:jc w:val="center"/>
              <w:rPr>
                <w:sz w:val="16"/>
                <w:szCs w:val="16"/>
                <w:lang w:val="es-US"/>
              </w:rPr>
            </w:pPr>
          </w:p>
        </w:tc>
        <w:tc>
          <w:tcPr>
            <w:tcW w:w="801" w:type="dxa"/>
          </w:tcPr>
          <w:p w14:paraId="57338061" w14:textId="77777777" w:rsidR="00E87CC9" w:rsidRDefault="00E87CC9">
            <w:pPr>
              <w:jc w:val="center"/>
              <w:rPr>
                <w:sz w:val="16"/>
                <w:szCs w:val="16"/>
                <w:lang w:val="es-US"/>
              </w:rPr>
            </w:pPr>
          </w:p>
        </w:tc>
        <w:tc>
          <w:tcPr>
            <w:tcW w:w="759" w:type="dxa"/>
          </w:tcPr>
          <w:p w14:paraId="6DD0EBEB" w14:textId="77777777" w:rsidR="00E87CC9" w:rsidRDefault="00E87CC9">
            <w:pPr>
              <w:jc w:val="center"/>
              <w:rPr>
                <w:sz w:val="16"/>
                <w:szCs w:val="16"/>
                <w:lang w:val="es-US"/>
              </w:rPr>
            </w:pPr>
          </w:p>
        </w:tc>
        <w:tc>
          <w:tcPr>
            <w:tcW w:w="708" w:type="dxa"/>
          </w:tcPr>
          <w:p w14:paraId="02F778AE" w14:textId="77777777" w:rsidR="00E87CC9" w:rsidRDefault="00E87CC9">
            <w:pPr>
              <w:jc w:val="center"/>
              <w:rPr>
                <w:sz w:val="16"/>
                <w:szCs w:val="16"/>
                <w:lang w:val="es-US"/>
              </w:rPr>
            </w:pPr>
          </w:p>
        </w:tc>
        <w:tc>
          <w:tcPr>
            <w:tcW w:w="709" w:type="dxa"/>
          </w:tcPr>
          <w:p w14:paraId="6ADD6AAC" w14:textId="77777777" w:rsidR="00E87CC9" w:rsidRDefault="00E87CC9">
            <w:pPr>
              <w:jc w:val="center"/>
              <w:rPr>
                <w:sz w:val="16"/>
                <w:szCs w:val="16"/>
                <w:lang w:val="es-US"/>
              </w:rPr>
            </w:pPr>
          </w:p>
        </w:tc>
        <w:tc>
          <w:tcPr>
            <w:tcW w:w="753" w:type="dxa"/>
          </w:tcPr>
          <w:p w14:paraId="4B5242EB" w14:textId="77777777" w:rsidR="00E87CC9" w:rsidRDefault="00E87CC9">
            <w:pPr>
              <w:jc w:val="center"/>
              <w:rPr>
                <w:sz w:val="16"/>
                <w:szCs w:val="16"/>
                <w:lang w:val="es-US"/>
              </w:rPr>
            </w:pPr>
          </w:p>
        </w:tc>
      </w:tr>
      <w:tr w:rsidR="00E87CC9" w14:paraId="383195C3" w14:textId="77777777">
        <w:tc>
          <w:tcPr>
            <w:tcW w:w="1230" w:type="dxa"/>
            <w:vMerge/>
          </w:tcPr>
          <w:p w14:paraId="3CB10DA6" w14:textId="77777777" w:rsidR="00E87CC9" w:rsidRDefault="00E87CC9">
            <w:pPr>
              <w:jc w:val="center"/>
              <w:rPr>
                <w:sz w:val="16"/>
                <w:szCs w:val="16"/>
                <w:lang w:val="es-US"/>
              </w:rPr>
            </w:pPr>
          </w:p>
        </w:tc>
        <w:tc>
          <w:tcPr>
            <w:tcW w:w="1549" w:type="dxa"/>
          </w:tcPr>
          <w:p w14:paraId="6F656DBF"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1830" w:type="dxa"/>
            <w:gridSpan w:val="2"/>
          </w:tcPr>
          <w:p w14:paraId="21302D6D" w14:textId="77777777" w:rsidR="00E87CC9" w:rsidRDefault="00106049">
            <w:pPr>
              <w:jc w:val="center"/>
              <w:rPr>
                <w:sz w:val="16"/>
                <w:szCs w:val="16"/>
                <w:lang w:val="es-US"/>
              </w:rPr>
            </w:pPr>
            <w:r>
              <w:rPr>
                <w:sz w:val="16"/>
                <w:szCs w:val="16"/>
                <w:lang w:val="es-US"/>
              </w:rPr>
              <w:t>2.0</w:t>
            </w:r>
          </w:p>
        </w:tc>
        <w:tc>
          <w:tcPr>
            <w:tcW w:w="758" w:type="dxa"/>
          </w:tcPr>
          <w:p w14:paraId="504B7DF2" w14:textId="77777777" w:rsidR="00E87CC9" w:rsidRDefault="00E87CC9">
            <w:pPr>
              <w:jc w:val="center"/>
              <w:rPr>
                <w:sz w:val="16"/>
                <w:szCs w:val="16"/>
                <w:lang w:val="es-US"/>
              </w:rPr>
            </w:pPr>
          </w:p>
        </w:tc>
        <w:tc>
          <w:tcPr>
            <w:tcW w:w="801" w:type="dxa"/>
          </w:tcPr>
          <w:p w14:paraId="7B2B9476" w14:textId="77777777" w:rsidR="00E87CC9" w:rsidRDefault="00E87CC9">
            <w:pPr>
              <w:jc w:val="center"/>
              <w:rPr>
                <w:sz w:val="16"/>
                <w:szCs w:val="16"/>
                <w:lang w:val="es-US"/>
              </w:rPr>
            </w:pPr>
          </w:p>
        </w:tc>
        <w:tc>
          <w:tcPr>
            <w:tcW w:w="759" w:type="dxa"/>
          </w:tcPr>
          <w:p w14:paraId="51EB741E" w14:textId="77777777" w:rsidR="00E87CC9" w:rsidRDefault="00E87CC9">
            <w:pPr>
              <w:jc w:val="center"/>
              <w:rPr>
                <w:sz w:val="16"/>
                <w:szCs w:val="16"/>
                <w:lang w:val="es-US"/>
              </w:rPr>
            </w:pPr>
          </w:p>
        </w:tc>
        <w:tc>
          <w:tcPr>
            <w:tcW w:w="708" w:type="dxa"/>
          </w:tcPr>
          <w:p w14:paraId="50D28979" w14:textId="77777777" w:rsidR="00E87CC9" w:rsidRDefault="00E87CC9">
            <w:pPr>
              <w:jc w:val="center"/>
              <w:rPr>
                <w:sz w:val="16"/>
                <w:szCs w:val="16"/>
                <w:lang w:val="es-US"/>
              </w:rPr>
            </w:pPr>
          </w:p>
        </w:tc>
        <w:tc>
          <w:tcPr>
            <w:tcW w:w="709" w:type="dxa"/>
          </w:tcPr>
          <w:p w14:paraId="37F0DA59" w14:textId="77777777" w:rsidR="00E87CC9" w:rsidRDefault="00E87CC9">
            <w:pPr>
              <w:jc w:val="center"/>
              <w:rPr>
                <w:sz w:val="16"/>
                <w:szCs w:val="16"/>
                <w:lang w:val="es-US"/>
              </w:rPr>
            </w:pPr>
          </w:p>
        </w:tc>
        <w:tc>
          <w:tcPr>
            <w:tcW w:w="753" w:type="dxa"/>
          </w:tcPr>
          <w:p w14:paraId="2DF557AF" w14:textId="77777777" w:rsidR="00E87CC9" w:rsidRDefault="00E87CC9">
            <w:pPr>
              <w:jc w:val="center"/>
              <w:rPr>
                <w:sz w:val="16"/>
                <w:szCs w:val="16"/>
                <w:lang w:val="es-US"/>
              </w:rPr>
            </w:pPr>
          </w:p>
        </w:tc>
      </w:tr>
      <w:tr w:rsidR="00E87CC9" w14:paraId="0C25FDAB" w14:textId="77777777">
        <w:tc>
          <w:tcPr>
            <w:tcW w:w="1230" w:type="dxa"/>
            <w:vMerge w:val="restart"/>
          </w:tcPr>
          <w:p w14:paraId="614B34BA" w14:textId="77777777" w:rsidR="00E87CC9" w:rsidRDefault="00106049">
            <w:pPr>
              <w:jc w:val="center"/>
              <w:rPr>
                <w:sz w:val="16"/>
                <w:szCs w:val="16"/>
                <w:lang w:val="es-US"/>
              </w:rPr>
            </w:pPr>
            <w:r>
              <w:rPr>
                <w:sz w:val="16"/>
                <w:szCs w:val="16"/>
                <w:lang w:val="es-US"/>
              </w:rPr>
              <w:t>Xiaomi</w:t>
            </w:r>
          </w:p>
        </w:tc>
        <w:tc>
          <w:tcPr>
            <w:tcW w:w="1549" w:type="dxa"/>
          </w:tcPr>
          <w:p w14:paraId="1D32AA13"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1830" w:type="dxa"/>
            <w:gridSpan w:val="2"/>
          </w:tcPr>
          <w:p w14:paraId="3BB360F6" w14:textId="77777777" w:rsidR="00E87CC9" w:rsidRDefault="00106049">
            <w:pPr>
              <w:jc w:val="center"/>
              <w:rPr>
                <w:sz w:val="16"/>
                <w:szCs w:val="16"/>
                <w:lang w:val="es-US"/>
              </w:rPr>
            </w:pPr>
            <w:r>
              <w:rPr>
                <w:sz w:val="16"/>
                <w:szCs w:val="16"/>
                <w:lang w:val="es-US"/>
              </w:rPr>
              <w:t>2.5</w:t>
            </w:r>
          </w:p>
        </w:tc>
        <w:tc>
          <w:tcPr>
            <w:tcW w:w="758" w:type="dxa"/>
          </w:tcPr>
          <w:p w14:paraId="6B9B90D6" w14:textId="77777777" w:rsidR="00E87CC9" w:rsidRDefault="00E87CC9">
            <w:pPr>
              <w:jc w:val="center"/>
              <w:rPr>
                <w:sz w:val="16"/>
                <w:szCs w:val="16"/>
                <w:lang w:val="es-US"/>
              </w:rPr>
            </w:pPr>
          </w:p>
        </w:tc>
        <w:tc>
          <w:tcPr>
            <w:tcW w:w="801" w:type="dxa"/>
          </w:tcPr>
          <w:p w14:paraId="4A1048EB" w14:textId="77777777" w:rsidR="00E87CC9" w:rsidRDefault="00E87CC9">
            <w:pPr>
              <w:jc w:val="center"/>
              <w:rPr>
                <w:sz w:val="16"/>
                <w:szCs w:val="16"/>
                <w:lang w:val="es-US"/>
              </w:rPr>
            </w:pPr>
          </w:p>
        </w:tc>
        <w:tc>
          <w:tcPr>
            <w:tcW w:w="759" w:type="dxa"/>
          </w:tcPr>
          <w:p w14:paraId="6DCA3DDA" w14:textId="77777777" w:rsidR="00E87CC9" w:rsidRDefault="00E87CC9">
            <w:pPr>
              <w:jc w:val="center"/>
              <w:rPr>
                <w:sz w:val="16"/>
                <w:szCs w:val="16"/>
                <w:lang w:val="es-US"/>
              </w:rPr>
            </w:pPr>
          </w:p>
        </w:tc>
        <w:tc>
          <w:tcPr>
            <w:tcW w:w="708" w:type="dxa"/>
          </w:tcPr>
          <w:p w14:paraId="02B3D646" w14:textId="77777777" w:rsidR="00E87CC9" w:rsidRDefault="00E87CC9">
            <w:pPr>
              <w:jc w:val="center"/>
              <w:rPr>
                <w:sz w:val="16"/>
                <w:szCs w:val="16"/>
                <w:lang w:val="es-US"/>
              </w:rPr>
            </w:pPr>
          </w:p>
        </w:tc>
        <w:tc>
          <w:tcPr>
            <w:tcW w:w="709" w:type="dxa"/>
          </w:tcPr>
          <w:p w14:paraId="482FFB7E" w14:textId="77777777" w:rsidR="00E87CC9" w:rsidRDefault="00E87CC9">
            <w:pPr>
              <w:jc w:val="center"/>
              <w:rPr>
                <w:sz w:val="16"/>
                <w:szCs w:val="16"/>
                <w:lang w:val="es-US"/>
              </w:rPr>
            </w:pPr>
          </w:p>
        </w:tc>
        <w:tc>
          <w:tcPr>
            <w:tcW w:w="753" w:type="dxa"/>
          </w:tcPr>
          <w:p w14:paraId="73CFF63A" w14:textId="77777777" w:rsidR="00E87CC9" w:rsidRDefault="00E87CC9">
            <w:pPr>
              <w:jc w:val="center"/>
              <w:rPr>
                <w:sz w:val="16"/>
                <w:szCs w:val="16"/>
                <w:lang w:val="es-US"/>
              </w:rPr>
            </w:pPr>
          </w:p>
        </w:tc>
      </w:tr>
      <w:tr w:rsidR="00E87CC9" w14:paraId="04CDD5EE" w14:textId="77777777">
        <w:tc>
          <w:tcPr>
            <w:tcW w:w="1230" w:type="dxa"/>
            <w:vMerge/>
          </w:tcPr>
          <w:p w14:paraId="2881407F" w14:textId="77777777" w:rsidR="00E87CC9" w:rsidRDefault="00E87CC9">
            <w:pPr>
              <w:jc w:val="center"/>
              <w:rPr>
                <w:sz w:val="16"/>
                <w:szCs w:val="16"/>
                <w:lang w:val="es-US"/>
              </w:rPr>
            </w:pPr>
          </w:p>
        </w:tc>
        <w:tc>
          <w:tcPr>
            <w:tcW w:w="1549" w:type="dxa"/>
          </w:tcPr>
          <w:p w14:paraId="01940488"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1830" w:type="dxa"/>
            <w:gridSpan w:val="2"/>
          </w:tcPr>
          <w:p w14:paraId="267E9852" w14:textId="77777777" w:rsidR="00E87CC9" w:rsidRDefault="00106049">
            <w:pPr>
              <w:jc w:val="center"/>
              <w:rPr>
                <w:sz w:val="16"/>
                <w:szCs w:val="16"/>
                <w:lang w:val="es-US"/>
              </w:rPr>
            </w:pPr>
            <w:r>
              <w:rPr>
                <w:sz w:val="16"/>
                <w:szCs w:val="16"/>
                <w:lang w:val="es-US"/>
              </w:rPr>
              <w:t>3.5</w:t>
            </w:r>
          </w:p>
        </w:tc>
        <w:tc>
          <w:tcPr>
            <w:tcW w:w="758" w:type="dxa"/>
          </w:tcPr>
          <w:p w14:paraId="61A63D22" w14:textId="77777777" w:rsidR="00E87CC9" w:rsidRDefault="00E87CC9">
            <w:pPr>
              <w:jc w:val="center"/>
              <w:rPr>
                <w:sz w:val="16"/>
                <w:szCs w:val="16"/>
                <w:lang w:val="es-US"/>
              </w:rPr>
            </w:pPr>
          </w:p>
        </w:tc>
        <w:tc>
          <w:tcPr>
            <w:tcW w:w="801" w:type="dxa"/>
          </w:tcPr>
          <w:p w14:paraId="4184214C" w14:textId="77777777" w:rsidR="00E87CC9" w:rsidRDefault="00E87CC9">
            <w:pPr>
              <w:jc w:val="center"/>
              <w:rPr>
                <w:sz w:val="16"/>
                <w:szCs w:val="16"/>
                <w:lang w:val="es-US"/>
              </w:rPr>
            </w:pPr>
          </w:p>
        </w:tc>
        <w:tc>
          <w:tcPr>
            <w:tcW w:w="759" w:type="dxa"/>
          </w:tcPr>
          <w:p w14:paraId="04FE3DF9" w14:textId="77777777" w:rsidR="00E87CC9" w:rsidRDefault="00E87CC9">
            <w:pPr>
              <w:jc w:val="center"/>
              <w:rPr>
                <w:sz w:val="16"/>
                <w:szCs w:val="16"/>
                <w:lang w:val="es-US"/>
              </w:rPr>
            </w:pPr>
          </w:p>
        </w:tc>
        <w:tc>
          <w:tcPr>
            <w:tcW w:w="708" w:type="dxa"/>
          </w:tcPr>
          <w:p w14:paraId="289C395F" w14:textId="77777777" w:rsidR="00E87CC9" w:rsidRDefault="00E87CC9">
            <w:pPr>
              <w:jc w:val="center"/>
              <w:rPr>
                <w:sz w:val="16"/>
                <w:szCs w:val="16"/>
                <w:lang w:val="es-US"/>
              </w:rPr>
            </w:pPr>
          </w:p>
        </w:tc>
        <w:tc>
          <w:tcPr>
            <w:tcW w:w="709" w:type="dxa"/>
          </w:tcPr>
          <w:p w14:paraId="0C51C908" w14:textId="77777777" w:rsidR="00E87CC9" w:rsidRDefault="00E87CC9">
            <w:pPr>
              <w:jc w:val="center"/>
              <w:rPr>
                <w:sz w:val="16"/>
                <w:szCs w:val="16"/>
                <w:lang w:val="es-US"/>
              </w:rPr>
            </w:pPr>
          </w:p>
        </w:tc>
        <w:tc>
          <w:tcPr>
            <w:tcW w:w="753" w:type="dxa"/>
          </w:tcPr>
          <w:p w14:paraId="3899F161" w14:textId="77777777" w:rsidR="00E87CC9" w:rsidRDefault="00E87CC9">
            <w:pPr>
              <w:jc w:val="center"/>
              <w:rPr>
                <w:sz w:val="16"/>
                <w:szCs w:val="16"/>
                <w:lang w:val="es-US"/>
              </w:rPr>
            </w:pPr>
          </w:p>
        </w:tc>
      </w:tr>
      <w:tr w:rsidR="00E87CC9" w14:paraId="4B47BF3F" w14:textId="77777777">
        <w:tc>
          <w:tcPr>
            <w:tcW w:w="1230" w:type="dxa"/>
            <w:vMerge w:val="restart"/>
          </w:tcPr>
          <w:p w14:paraId="6794CE12" w14:textId="77777777" w:rsidR="00E87CC9" w:rsidRDefault="00106049">
            <w:pPr>
              <w:jc w:val="center"/>
              <w:rPr>
                <w:sz w:val="16"/>
                <w:szCs w:val="16"/>
                <w:lang w:val="es-US"/>
              </w:rPr>
            </w:pPr>
            <w:r>
              <w:rPr>
                <w:sz w:val="16"/>
                <w:szCs w:val="16"/>
                <w:lang w:val="es-US"/>
              </w:rPr>
              <w:t>OPPO</w:t>
            </w:r>
          </w:p>
        </w:tc>
        <w:tc>
          <w:tcPr>
            <w:tcW w:w="1549" w:type="dxa"/>
          </w:tcPr>
          <w:p w14:paraId="52B274BC"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6318" w:type="dxa"/>
            <w:gridSpan w:val="8"/>
          </w:tcPr>
          <w:p w14:paraId="2335353A" w14:textId="77777777" w:rsidR="00E87CC9" w:rsidRDefault="00106049">
            <w:pPr>
              <w:jc w:val="center"/>
              <w:rPr>
                <w:sz w:val="16"/>
                <w:szCs w:val="16"/>
                <w:lang w:val="es-US"/>
              </w:rPr>
            </w:pPr>
            <w:r>
              <w:rPr>
                <w:sz w:val="16"/>
                <w:szCs w:val="16"/>
                <w:lang w:val="es-US"/>
              </w:rPr>
              <w:t>2.5</w:t>
            </w:r>
          </w:p>
        </w:tc>
      </w:tr>
      <w:tr w:rsidR="00E87CC9" w14:paraId="626E598F" w14:textId="77777777">
        <w:tc>
          <w:tcPr>
            <w:tcW w:w="1230" w:type="dxa"/>
            <w:vMerge/>
          </w:tcPr>
          <w:p w14:paraId="1A80B12D" w14:textId="77777777" w:rsidR="00E87CC9" w:rsidRDefault="00E87CC9">
            <w:pPr>
              <w:jc w:val="center"/>
              <w:rPr>
                <w:sz w:val="16"/>
                <w:szCs w:val="16"/>
                <w:lang w:val="es-US"/>
              </w:rPr>
            </w:pPr>
          </w:p>
        </w:tc>
        <w:tc>
          <w:tcPr>
            <w:tcW w:w="1549" w:type="dxa"/>
          </w:tcPr>
          <w:p w14:paraId="5619C44B"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6318" w:type="dxa"/>
            <w:gridSpan w:val="8"/>
          </w:tcPr>
          <w:p w14:paraId="358C4CE2" w14:textId="77777777" w:rsidR="00E87CC9" w:rsidRDefault="00106049">
            <w:pPr>
              <w:jc w:val="center"/>
              <w:rPr>
                <w:sz w:val="16"/>
                <w:szCs w:val="16"/>
                <w:lang w:val="es-US"/>
              </w:rPr>
            </w:pPr>
            <w:r>
              <w:rPr>
                <w:sz w:val="16"/>
                <w:szCs w:val="16"/>
                <w:lang w:val="es-US"/>
              </w:rPr>
              <w:t>2.5</w:t>
            </w:r>
          </w:p>
        </w:tc>
      </w:tr>
      <w:tr w:rsidR="00E87CC9" w14:paraId="0FB48F39" w14:textId="77777777">
        <w:tc>
          <w:tcPr>
            <w:tcW w:w="1230" w:type="dxa"/>
            <w:vMerge w:val="restart"/>
          </w:tcPr>
          <w:p w14:paraId="3E6EAC86" w14:textId="77777777" w:rsidR="00E87CC9" w:rsidRDefault="00106049">
            <w:pPr>
              <w:jc w:val="center"/>
              <w:rPr>
                <w:sz w:val="16"/>
                <w:szCs w:val="16"/>
                <w:lang w:val="es-US"/>
              </w:rPr>
            </w:pPr>
            <w:r>
              <w:rPr>
                <w:sz w:val="16"/>
                <w:szCs w:val="16"/>
                <w:lang w:val="es-US"/>
              </w:rPr>
              <w:t>Docomo</w:t>
            </w:r>
          </w:p>
        </w:tc>
        <w:tc>
          <w:tcPr>
            <w:tcW w:w="1549" w:type="dxa"/>
          </w:tcPr>
          <w:p w14:paraId="36DD67E6"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1029" w:type="dxa"/>
          </w:tcPr>
          <w:p w14:paraId="66E7A683" w14:textId="77777777" w:rsidR="00E87CC9" w:rsidRDefault="00106049">
            <w:pPr>
              <w:jc w:val="center"/>
              <w:rPr>
                <w:sz w:val="16"/>
                <w:szCs w:val="16"/>
                <w:lang w:val="es-US"/>
              </w:rPr>
            </w:pPr>
            <w:r>
              <w:rPr>
                <w:sz w:val="16"/>
                <w:szCs w:val="16"/>
                <w:lang w:val="es-US"/>
              </w:rPr>
              <w:t>0</w:t>
            </w:r>
          </w:p>
        </w:tc>
        <w:tc>
          <w:tcPr>
            <w:tcW w:w="801" w:type="dxa"/>
          </w:tcPr>
          <w:p w14:paraId="5FEBE620" w14:textId="77777777" w:rsidR="00E87CC9" w:rsidRDefault="00106049">
            <w:pPr>
              <w:jc w:val="center"/>
              <w:rPr>
                <w:sz w:val="16"/>
                <w:szCs w:val="16"/>
                <w:lang w:val="es-US"/>
              </w:rPr>
            </w:pPr>
            <w:r>
              <w:rPr>
                <w:sz w:val="16"/>
                <w:szCs w:val="16"/>
                <w:lang w:val="es-US"/>
              </w:rPr>
              <w:t>0</w:t>
            </w:r>
          </w:p>
        </w:tc>
        <w:tc>
          <w:tcPr>
            <w:tcW w:w="758" w:type="dxa"/>
          </w:tcPr>
          <w:p w14:paraId="77E84119" w14:textId="77777777" w:rsidR="00E87CC9" w:rsidRDefault="00106049">
            <w:pPr>
              <w:jc w:val="center"/>
              <w:rPr>
                <w:sz w:val="16"/>
                <w:szCs w:val="16"/>
                <w:lang w:val="es-US"/>
              </w:rPr>
            </w:pPr>
            <w:r>
              <w:rPr>
                <w:sz w:val="16"/>
                <w:szCs w:val="16"/>
                <w:lang w:val="es-US"/>
              </w:rPr>
              <w:t>TBD</w:t>
            </w:r>
          </w:p>
        </w:tc>
        <w:tc>
          <w:tcPr>
            <w:tcW w:w="801" w:type="dxa"/>
          </w:tcPr>
          <w:p w14:paraId="2416565E" w14:textId="77777777" w:rsidR="00E87CC9" w:rsidRDefault="00106049">
            <w:pPr>
              <w:jc w:val="center"/>
              <w:rPr>
                <w:sz w:val="16"/>
                <w:szCs w:val="16"/>
                <w:lang w:val="es-US"/>
              </w:rPr>
            </w:pPr>
            <w:r>
              <w:rPr>
                <w:sz w:val="16"/>
                <w:szCs w:val="16"/>
                <w:lang w:val="es-US"/>
              </w:rPr>
              <w:t>TBD</w:t>
            </w:r>
          </w:p>
        </w:tc>
        <w:tc>
          <w:tcPr>
            <w:tcW w:w="1467" w:type="dxa"/>
            <w:gridSpan w:val="2"/>
          </w:tcPr>
          <w:p w14:paraId="07FC1869" w14:textId="77777777" w:rsidR="00E87CC9" w:rsidRDefault="00106049">
            <w:pPr>
              <w:jc w:val="center"/>
              <w:rPr>
                <w:sz w:val="16"/>
                <w:szCs w:val="16"/>
                <w:lang w:val="es-US"/>
              </w:rPr>
            </w:pPr>
            <w:r>
              <w:rPr>
                <w:sz w:val="16"/>
                <w:szCs w:val="16"/>
                <w:lang w:val="es-US"/>
              </w:rPr>
              <w:t>5.0</w:t>
            </w:r>
          </w:p>
        </w:tc>
        <w:tc>
          <w:tcPr>
            <w:tcW w:w="709" w:type="dxa"/>
          </w:tcPr>
          <w:p w14:paraId="6D4139D3" w14:textId="77777777" w:rsidR="00E87CC9" w:rsidRDefault="00106049">
            <w:pPr>
              <w:jc w:val="center"/>
              <w:rPr>
                <w:sz w:val="16"/>
                <w:szCs w:val="16"/>
                <w:lang w:val="es-US"/>
              </w:rPr>
            </w:pPr>
            <w:r>
              <w:rPr>
                <w:sz w:val="16"/>
                <w:szCs w:val="16"/>
                <w:lang w:val="es-US"/>
              </w:rPr>
              <w:t>TBD</w:t>
            </w:r>
          </w:p>
        </w:tc>
        <w:tc>
          <w:tcPr>
            <w:tcW w:w="753" w:type="dxa"/>
          </w:tcPr>
          <w:p w14:paraId="7A545101" w14:textId="77777777" w:rsidR="00E87CC9" w:rsidRDefault="00106049">
            <w:pPr>
              <w:jc w:val="center"/>
              <w:rPr>
                <w:sz w:val="16"/>
                <w:szCs w:val="16"/>
                <w:lang w:val="es-US"/>
              </w:rPr>
            </w:pPr>
            <w:r>
              <w:rPr>
                <w:sz w:val="16"/>
                <w:szCs w:val="16"/>
                <w:lang w:val="es-US"/>
              </w:rPr>
              <w:t>TBD</w:t>
            </w:r>
          </w:p>
        </w:tc>
      </w:tr>
      <w:tr w:rsidR="00E87CC9" w14:paraId="21FB591B" w14:textId="77777777">
        <w:tc>
          <w:tcPr>
            <w:tcW w:w="1230" w:type="dxa"/>
            <w:vMerge/>
          </w:tcPr>
          <w:p w14:paraId="1CE73AED" w14:textId="77777777" w:rsidR="00E87CC9" w:rsidRDefault="00E87CC9">
            <w:pPr>
              <w:jc w:val="center"/>
              <w:rPr>
                <w:sz w:val="16"/>
                <w:szCs w:val="16"/>
                <w:lang w:val="es-US"/>
              </w:rPr>
            </w:pPr>
          </w:p>
        </w:tc>
        <w:tc>
          <w:tcPr>
            <w:tcW w:w="1549" w:type="dxa"/>
          </w:tcPr>
          <w:p w14:paraId="6DCC58EE" w14:textId="77777777" w:rsidR="00E87CC9" w:rsidRDefault="00106049">
            <w:pPr>
              <w:jc w:val="center"/>
              <w:rPr>
                <w:sz w:val="16"/>
                <w:szCs w:val="16"/>
                <w:lang w:val="es-US"/>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1029" w:type="dxa"/>
          </w:tcPr>
          <w:p w14:paraId="537CA390" w14:textId="77777777" w:rsidR="00E87CC9" w:rsidRDefault="00106049">
            <w:pPr>
              <w:jc w:val="center"/>
              <w:rPr>
                <w:sz w:val="16"/>
                <w:szCs w:val="16"/>
                <w:lang w:val="es-US"/>
              </w:rPr>
            </w:pPr>
            <w:r>
              <w:rPr>
                <w:sz w:val="16"/>
                <w:szCs w:val="16"/>
                <w:lang w:val="es-US"/>
              </w:rPr>
              <w:t>0.5</w:t>
            </w:r>
          </w:p>
        </w:tc>
        <w:tc>
          <w:tcPr>
            <w:tcW w:w="801" w:type="dxa"/>
          </w:tcPr>
          <w:p w14:paraId="6F9BA3F3" w14:textId="77777777" w:rsidR="00E87CC9" w:rsidRDefault="00106049">
            <w:pPr>
              <w:jc w:val="center"/>
              <w:rPr>
                <w:sz w:val="16"/>
                <w:szCs w:val="16"/>
                <w:lang w:val="es-US"/>
              </w:rPr>
            </w:pPr>
            <w:r>
              <w:rPr>
                <w:sz w:val="16"/>
                <w:szCs w:val="16"/>
                <w:lang w:val="es-US"/>
              </w:rPr>
              <w:t>0.5</w:t>
            </w:r>
          </w:p>
        </w:tc>
        <w:tc>
          <w:tcPr>
            <w:tcW w:w="758" w:type="dxa"/>
          </w:tcPr>
          <w:p w14:paraId="40ED9CE9" w14:textId="77777777" w:rsidR="00E87CC9" w:rsidRDefault="00106049">
            <w:pPr>
              <w:jc w:val="center"/>
              <w:rPr>
                <w:sz w:val="16"/>
                <w:szCs w:val="16"/>
                <w:lang w:val="es-US"/>
              </w:rPr>
            </w:pPr>
            <w:r>
              <w:rPr>
                <w:sz w:val="16"/>
                <w:szCs w:val="16"/>
                <w:lang w:val="es-US"/>
              </w:rPr>
              <w:t>TBD</w:t>
            </w:r>
          </w:p>
        </w:tc>
        <w:tc>
          <w:tcPr>
            <w:tcW w:w="801" w:type="dxa"/>
          </w:tcPr>
          <w:p w14:paraId="76A96564" w14:textId="77777777" w:rsidR="00E87CC9" w:rsidRDefault="00106049">
            <w:pPr>
              <w:jc w:val="center"/>
              <w:rPr>
                <w:sz w:val="16"/>
                <w:szCs w:val="16"/>
                <w:lang w:val="es-US"/>
              </w:rPr>
            </w:pPr>
            <w:r>
              <w:rPr>
                <w:sz w:val="16"/>
                <w:szCs w:val="16"/>
                <w:lang w:val="es-US"/>
              </w:rPr>
              <w:t>TBD</w:t>
            </w:r>
          </w:p>
        </w:tc>
        <w:tc>
          <w:tcPr>
            <w:tcW w:w="1467" w:type="dxa"/>
            <w:gridSpan w:val="2"/>
          </w:tcPr>
          <w:p w14:paraId="5BA3A9DC" w14:textId="77777777" w:rsidR="00E87CC9" w:rsidRDefault="00106049">
            <w:pPr>
              <w:jc w:val="center"/>
              <w:rPr>
                <w:sz w:val="16"/>
                <w:szCs w:val="16"/>
                <w:lang w:val="es-US"/>
              </w:rPr>
            </w:pPr>
            <w:r>
              <w:rPr>
                <w:sz w:val="16"/>
                <w:szCs w:val="16"/>
                <w:lang w:val="es-US"/>
              </w:rPr>
              <w:t>5.5</w:t>
            </w:r>
          </w:p>
        </w:tc>
        <w:tc>
          <w:tcPr>
            <w:tcW w:w="709" w:type="dxa"/>
          </w:tcPr>
          <w:p w14:paraId="30B83291" w14:textId="77777777" w:rsidR="00E87CC9" w:rsidRDefault="00106049">
            <w:pPr>
              <w:jc w:val="center"/>
              <w:rPr>
                <w:sz w:val="16"/>
                <w:szCs w:val="16"/>
                <w:lang w:val="es-US"/>
              </w:rPr>
            </w:pPr>
            <w:r>
              <w:rPr>
                <w:sz w:val="16"/>
                <w:szCs w:val="16"/>
                <w:lang w:val="es-US"/>
              </w:rPr>
              <w:t>TBD</w:t>
            </w:r>
          </w:p>
        </w:tc>
        <w:tc>
          <w:tcPr>
            <w:tcW w:w="753" w:type="dxa"/>
          </w:tcPr>
          <w:p w14:paraId="2578AFC2" w14:textId="77777777" w:rsidR="00E87CC9" w:rsidRDefault="00106049">
            <w:pPr>
              <w:jc w:val="center"/>
              <w:rPr>
                <w:sz w:val="16"/>
                <w:szCs w:val="16"/>
                <w:lang w:val="es-US"/>
              </w:rPr>
            </w:pPr>
            <w:r>
              <w:rPr>
                <w:sz w:val="16"/>
                <w:szCs w:val="16"/>
                <w:lang w:val="es-US"/>
              </w:rPr>
              <w:t>TBD</w:t>
            </w:r>
          </w:p>
        </w:tc>
      </w:tr>
      <w:tr w:rsidR="00E87CC9" w14:paraId="0513C8A5" w14:textId="77777777">
        <w:tc>
          <w:tcPr>
            <w:tcW w:w="1230" w:type="dxa"/>
            <w:vMerge w:val="restart"/>
          </w:tcPr>
          <w:p w14:paraId="42961A0E" w14:textId="77777777" w:rsidR="00E87CC9" w:rsidRDefault="00106049">
            <w:pPr>
              <w:jc w:val="center"/>
              <w:rPr>
                <w:sz w:val="16"/>
                <w:szCs w:val="16"/>
                <w:lang w:val="es-US"/>
              </w:rPr>
            </w:pPr>
            <w:r>
              <w:rPr>
                <w:sz w:val="16"/>
                <w:szCs w:val="16"/>
                <w:lang w:val="es-US"/>
              </w:rPr>
              <w:t>ZTE</w:t>
            </w:r>
          </w:p>
        </w:tc>
        <w:tc>
          <w:tcPr>
            <w:tcW w:w="1549" w:type="dxa"/>
          </w:tcPr>
          <w:p w14:paraId="13725C3C"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TIB_peak</w:t>
            </w:r>
            <w:proofErr w:type="spellEnd"/>
            <w:r>
              <w:rPr>
                <w:sz w:val="16"/>
                <w:szCs w:val="16"/>
              </w:rPr>
              <w:t>)</w:t>
            </w:r>
          </w:p>
        </w:tc>
        <w:tc>
          <w:tcPr>
            <w:tcW w:w="6318" w:type="dxa"/>
            <w:gridSpan w:val="8"/>
          </w:tcPr>
          <w:p w14:paraId="254938C6" w14:textId="77777777" w:rsidR="00E87CC9" w:rsidRDefault="00106049">
            <w:pPr>
              <w:jc w:val="center"/>
              <w:rPr>
                <w:sz w:val="16"/>
                <w:szCs w:val="16"/>
                <w:lang w:val="es-US"/>
              </w:rPr>
            </w:pPr>
            <w:r>
              <w:rPr>
                <w:sz w:val="16"/>
                <w:szCs w:val="16"/>
                <w:lang w:val="es-US"/>
              </w:rPr>
              <w:t>MBR</w:t>
            </w:r>
          </w:p>
        </w:tc>
      </w:tr>
      <w:tr w:rsidR="00E87CC9" w14:paraId="09B9617A" w14:textId="77777777">
        <w:tc>
          <w:tcPr>
            <w:tcW w:w="1230" w:type="dxa"/>
            <w:vMerge/>
          </w:tcPr>
          <w:p w14:paraId="630504B5" w14:textId="77777777" w:rsidR="00E87CC9" w:rsidRDefault="00E87CC9">
            <w:pPr>
              <w:jc w:val="center"/>
              <w:rPr>
                <w:sz w:val="16"/>
                <w:szCs w:val="16"/>
                <w:lang w:val="es-US"/>
              </w:rPr>
            </w:pPr>
          </w:p>
        </w:tc>
        <w:tc>
          <w:tcPr>
            <w:tcW w:w="1549" w:type="dxa"/>
          </w:tcPr>
          <w:p w14:paraId="52927862" w14:textId="77777777" w:rsidR="00E87CC9" w:rsidRDefault="00106049">
            <w:pPr>
              <w:jc w:val="center"/>
              <w:rPr>
                <w:sz w:val="16"/>
                <w:szCs w:val="16"/>
              </w:rPr>
            </w:pPr>
            <w:proofErr w:type="gramStart"/>
            <w:r>
              <w:rPr>
                <w:sz w:val="16"/>
                <w:szCs w:val="16"/>
              </w:rPr>
              <w:t>delta(</w:t>
            </w:r>
            <w:proofErr w:type="spellStart"/>
            <w:proofErr w:type="gramEnd"/>
            <w:r>
              <w:rPr>
                <w:sz w:val="16"/>
                <w:szCs w:val="16"/>
              </w:rPr>
              <w:t>TIB_spherical</w:t>
            </w:r>
            <w:proofErr w:type="spellEnd"/>
            <w:r>
              <w:rPr>
                <w:sz w:val="16"/>
                <w:szCs w:val="16"/>
              </w:rPr>
              <w:t>)</w:t>
            </w:r>
          </w:p>
        </w:tc>
        <w:tc>
          <w:tcPr>
            <w:tcW w:w="6318" w:type="dxa"/>
            <w:gridSpan w:val="8"/>
          </w:tcPr>
          <w:p w14:paraId="58211F44" w14:textId="77777777" w:rsidR="00E87CC9" w:rsidRDefault="00106049">
            <w:pPr>
              <w:jc w:val="center"/>
              <w:rPr>
                <w:sz w:val="16"/>
                <w:szCs w:val="16"/>
                <w:lang w:val="es-US"/>
              </w:rPr>
            </w:pPr>
            <w:r>
              <w:rPr>
                <w:sz w:val="16"/>
                <w:szCs w:val="16"/>
              </w:rPr>
              <w:t>∆</w:t>
            </w:r>
            <w:proofErr w:type="spellStart"/>
            <w:proofErr w:type="gramStart"/>
            <w:r>
              <w:rPr>
                <w:sz w:val="16"/>
                <w:szCs w:val="16"/>
              </w:rPr>
              <w:t>RIB,S</w:t>
            </w:r>
            <w:proofErr w:type="gramEnd"/>
            <w:r>
              <w:rPr>
                <w:sz w:val="16"/>
                <w:szCs w:val="16"/>
              </w:rPr>
              <w:t>,n</w:t>
            </w:r>
            <w:proofErr w:type="spellEnd"/>
            <w:r>
              <w:rPr>
                <w:sz w:val="16"/>
                <w:szCs w:val="16"/>
              </w:rPr>
              <w:t xml:space="preserve"> – 1 dB</w:t>
            </w:r>
          </w:p>
        </w:tc>
      </w:tr>
    </w:tbl>
    <w:p w14:paraId="27DD3CC5" w14:textId="77777777" w:rsidR="00E87CC9" w:rsidRDefault="00E87CC9">
      <w:pPr>
        <w:rPr>
          <w:b/>
          <w:color w:val="0070C0"/>
          <w:u w:val="single"/>
          <w:lang w:eastAsia="ko-KR"/>
        </w:rPr>
      </w:pPr>
    </w:p>
    <w:p w14:paraId="6D7114ED" w14:textId="77777777" w:rsidR="00E87CC9" w:rsidRDefault="00106049">
      <w:pPr>
        <w:rPr>
          <w:b/>
          <w:color w:val="0070C0"/>
          <w:u w:val="single"/>
          <w:lang w:eastAsia="ko-KR"/>
        </w:rPr>
      </w:pPr>
      <w:r>
        <w:rPr>
          <w:b/>
          <w:color w:val="0070C0"/>
          <w:u w:val="single"/>
          <w:lang w:eastAsia="ko-KR"/>
        </w:rPr>
        <w:t xml:space="preserve">Issue 2-1-1: </w:t>
      </w:r>
      <w:proofErr w:type="gramStart"/>
      <w:r>
        <w:rPr>
          <w:b/>
          <w:color w:val="0070C0"/>
          <w:u w:val="single"/>
          <w:lang w:eastAsia="ko-KR"/>
        </w:rPr>
        <w:t>delta(</w:t>
      </w:r>
      <w:proofErr w:type="gramEnd"/>
      <w:r>
        <w:rPr>
          <w:b/>
          <w:color w:val="0070C0"/>
          <w:u w:val="single"/>
          <w:lang w:eastAsia="ko-KR"/>
        </w:rPr>
        <w:t>RIB) for PC1/2/5</w:t>
      </w:r>
    </w:p>
    <w:p w14:paraId="263CAD41" w14:textId="77777777" w:rsidR="00E87CC9" w:rsidRDefault="00E87CC9">
      <w:pPr>
        <w:rPr>
          <w:b/>
          <w:color w:val="0070C0"/>
          <w:u w:val="single"/>
          <w:lang w:eastAsia="ko-KR"/>
        </w:rPr>
      </w:pPr>
      <w:bookmarkStart w:id="567" w:name="_Hlk102033676"/>
    </w:p>
    <w:bookmarkEnd w:id="567"/>
    <w:p w14:paraId="00CF527C"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9C178B"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Before discussing inter-band UL CA for PC1 CA_n260-n261 and PC5 CA_n257A-n259A, corresponding inter-band DL CA shall be discussed firstly.</w:t>
      </w:r>
    </w:p>
    <w:p w14:paraId="7B4007A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Reuse PC3 delta RIB for PC1/2/5 band combination n257+n259, and n260+n261.</w:t>
      </w:r>
    </w:p>
    <w:p w14:paraId="6273C842"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necessary.</w:t>
      </w:r>
    </w:p>
    <w:p w14:paraId="0ED681FE"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45A3F8"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48B051DC"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27DDF851" w14:textId="77777777">
        <w:tc>
          <w:tcPr>
            <w:tcW w:w="1236" w:type="dxa"/>
          </w:tcPr>
          <w:p w14:paraId="2F414CEC"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30D81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2F3509AB" w14:textId="77777777">
        <w:trPr>
          <w:trHeight w:val="193"/>
        </w:trPr>
        <w:tc>
          <w:tcPr>
            <w:tcW w:w="1236" w:type="dxa"/>
          </w:tcPr>
          <w:p w14:paraId="306A16E3" w14:textId="77777777" w:rsidR="00E87CC9" w:rsidRDefault="00106049">
            <w:pPr>
              <w:spacing w:after="120"/>
              <w:rPr>
                <w:rFonts w:eastAsiaTheme="minorEastAsia"/>
                <w:color w:val="0070C0"/>
                <w:lang w:val="en-US" w:eastAsia="zh-CN"/>
              </w:rPr>
            </w:pPr>
            <w:ins w:id="568" w:author="vivo" w:date="2022-05-09T18:27:00Z">
              <w:r>
                <w:rPr>
                  <w:rFonts w:eastAsiaTheme="minorEastAsia" w:hint="eastAsia"/>
                  <w:color w:val="0070C0"/>
                  <w:lang w:val="en-US" w:eastAsia="zh-CN"/>
                </w:rPr>
                <w:t>v</w:t>
              </w:r>
              <w:r>
                <w:rPr>
                  <w:rFonts w:eastAsiaTheme="minorEastAsia"/>
                  <w:color w:val="0070C0"/>
                  <w:lang w:val="en-US" w:eastAsia="zh-CN"/>
                </w:rPr>
                <w:t xml:space="preserve">ivo </w:t>
              </w:r>
            </w:ins>
          </w:p>
        </w:tc>
        <w:tc>
          <w:tcPr>
            <w:tcW w:w="8395" w:type="dxa"/>
          </w:tcPr>
          <w:p w14:paraId="70FCD99B" w14:textId="77777777" w:rsidR="00E87CC9" w:rsidRDefault="00106049">
            <w:pPr>
              <w:spacing w:after="120"/>
              <w:rPr>
                <w:rFonts w:eastAsiaTheme="minorEastAsia"/>
                <w:color w:val="0070C0"/>
                <w:lang w:val="en-US" w:eastAsia="zh-CN"/>
              </w:rPr>
            </w:pPr>
            <w:ins w:id="569" w:author="vivo" w:date="2022-05-09T18:27:00Z">
              <w:r>
                <w:rPr>
                  <w:rFonts w:eastAsiaTheme="minorEastAsia"/>
                  <w:color w:val="0070C0"/>
                  <w:lang w:val="en-US" w:eastAsia="zh-CN"/>
                </w:rPr>
                <w:t xml:space="preserve">We prefer option 1. The only difference between DL and UL is the impact of PSD imbalance as we discussed in previous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and we can easily get UL relaxation by DL.</w:t>
              </w:r>
            </w:ins>
          </w:p>
        </w:tc>
      </w:tr>
      <w:tr w:rsidR="00E87CC9" w14:paraId="1053DB3D" w14:textId="77777777">
        <w:tc>
          <w:tcPr>
            <w:tcW w:w="1236" w:type="dxa"/>
          </w:tcPr>
          <w:p w14:paraId="20C0B06D" w14:textId="77777777" w:rsidR="00E87CC9" w:rsidRDefault="00106049">
            <w:pPr>
              <w:spacing w:after="120"/>
              <w:rPr>
                <w:rFonts w:eastAsia="Malgun Gothic"/>
                <w:color w:val="0070C0"/>
                <w:lang w:val="en-US" w:eastAsia="ko-KR"/>
              </w:rPr>
            </w:pPr>
            <w:ins w:id="570" w:author="yoonoh-c" w:date="2022-05-09T21:30:00Z">
              <w:r>
                <w:rPr>
                  <w:rFonts w:eastAsia="Malgun Gothic" w:hint="eastAsia"/>
                  <w:color w:val="0070C0"/>
                  <w:lang w:val="en-US" w:eastAsia="ko-KR"/>
                </w:rPr>
                <w:t>LG Electronics</w:t>
              </w:r>
            </w:ins>
          </w:p>
        </w:tc>
        <w:tc>
          <w:tcPr>
            <w:tcW w:w="8395" w:type="dxa"/>
          </w:tcPr>
          <w:p w14:paraId="1B3D0E21" w14:textId="77777777" w:rsidR="00E87CC9" w:rsidRDefault="00106049">
            <w:pPr>
              <w:spacing w:after="120"/>
              <w:rPr>
                <w:rFonts w:eastAsia="Malgun Gothic"/>
                <w:color w:val="0070C0"/>
                <w:lang w:val="en-US" w:eastAsia="ko-KR"/>
              </w:rPr>
            </w:pPr>
            <w:ins w:id="571" w:author="yoonoh-c" w:date="2022-05-09T21:30:00Z">
              <w:r>
                <w:rPr>
                  <w:rFonts w:eastAsia="Malgun Gothic" w:hint="eastAsia"/>
                  <w:color w:val="0070C0"/>
                  <w:lang w:val="en-US" w:eastAsia="ko-KR"/>
                </w:rPr>
                <w:t xml:space="preserve">For option1, PC2 CA_n257A-n259A should be </w:t>
              </w:r>
            </w:ins>
            <w:ins w:id="572" w:author="yoonoh-c" w:date="2022-05-09T21:42:00Z">
              <w:r>
                <w:rPr>
                  <w:rFonts w:eastAsia="Malgun Gothic"/>
                  <w:color w:val="0070C0"/>
                  <w:lang w:val="en-US" w:eastAsia="ko-KR"/>
                </w:rPr>
                <w:t xml:space="preserve">also </w:t>
              </w:r>
            </w:ins>
            <w:ins w:id="573" w:author="yoonoh-c" w:date="2022-05-09T21:30:00Z">
              <w:r>
                <w:rPr>
                  <w:rFonts w:eastAsia="Malgun Gothic" w:hint="eastAsia"/>
                  <w:color w:val="0070C0"/>
                  <w:lang w:val="en-US" w:eastAsia="ko-KR"/>
                </w:rPr>
                <w:t>considered.</w:t>
              </w:r>
            </w:ins>
          </w:p>
        </w:tc>
      </w:tr>
      <w:tr w:rsidR="00E87CC9" w14:paraId="62CE98A2" w14:textId="77777777">
        <w:trPr>
          <w:ins w:id="574" w:author="Qualcomm - Sumant Iyer" w:date="2022-05-09T08:23:00Z"/>
        </w:trPr>
        <w:tc>
          <w:tcPr>
            <w:tcW w:w="1236" w:type="dxa"/>
          </w:tcPr>
          <w:p w14:paraId="7C0E5F11" w14:textId="77777777" w:rsidR="00E87CC9" w:rsidRDefault="00106049">
            <w:pPr>
              <w:spacing w:after="120"/>
              <w:rPr>
                <w:ins w:id="575" w:author="Qualcomm - Sumant Iyer" w:date="2022-05-09T08:23:00Z"/>
                <w:rFonts w:eastAsia="Malgun Gothic"/>
                <w:color w:val="0070C0"/>
                <w:lang w:val="en-US" w:eastAsia="ko-KR"/>
              </w:rPr>
            </w:pPr>
            <w:ins w:id="576" w:author="Qualcomm - Sumant Iyer" w:date="2022-05-09T08:23:00Z">
              <w:r>
                <w:rPr>
                  <w:rFonts w:eastAsia="Malgun Gothic"/>
                  <w:color w:val="0070C0"/>
                  <w:lang w:val="en-US" w:eastAsia="ko-KR"/>
                </w:rPr>
                <w:t>Qualcomm</w:t>
              </w:r>
            </w:ins>
          </w:p>
        </w:tc>
        <w:tc>
          <w:tcPr>
            <w:tcW w:w="8395" w:type="dxa"/>
          </w:tcPr>
          <w:p w14:paraId="4E61F9F3" w14:textId="77777777" w:rsidR="00E87CC9" w:rsidRDefault="00106049">
            <w:pPr>
              <w:spacing w:after="120"/>
              <w:rPr>
                <w:ins w:id="577" w:author="Qualcomm - Sumant Iyer" w:date="2022-05-09T08:24:00Z"/>
                <w:rFonts w:eastAsia="Malgun Gothic"/>
                <w:color w:val="0070C0"/>
                <w:lang w:val="en-US" w:eastAsia="ko-KR"/>
              </w:rPr>
            </w:pPr>
            <w:ins w:id="578" w:author="Qualcomm - Sumant Iyer" w:date="2022-05-09T08:24:00Z">
              <w:r>
                <w:rPr>
                  <w:rFonts w:eastAsia="Malgun Gothic"/>
                  <w:color w:val="0070C0"/>
                  <w:lang w:val="en-US" w:eastAsia="ko-KR"/>
                </w:rPr>
                <w:t>Option 3:</w:t>
              </w:r>
            </w:ins>
          </w:p>
          <w:p w14:paraId="1FBEB2F9" w14:textId="77777777" w:rsidR="00E87CC9" w:rsidRDefault="00106049">
            <w:pPr>
              <w:spacing w:after="120"/>
              <w:rPr>
                <w:ins w:id="579" w:author="Qualcomm - Sumant Iyer" w:date="2022-05-09T08:25:00Z"/>
                <w:rFonts w:eastAsiaTheme="minorEastAsia"/>
                <w:color w:val="0070C0"/>
                <w:lang w:val="en-US" w:eastAsia="zh-CN"/>
              </w:rPr>
            </w:pPr>
            <w:ins w:id="580" w:author="Qualcomm - Sumant Iyer" w:date="2022-05-09T08:24:00Z">
              <w:r>
                <w:rPr>
                  <w:rFonts w:eastAsia="Malgun Gothic"/>
                  <w:color w:val="0070C0"/>
                  <w:lang w:val="en-US" w:eastAsia="ko-KR"/>
                </w:rPr>
                <w:t>We do not think ULCA has to be gated by DLCA requirements. They can progress in paral</w:t>
              </w:r>
            </w:ins>
            <w:ins w:id="581" w:author="Qualcomm - Sumant Iyer" w:date="2022-05-09T08:25:00Z">
              <w:r>
                <w:rPr>
                  <w:rFonts w:eastAsia="Malgun Gothic"/>
                  <w:color w:val="0070C0"/>
                  <w:lang w:val="en-US" w:eastAsia="ko-KR"/>
                </w:rPr>
                <w:t>lel as independent objectives.</w:t>
              </w:r>
            </w:ins>
            <w:ins w:id="582" w:author="Qualcomm - Sumant Iyer" w:date="2022-05-09T08:27:00Z">
              <w:r>
                <w:rPr>
                  <w:rFonts w:eastAsia="Malgun Gothic"/>
                  <w:color w:val="0070C0"/>
                  <w:lang w:val="en-US" w:eastAsia="ko-KR"/>
                </w:rPr>
                <w:t xml:space="preserve"> </w:t>
              </w:r>
              <w:r>
                <w:rPr>
                  <w:rFonts w:eastAsiaTheme="minorEastAsia"/>
                  <w:color w:val="0070C0"/>
                  <w:lang w:val="en-US" w:eastAsia="zh-CN"/>
                </w:rPr>
                <w:t>We however would like consistency in the antenna overlap misalignment component (‘</w:t>
              </w:r>
              <w:proofErr w:type="spellStart"/>
              <w:r>
                <w:rPr>
                  <w:rFonts w:eastAsiaTheme="minorEastAsia"/>
                  <w:color w:val="0070C0"/>
                  <w:lang w:val="en-US" w:eastAsia="zh-CN"/>
                </w:rPr>
                <w:t>R_overlap</w:t>
              </w:r>
              <w:proofErr w:type="spellEnd"/>
              <w:r>
                <w:rPr>
                  <w:rFonts w:eastAsiaTheme="minorEastAsia"/>
                  <w:color w:val="0070C0"/>
                  <w:lang w:val="en-US" w:eastAsia="zh-CN"/>
                </w:rPr>
                <w:t>’ in WF R4-2202343) of the Tx and Rx spherical coverage relaxations</w:t>
              </w:r>
            </w:ins>
            <w:ins w:id="583" w:author="Qualcomm - Sumant Iyer" w:date="2022-05-09T09:38:00Z">
              <w:r>
                <w:rPr>
                  <w:rFonts w:eastAsiaTheme="minorEastAsia"/>
                  <w:color w:val="0070C0"/>
                  <w:lang w:val="en-US" w:eastAsia="zh-CN"/>
                </w:rPr>
                <w:t xml:space="preserve">. </w:t>
              </w:r>
            </w:ins>
            <w:ins w:id="584" w:author="Qualcomm - Sumant Iyer" w:date="2022-05-09T08:25:00Z">
              <w:r>
                <w:rPr>
                  <w:rFonts w:eastAsia="Malgun Gothic"/>
                  <w:color w:val="0070C0"/>
                  <w:lang w:val="en-US" w:eastAsia="ko-KR"/>
                </w:rPr>
                <w:t>So do not support option 1.</w:t>
              </w:r>
            </w:ins>
            <w:ins w:id="585" w:author="Qualcomm - Sumant Iyer" w:date="2022-05-09T08:26:00Z">
              <w:r>
                <w:rPr>
                  <w:rFonts w:eastAsia="Malgun Gothic"/>
                  <w:color w:val="0070C0"/>
                  <w:lang w:val="en-US" w:eastAsia="ko-KR"/>
                </w:rPr>
                <w:t xml:space="preserve"> </w:t>
              </w:r>
            </w:ins>
          </w:p>
          <w:p w14:paraId="71E4D02C" w14:textId="77777777" w:rsidR="00E87CC9" w:rsidRDefault="00106049">
            <w:pPr>
              <w:spacing w:after="120"/>
              <w:rPr>
                <w:ins w:id="586" w:author="Qualcomm - Sumant Iyer" w:date="2022-05-09T08:25:00Z"/>
                <w:rFonts w:eastAsia="Malgun Gothic"/>
                <w:color w:val="0070C0"/>
                <w:lang w:val="en-US" w:eastAsia="ko-KR"/>
              </w:rPr>
            </w:pPr>
            <w:ins w:id="587" w:author="Qualcomm - Sumant Iyer" w:date="2022-05-09T08:26:00Z">
              <w:r>
                <w:rPr>
                  <w:rFonts w:eastAsiaTheme="minorEastAsia"/>
                  <w:color w:val="0070C0"/>
                  <w:lang w:val="en-US" w:eastAsia="zh-CN"/>
                </w:rPr>
                <w:t xml:space="preserve">We do not think it is appropriate to use PC3 values because the antenna overlap misalignment component of </w:t>
              </w:r>
              <w:proofErr w:type="gramStart"/>
              <w:r>
                <w:rPr>
                  <w:rFonts w:eastAsiaTheme="minorEastAsia"/>
                  <w:color w:val="0070C0"/>
                  <w:lang w:val="en-US" w:eastAsia="zh-CN"/>
                </w:rPr>
                <w:t>delta(</w:t>
              </w:r>
              <w:proofErr w:type="gramEnd"/>
              <w:r>
                <w:rPr>
                  <w:rFonts w:eastAsiaTheme="minorEastAsia"/>
                  <w:color w:val="0070C0"/>
                  <w:lang w:val="en-US" w:eastAsia="zh-CN"/>
                </w:rPr>
                <w:t xml:space="preserve">RIB) is unique to PC3. Moreover, in accordance with agreed WF R4-2202343, we prefer to construct </w:t>
              </w:r>
              <w:proofErr w:type="gramStart"/>
              <w:r>
                <w:rPr>
                  <w:rFonts w:eastAsiaTheme="minorEastAsia"/>
                  <w:color w:val="0070C0"/>
                  <w:lang w:val="en-US" w:eastAsia="zh-CN"/>
                </w:rPr>
                <w:t>delta(</w:t>
              </w:r>
              <w:proofErr w:type="gramEnd"/>
              <w:r>
                <w:rPr>
                  <w:rFonts w:eastAsiaTheme="minorEastAsia"/>
                  <w:color w:val="0070C0"/>
                  <w:lang w:val="en-US" w:eastAsia="zh-CN"/>
                </w:rPr>
                <w:t xml:space="preserve">TIB) based on identified mechanisms rather than vague reference to delta(RIB). </w:t>
              </w:r>
            </w:ins>
            <w:ins w:id="588" w:author="Qualcomm - Sumant Iyer" w:date="2022-05-09T09:39:00Z">
              <w:r>
                <w:rPr>
                  <w:rFonts w:eastAsiaTheme="minorEastAsia"/>
                  <w:color w:val="0070C0"/>
                  <w:lang w:val="en-US" w:eastAsia="zh-CN"/>
                </w:rPr>
                <w:t xml:space="preserve">We have shown previously that only </w:t>
              </w:r>
              <w:proofErr w:type="spellStart"/>
              <w:r>
                <w:rPr>
                  <w:rFonts w:eastAsiaTheme="minorEastAsia"/>
                  <w:color w:val="0070C0"/>
                  <w:lang w:val="en-US" w:eastAsia="zh-CN"/>
                </w:rPr>
                <w:t>R_overlap</w:t>
              </w:r>
              <w:proofErr w:type="spellEnd"/>
              <w:r>
                <w:rPr>
                  <w:rFonts w:eastAsiaTheme="minorEastAsia"/>
                  <w:color w:val="0070C0"/>
                  <w:lang w:val="en-US" w:eastAsia="zh-CN"/>
                </w:rPr>
                <w:t xml:space="preserve"> carries over from </w:t>
              </w:r>
              <w:proofErr w:type="gramStart"/>
              <w:r>
                <w:rPr>
                  <w:rFonts w:eastAsiaTheme="minorEastAsia"/>
                  <w:color w:val="0070C0"/>
                  <w:lang w:val="en-US" w:eastAsia="zh-CN"/>
                </w:rPr>
                <w:t>delta(</w:t>
              </w:r>
              <w:proofErr w:type="gramEnd"/>
              <w:r>
                <w:rPr>
                  <w:rFonts w:eastAsiaTheme="minorEastAsia"/>
                  <w:color w:val="0070C0"/>
                  <w:lang w:val="en-US" w:eastAsia="zh-CN"/>
                </w:rPr>
                <w:t>RIB) – see R4-220</w:t>
              </w:r>
            </w:ins>
            <w:ins w:id="589" w:author="Qualcomm - Sumant Iyer" w:date="2022-05-09T09:40:00Z">
              <w:r>
                <w:rPr>
                  <w:rFonts w:eastAsiaTheme="minorEastAsia"/>
                  <w:color w:val="0070C0"/>
                  <w:lang w:val="en-US" w:eastAsia="zh-CN"/>
                </w:rPr>
                <w:t xml:space="preserve">1967, section 2.2. </w:t>
              </w:r>
            </w:ins>
            <w:ins w:id="590" w:author="Qualcomm - Sumant Iyer" w:date="2022-05-09T08:26:00Z">
              <w:r>
                <w:rPr>
                  <w:rFonts w:eastAsiaTheme="minorEastAsia"/>
                  <w:color w:val="0070C0"/>
                  <w:lang w:val="en-US" w:eastAsia="zh-CN"/>
                </w:rPr>
                <w:t>So do not support option 2</w:t>
              </w:r>
            </w:ins>
          </w:p>
          <w:p w14:paraId="72132064" w14:textId="77777777" w:rsidR="00E87CC9" w:rsidRDefault="00E87CC9">
            <w:pPr>
              <w:spacing w:after="120"/>
              <w:rPr>
                <w:ins w:id="591" w:author="Qualcomm - Sumant Iyer" w:date="2022-05-09T08:23:00Z"/>
                <w:rFonts w:eastAsia="Malgun Gothic"/>
                <w:color w:val="0070C0"/>
                <w:lang w:val="en-US" w:eastAsia="ko-KR"/>
              </w:rPr>
            </w:pPr>
          </w:p>
        </w:tc>
      </w:tr>
      <w:tr w:rsidR="00E87CC9" w14:paraId="555EA99A" w14:textId="77777777">
        <w:trPr>
          <w:ins w:id="592" w:author="Xiaomi" w:date="2022-05-10T11:31:00Z"/>
        </w:trPr>
        <w:tc>
          <w:tcPr>
            <w:tcW w:w="1236" w:type="dxa"/>
          </w:tcPr>
          <w:p w14:paraId="2AC265E1" w14:textId="77777777" w:rsidR="00E87CC9" w:rsidRDefault="00106049">
            <w:pPr>
              <w:spacing w:after="120"/>
              <w:rPr>
                <w:ins w:id="593" w:author="Xiaomi" w:date="2022-05-10T11:31:00Z"/>
                <w:rFonts w:eastAsiaTheme="minorEastAsia"/>
                <w:color w:val="0070C0"/>
                <w:lang w:val="en-US" w:eastAsia="zh-CN"/>
              </w:rPr>
            </w:pPr>
            <w:ins w:id="594" w:author="Xiaomi" w:date="2022-05-10T11:3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ECB3935" w14:textId="77777777" w:rsidR="00E87CC9" w:rsidRDefault="00106049">
            <w:pPr>
              <w:spacing w:after="120"/>
              <w:rPr>
                <w:ins w:id="595" w:author="Xiaomi" w:date="2022-05-10T11:31:00Z"/>
                <w:rFonts w:eastAsiaTheme="minorEastAsia"/>
                <w:color w:val="0070C0"/>
                <w:lang w:val="en-US" w:eastAsia="zh-CN"/>
              </w:rPr>
            </w:pPr>
            <w:ins w:id="596" w:author="Xiaomi" w:date="2022-05-10T11:31:00Z">
              <w:r>
                <w:rPr>
                  <w:rFonts w:eastAsiaTheme="minorEastAsia" w:hint="eastAsia"/>
                  <w:color w:val="0070C0"/>
                  <w:lang w:val="en-US" w:eastAsia="zh-CN"/>
                </w:rPr>
                <w:t>O</w:t>
              </w:r>
              <w:r>
                <w:rPr>
                  <w:rFonts w:eastAsiaTheme="minorEastAsia"/>
                  <w:color w:val="0070C0"/>
                  <w:lang w:val="en-US" w:eastAsia="zh-CN"/>
                </w:rPr>
                <w:t>ption 2</w:t>
              </w:r>
            </w:ins>
            <w:ins w:id="597" w:author="Xiaomi" w:date="2022-05-10T11:37:00Z">
              <w:r>
                <w:rPr>
                  <w:rFonts w:eastAsiaTheme="minorEastAsia"/>
                  <w:color w:val="0070C0"/>
                  <w:lang w:val="en-US" w:eastAsia="zh-CN"/>
                </w:rPr>
                <w:t xml:space="preserve">, </w:t>
              </w:r>
              <w:r>
                <w:rPr>
                  <w:color w:val="0070C0"/>
                  <w:szCs w:val="24"/>
                  <w:lang w:eastAsia="zh-CN"/>
                </w:rPr>
                <w:t xml:space="preserve">delta RIB for PC1/2/5 should consider the similar impact factors, </w:t>
              </w:r>
            </w:ins>
            <w:ins w:id="598" w:author="Xiaomi" w:date="2022-05-10T11:38:00Z">
              <w:r>
                <w:rPr>
                  <w:color w:val="0070C0"/>
                  <w:szCs w:val="24"/>
                  <w:lang w:eastAsia="zh-CN"/>
                </w:rPr>
                <w:t>PC</w:t>
              </w:r>
            </w:ins>
            <w:ins w:id="599" w:author="Xiaomi" w:date="2022-05-10T12:08:00Z">
              <w:r>
                <w:rPr>
                  <w:color w:val="0070C0"/>
                  <w:szCs w:val="24"/>
                  <w:lang w:eastAsia="zh-CN"/>
                </w:rPr>
                <w:t>1 and PC5</w:t>
              </w:r>
            </w:ins>
            <w:ins w:id="600" w:author="Xiaomi" w:date="2022-05-10T11:38:00Z">
              <w:r>
                <w:rPr>
                  <w:color w:val="0070C0"/>
                  <w:szCs w:val="24"/>
                  <w:lang w:eastAsia="zh-CN"/>
                </w:rPr>
                <w:t xml:space="preserve"> can reuse the relaxation values for PC3. C2 should be consider</w:t>
              </w:r>
            </w:ins>
            <w:ins w:id="601" w:author="Xiaomi" w:date="2022-05-10T11:39:00Z">
              <w:r>
                <w:rPr>
                  <w:color w:val="0070C0"/>
                  <w:szCs w:val="24"/>
                  <w:lang w:eastAsia="zh-CN"/>
                </w:rPr>
                <w:t>ed in Rel-17 due to no n259 single band requirements.</w:t>
              </w:r>
            </w:ins>
          </w:p>
        </w:tc>
      </w:tr>
      <w:tr w:rsidR="00E87CC9" w14:paraId="1A4C764B" w14:textId="77777777">
        <w:trPr>
          <w:ins w:id="602" w:author="Ting-Wei Kang (康庭維)" w:date="2022-05-10T14:29:00Z"/>
        </w:trPr>
        <w:tc>
          <w:tcPr>
            <w:tcW w:w="1236" w:type="dxa"/>
          </w:tcPr>
          <w:p w14:paraId="2B9D62D2" w14:textId="77777777" w:rsidR="00E87CC9" w:rsidRDefault="00106049">
            <w:pPr>
              <w:spacing w:after="120"/>
              <w:rPr>
                <w:ins w:id="603" w:author="Ting-Wei Kang (康庭維)" w:date="2022-05-10T14:29:00Z"/>
                <w:rFonts w:eastAsia="PMingLiU"/>
                <w:color w:val="0070C0"/>
                <w:lang w:val="en-US" w:eastAsia="zh-TW"/>
              </w:rPr>
            </w:pPr>
            <w:ins w:id="604" w:author="Ting-Wei Kang (康庭維)" w:date="2022-05-10T14:29: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4FE4DF04" w14:textId="77777777" w:rsidR="00E87CC9" w:rsidRDefault="00106049">
            <w:pPr>
              <w:spacing w:after="120"/>
              <w:rPr>
                <w:ins w:id="605" w:author="Ting-Wei Kang (康庭維)" w:date="2022-05-10T14:29:00Z"/>
                <w:rFonts w:eastAsia="PMingLiU"/>
                <w:color w:val="0070C0"/>
                <w:lang w:val="en-US" w:eastAsia="zh-TW"/>
              </w:rPr>
            </w:pPr>
            <w:ins w:id="606" w:author="Ting-Wei Kang (康庭維)" w:date="2022-05-10T14:31:00Z">
              <w:r>
                <w:rPr>
                  <w:rFonts w:eastAsia="PMingLiU" w:hint="eastAsia"/>
                  <w:color w:val="0070C0"/>
                  <w:lang w:val="en-US" w:eastAsia="zh-TW"/>
                </w:rPr>
                <w:t>O</w:t>
              </w:r>
              <w:r>
                <w:rPr>
                  <w:rFonts w:eastAsia="PMingLiU"/>
                  <w:color w:val="0070C0"/>
                  <w:lang w:val="en-US" w:eastAsia="zh-TW"/>
                </w:rPr>
                <w:t xml:space="preserve">ption 1. If </w:t>
              </w:r>
            </w:ins>
            <w:ins w:id="607" w:author="Ting-Wei Kang (康庭維)" w:date="2022-05-10T14:32:00Z">
              <w:r>
                <w:rPr>
                  <w:rFonts w:eastAsia="PMingLiU"/>
                  <w:color w:val="0070C0"/>
                  <w:lang w:val="en-US" w:eastAsia="zh-TW"/>
                </w:rPr>
                <w:t>the band combination</w:t>
              </w:r>
            </w:ins>
            <w:ins w:id="608" w:author="Ting-Wei Kang (康庭維)" w:date="2022-05-10T14:31:00Z">
              <w:r>
                <w:rPr>
                  <w:rFonts w:eastAsia="PMingLiU"/>
                  <w:color w:val="0070C0"/>
                  <w:lang w:val="en-US" w:eastAsia="zh-TW"/>
                </w:rPr>
                <w:t xml:space="preserve"> </w:t>
              </w:r>
            </w:ins>
            <w:ins w:id="609" w:author="Ting-Wei Kang (康庭維)" w:date="2022-05-10T14:32:00Z">
              <w:r>
                <w:rPr>
                  <w:rFonts w:eastAsia="PMingLiU"/>
                  <w:color w:val="0070C0"/>
                  <w:lang w:val="en-US" w:eastAsia="zh-TW"/>
                </w:rPr>
                <w:t>without</w:t>
              </w:r>
            </w:ins>
            <w:ins w:id="610" w:author="Ting-Wei Kang (康庭維)" w:date="2022-05-10T14:31:00Z">
              <w:r>
                <w:rPr>
                  <w:rFonts w:eastAsia="PMingLiU"/>
                  <w:color w:val="0070C0"/>
                  <w:lang w:val="en-US" w:eastAsia="zh-TW"/>
                </w:rPr>
                <w:t xml:space="preserve"> DL </w:t>
              </w:r>
              <w:proofErr w:type="gramStart"/>
              <w:r>
                <w:rPr>
                  <w:rFonts w:eastAsia="PMingLiU"/>
                  <w:color w:val="0070C0"/>
                  <w:lang w:val="en-US" w:eastAsia="zh-TW"/>
                </w:rPr>
                <w:t>CA</w:t>
              </w:r>
            </w:ins>
            <w:ins w:id="611" w:author="Ting-Wei Kang (康庭維)" w:date="2022-05-10T14:32:00Z">
              <w:r>
                <w:rPr>
                  <w:rFonts w:eastAsia="PMingLiU" w:hint="eastAsia"/>
                  <w:color w:val="0070C0"/>
                  <w:lang w:val="en-US" w:eastAsia="zh-TW"/>
                </w:rPr>
                <w:t xml:space="preserve"> </w:t>
              </w:r>
            </w:ins>
            <w:ins w:id="612" w:author="Ting-Wei Kang (康庭維)" w:date="2022-05-10T14:31:00Z">
              <w:r>
                <w:rPr>
                  <w:rFonts w:eastAsia="PMingLiU"/>
                  <w:color w:val="0070C0"/>
                  <w:lang w:val="en-US" w:eastAsia="zh-TW"/>
                </w:rPr>
                <w:t>,</w:t>
              </w:r>
              <w:proofErr w:type="gramEnd"/>
              <w:r>
                <w:rPr>
                  <w:rFonts w:eastAsia="PMingLiU"/>
                  <w:color w:val="0070C0"/>
                  <w:lang w:val="en-US" w:eastAsia="zh-TW"/>
                </w:rPr>
                <w:t xml:space="preserve"> is it practical to have a </w:t>
              </w:r>
            </w:ins>
            <w:ins w:id="613" w:author="Ting-Wei Kang (康庭維)" w:date="2022-05-10T14:32:00Z">
              <w:r>
                <w:rPr>
                  <w:rFonts w:eastAsia="PMingLiU"/>
                  <w:color w:val="0070C0"/>
                  <w:lang w:val="en-US" w:eastAsia="zh-TW"/>
                </w:rPr>
                <w:t xml:space="preserve">commercial </w:t>
              </w:r>
            </w:ins>
            <w:ins w:id="614" w:author="Ting-Wei Kang (康庭維)" w:date="2022-05-10T14:31:00Z">
              <w:r>
                <w:rPr>
                  <w:rFonts w:eastAsia="PMingLiU"/>
                  <w:color w:val="0070C0"/>
                  <w:lang w:val="en-US" w:eastAsia="zh-TW"/>
                </w:rPr>
                <w:t>UE only support</w:t>
              </w:r>
            </w:ins>
            <w:ins w:id="615" w:author="Ting-Wei Kang (康庭維)" w:date="2022-05-10T14:33:00Z">
              <w:r>
                <w:rPr>
                  <w:rFonts w:eastAsia="PMingLiU"/>
                  <w:color w:val="0070C0"/>
                  <w:lang w:val="en-US" w:eastAsia="zh-TW"/>
                </w:rPr>
                <w:t>s</w:t>
              </w:r>
            </w:ins>
            <w:ins w:id="616" w:author="Ting-Wei Kang (康庭維)" w:date="2022-05-10T14:31:00Z">
              <w:r>
                <w:rPr>
                  <w:rFonts w:eastAsia="PMingLiU"/>
                  <w:color w:val="0070C0"/>
                  <w:lang w:val="en-US" w:eastAsia="zh-TW"/>
                </w:rPr>
                <w:t xml:space="preserve"> UL CA</w:t>
              </w:r>
            </w:ins>
            <w:ins w:id="617" w:author="Ting-Wei Kang (康庭維)" w:date="2022-05-10T14:33:00Z">
              <w:r>
                <w:rPr>
                  <w:rFonts w:eastAsia="PMingLiU"/>
                  <w:color w:val="0070C0"/>
                  <w:lang w:val="en-US" w:eastAsia="zh-TW"/>
                </w:rPr>
                <w:t>?</w:t>
              </w:r>
            </w:ins>
          </w:p>
        </w:tc>
      </w:tr>
      <w:tr w:rsidR="00E87CC9" w14:paraId="19E72312" w14:textId="77777777">
        <w:trPr>
          <w:ins w:id="618" w:author="ZTE" w:date="2022-05-10T16:11:00Z"/>
        </w:trPr>
        <w:tc>
          <w:tcPr>
            <w:tcW w:w="1236" w:type="dxa"/>
          </w:tcPr>
          <w:p w14:paraId="0262ECEC" w14:textId="77777777" w:rsidR="00E87CC9" w:rsidRDefault="00106049">
            <w:pPr>
              <w:spacing w:after="120"/>
              <w:rPr>
                <w:ins w:id="619" w:author="ZTE" w:date="2022-05-10T16:11:00Z"/>
                <w:color w:val="0070C0"/>
                <w:lang w:val="en-US" w:eastAsia="zh-CN"/>
              </w:rPr>
            </w:pPr>
            <w:ins w:id="620" w:author="ZTE" w:date="2022-05-10T16:11:00Z">
              <w:r>
                <w:rPr>
                  <w:rFonts w:hint="eastAsia"/>
                  <w:color w:val="0070C0"/>
                  <w:lang w:val="en-US" w:eastAsia="zh-CN"/>
                </w:rPr>
                <w:t>ZTE</w:t>
              </w:r>
            </w:ins>
          </w:p>
        </w:tc>
        <w:tc>
          <w:tcPr>
            <w:tcW w:w="8395" w:type="dxa"/>
          </w:tcPr>
          <w:p w14:paraId="2827CCC3" w14:textId="77777777" w:rsidR="00E87CC9" w:rsidRDefault="00106049">
            <w:pPr>
              <w:spacing w:after="120"/>
              <w:rPr>
                <w:ins w:id="621" w:author="ZTE" w:date="2022-05-10T16:11:00Z"/>
                <w:rFonts w:eastAsia="PMingLiU"/>
                <w:color w:val="0070C0"/>
                <w:lang w:val="en-US" w:eastAsia="zh-TW"/>
              </w:rPr>
            </w:pPr>
            <w:ins w:id="622" w:author="ZTE" w:date="2022-05-10T16:11:00Z">
              <w:r>
                <w:rPr>
                  <w:rFonts w:hint="eastAsia"/>
                  <w:color w:val="0070C0"/>
                  <w:szCs w:val="24"/>
                  <w:lang w:val="en-US" w:eastAsia="zh-CN"/>
                </w:rPr>
                <w:t xml:space="preserve">Considering it is the last meeting to define UL CA, so both UL CA and DL CA requirements can be discussed in parallel. Also, we think the prerequisite for the completion of UL CA requirement is the corresponding DL CA requirements are completed. </w:t>
              </w:r>
            </w:ins>
          </w:p>
        </w:tc>
      </w:tr>
      <w:tr w:rsidR="00DA4B4D" w14:paraId="37BB34CF" w14:textId="77777777">
        <w:trPr>
          <w:ins w:id="623" w:author="OPPO-JQ" w:date="2022-05-10T17:05:00Z"/>
        </w:trPr>
        <w:tc>
          <w:tcPr>
            <w:tcW w:w="1236" w:type="dxa"/>
          </w:tcPr>
          <w:p w14:paraId="533925EE" w14:textId="77777777" w:rsidR="00DA4B4D" w:rsidRDefault="00DA4B4D" w:rsidP="00DA4B4D">
            <w:pPr>
              <w:spacing w:after="120"/>
              <w:rPr>
                <w:ins w:id="624" w:author="OPPO-JQ" w:date="2022-05-10T17:05:00Z"/>
                <w:color w:val="0070C0"/>
                <w:lang w:val="en-US" w:eastAsia="zh-CN"/>
              </w:rPr>
            </w:pPr>
            <w:ins w:id="625" w:author="OPPO-JQ" w:date="2022-05-10T17:0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27104BC" w14:textId="77777777" w:rsidR="00DA4B4D" w:rsidRDefault="00DA4B4D" w:rsidP="00DA4B4D">
            <w:pPr>
              <w:spacing w:after="120"/>
              <w:rPr>
                <w:ins w:id="626" w:author="OPPO-JQ" w:date="2022-05-10T17:05:00Z"/>
                <w:rFonts w:eastAsiaTheme="minorEastAsia"/>
                <w:color w:val="0070C0"/>
                <w:lang w:val="en-US" w:eastAsia="zh-CN"/>
              </w:rPr>
            </w:pPr>
            <w:ins w:id="627" w:author="OPPO-JQ" w:date="2022-05-10T17:05:00Z">
              <w:r>
                <w:rPr>
                  <w:rFonts w:eastAsiaTheme="minorEastAsia" w:hint="eastAsia"/>
                  <w:color w:val="0070C0"/>
                  <w:lang w:val="en-US" w:eastAsia="zh-CN"/>
                </w:rPr>
                <w:t>O</w:t>
              </w:r>
              <w:r>
                <w:rPr>
                  <w:rFonts w:eastAsiaTheme="minorEastAsia"/>
                  <w:color w:val="0070C0"/>
                  <w:lang w:val="en-US" w:eastAsia="zh-CN"/>
                </w:rPr>
                <w:t xml:space="preserve">ption 2. </w:t>
              </w:r>
              <w:r w:rsidRPr="00941752">
                <w:rPr>
                  <w:rFonts w:eastAsiaTheme="minorEastAsia"/>
                  <w:color w:val="0070C0"/>
                  <w:lang w:val="en-US" w:eastAsia="zh-CN"/>
                </w:rPr>
                <w:t>In Rel-16 several relaxation factors have been considered for inter-band DL CA with IBM, like extra circuit losses to support both bands working simultaneously, the gain losses in meeting common spherical coverage requirements, MBR, and PSD difference interference.</w:t>
              </w:r>
              <w:r>
                <w:rPr>
                  <w:rFonts w:eastAsiaTheme="minorEastAsia"/>
                  <w:color w:val="0070C0"/>
                  <w:lang w:val="en-US" w:eastAsia="zh-CN"/>
                </w:rPr>
                <w:t xml:space="preserve"> These are the identified losses in Rel-16 stage, not vague, otherwise how the PC3 requirements were defined?</w:t>
              </w:r>
            </w:ins>
          </w:p>
          <w:p w14:paraId="54CF8201" w14:textId="77777777" w:rsidR="00DA4B4D" w:rsidRDefault="00DA4B4D" w:rsidP="00DA4B4D">
            <w:pPr>
              <w:spacing w:after="120"/>
              <w:rPr>
                <w:ins w:id="628" w:author="OPPO-JQ" w:date="2022-05-10T17:05:00Z"/>
                <w:color w:val="0070C0"/>
                <w:szCs w:val="24"/>
                <w:lang w:val="en-US" w:eastAsia="zh-CN"/>
              </w:rPr>
            </w:pPr>
            <w:ins w:id="629" w:author="OPPO-JQ" w:date="2022-05-10T17:05:00Z">
              <w:r>
                <w:rPr>
                  <w:rFonts w:eastAsiaTheme="minorEastAsia" w:hint="eastAsia"/>
                  <w:color w:val="0070C0"/>
                  <w:lang w:val="en-US" w:eastAsia="zh-CN"/>
                </w:rPr>
                <w:t>O</w:t>
              </w:r>
              <w:r>
                <w:rPr>
                  <w:rFonts w:eastAsiaTheme="minorEastAsia"/>
                  <w:color w:val="0070C0"/>
                  <w:lang w:val="en-US" w:eastAsia="zh-CN"/>
                </w:rPr>
                <w:t xml:space="preserve">ption 2 is part of our calculations to derive the UL CA requirements since PC3 Rib are stable ones and clear paths, </w:t>
              </w:r>
              <w:proofErr w:type="gramStart"/>
              <w:r>
                <w:rPr>
                  <w:rFonts w:eastAsiaTheme="minorEastAsia"/>
                  <w:color w:val="0070C0"/>
                  <w:lang w:val="en-US" w:eastAsia="zh-CN"/>
                </w:rPr>
                <w:t>i.e.</w:t>
              </w:r>
              <w:proofErr w:type="gramEnd"/>
              <w:r>
                <w:rPr>
                  <w:rFonts w:eastAsiaTheme="minorEastAsia"/>
                  <w:color w:val="0070C0"/>
                  <w:lang w:val="en-US" w:eastAsia="zh-CN"/>
                </w:rPr>
                <w:t xml:space="preserve"> UL delta Tib = delta Rib – PSD interference</w:t>
              </w:r>
            </w:ins>
          </w:p>
        </w:tc>
      </w:tr>
      <w:tr w:rsidR="00C62F8A" w14:paraId="5B0435E1" w14:textId="77777777">
        <w:trPr>
          <w:ins w:id="630" w:author="Samsung" w:date="2022-05-10T22:16:00Z"/>
        </w:trPr>
        <w:tc>
          <w:tcPr>
            <w:tcW w:w="1236" w:type="dxa"/>
          </w:tcPr>
          <w:p w14:paraId="23E5B7E0" w14:textId="77777777" w:rsidR="00C62F8A" w:rsidRDefault="00C62F8A" w:rsidP="00C62F8A">
            <w:pPr>
              <w:spacing w:after="120"/>
              <w:rPr>
                <w:ins w:id="631" w:author="Samsung" w:date="2022-05-10T22:16:00Z"/>
                <w:rFonts w:eastAsiaTheme="minorEastAsia"/>
                <w:color w:val="0070C0"/>
                <w:lang w:val="en-US" w:eastAsia="zh-CN"/>
              </w:rPr>
            </w:pPr>
            <w:ins w:id="632" w:author="Samsung" w:date="2022-05-10T22:1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ECBDB93" w14:textId="77777777" w:rsidR="00C62F8A" w:rsidRDefault="00C62F8A" w:rsidP="00C62F8A">
            <w:pPr>
              <w:spacing w:after="120"/>
              <w:rPr>
                <w:ins w:id="633" w:author="Samsung" w:date="2022-05-10T22:18:00Z"/>
                <w:rFonts w:eastAsiaTheme="minorEastAsia"/>
                <w:color w:val="0070C0"/>
                <w:lang w:val="en-US" w:eastAsia="zh-CN"/>
              </w:rPr>
            </w:pPr>
            <w:ins w:id="634" w:author="Samsung" w:date="2022-05-10T22:18:00Z">
              <w:r>
                <w:rPr>
                  <w:rFonts w:eastAsiaTheme="minorEastAsia"/>
                  <w:color w:val="0070C0"/>
                  <w:lang w:val="en-US" w:eastAsia="zh-CN"/>
                </w:rPr>
                <w:t>These options are not conflicted to each other.</w:t>
              </w:r>
            </w:ins>
          </w:p>
          <w:p w14:paraId="2DB37005" w14:textId="77777777" w:rsidR="00C62F8A" w:rsidRDefault="00C62F8A" w:rsidP="00C62F8A">
            <w:pPr>
              <w:spacing w:after="120"/>
              <w:rPr>
                <w:ins w:id="635" w:author="Samsung" w:date="2022-05-10T22:16:00Z"/>
                <w:rFonts w:eastAsiaTheme="minorEastAsia"/>
                <w:color w:val="0070C0"/>
                <w:lang w:val="en-US" w:eastAsia="zh-CN"/>
              </w:rPr>
            </w:pPr>
            <w:ins w:id="636" w:author="Samsung" w:date="2022-05-10T22:16:00Z">
              <w:r>
                <w:rPr>
                  <w:rFonts w:eastAsiaTheme="minorEastAsia" w:hint="eastAsia"/>
                  <w:color w:val="0070C0"/>
                  <w:lang w:val="en-US" w:eastAsia="zh-CN"/>
                </w:rPr>
                <w:t>O</w:t>
              </w:r>
              <w:r>
                <w:rPr>
                  <w:rFonts w:eastAsiaTheme="minorEastAsia"/>
                  <w:color w:val="0070C0"/>
                  <w:lang w:val="en-US" w:eastAsia="zh-CN"/>
                </w:rPr>
                <w:t xml:space="preserve">ption 1 makes sense since UE could not support UL CA on band combinations which does not support DL CA. Parallel discussion is also </w:t>
              </w:r>
              <w:proofErr w:type="gramStart"/>
              <w:r>
                <w:rPr>
                  <w:rFonts w:eastAsiaTheme="minorEastAsia"/>
                  <w:color w:val="0070C0"/>
                  <w:lang w:val="en-US" w:eastAsia="zh-CN"/>
                </w:rPr>
                <w:t>okay</w:t>
              </w:r>
              <w:proofErr w:type="gramEnd"/>
              <w:r>
                <w:rPr>
                  <w:rFonts w:eastAsiaTheme="minorEastAsia"/>
                  <w:color w:val="0070C0"/>
                  <w:lang w:val="en-US" w:eastAsia="zh-CN"/>
                </w:rPr>
                <w:t xml:space="preserve"> but UL CA relaxation should not be specified alone.</w:t>
              </w:r>
            </w:ins>
          </w:p>
          <w:p w14:paraId="57DD2C95" w14:textId="77777777" w:rsidR="00C62F8A" w:rsidRDefault="00C62F8A" w:rsidP="00C62F8A">
            <w:pPr>
              <w:spacing w:after="120"/>
              <w:rPr>
                <w:ins w:id="637" w:author="Samsung" w:date="2022-05-10T22:16:00Z"/>
                <w:rFonts w:eastAsiaTheme="minorEastAsia"/>
                <w:color w:val="0070C0"/>
                <w:lang w:val="en-US" w:eastAsia="zh-CN"/>
              </w:rPr>
            </w:pPr>
            <w:ins w:id="638" w:author="Samsung" w:date="2022-05-10T22:16:00Z">
              <w:r>
                <w:rPr>
                  <w:rFonts w:eastAsiaTheme="minorEastAsia"/>
                  <w:color w:val="0070C0"/>
                  <w:lang w:val="en-US" w:eastAsia="zh-CN"/>
                </w:rPr>
                <w:t xml:space="preserve">For Option 2, </w:t>
              </w:r>
              <w:proofErr w:type="spellStart"/>
              <w:r>
                <w:rPr>
                  <w:rFonts w:eastAsiaTheme="minorEastAsia"/>
                  <w:color w:val="0070C0"/>
                  <w:lang w:val="en-US" w:eastAsia="zh-CN"/>
                </w:rPr>
                <w:t>deltaRIB</w:t>
              </w:r>
              <w:proofErr w:type="spellEnd"/>
              <w:r>
                <w:rPr>
                  <w:rFonts w:eastAsiaTheme="minorEastAsia"/>
                  <w:color w:val="0070C0"/>
                  <w:lang w:val="en-US" w:eastAsia="zh-CN"/>
                </w:rPr>
                <w:t xml:space="preserve"> of PC3 could also be as a reference for PC1/2/5 with some delta to address the difference between handheld UE and non-handheld UE.</w:t>
              </w:r>
            </w:ins>
          </w:p>
        </w:tc>
      </w:tr>
      <w:tr w:rsidR="00F36D54" w14:paraId="7C1CC47F" w14:textId="77777777">
        <w:trPr>
          <w:ins w:id="639" w:author="Zhao, Kun" w:date="2022-05-10T21:55:00Z"/>
        </w:trPr>
        <w:tc>
          <w:tcPr>
            <w:tcW w:w="1236" w:type="dxa"/>
          </w:tcPr>
          <w:p w14:paraId="4429B618" w14:textId="067F911C" w:rsidR="00F36D54" w:rsidRPr="00F36D54" w:rsidRDefault="00F36D54" w:rsidP="00C62F8A">
            <w:pPr>
              <w:spacing w:after="120"/>
              <w:rPr>
                <w:ins w:id="640" w:author="Zhao, Kun" w:date="2022-05-10T21:55:00Z"/>
                <w:rFonts w:eastAsiaTheme="minorEastAsia"/>
                <w:color w:val="0070C0"/>
                <w:lang w:eastAsia="zh-CN"/>
              </w:rPr>
            </w:pPr>
            <w:ins w:id="641" w:author="Zhao, Kun" w:date="2022-05-10T21:55:00Z">
              <w:r>
                <w:rPr>
                  <w:rFonts w:eastAsiaTheme="minorEastAsia"/>
                  <w:color w:val="0070C0"/>
                  <w:lang w:eastAsia="zh-CN"/>
                </w:rPr>
                <w:t>Sony</w:t>
              </w:r>
            </w:ins>
          </w:p>
        </w:tc>
        <w:tc>
          <w:tcPr>
            <w:tcW w:w="8395" w:type="dxa"/>
          </w:tcPr>
          <w:p w14:paraId="0F3B9701" w14:textId="58DEBF88" w:rsidR="00F36D54" w:rsidRDefault="00F36D54" w:rsidP="00C62F8A">
            <w:pPr>
              <w:spacing w:after="120"/>
              <w:rPr>
                <w:ins w:id="642" w:author="Zhao, Kun" w:date="2022-05-10T21:55:00Z"/>
                <w:rFonts w:eastAsiaTheme="minorEastAsia"/>
                <w:color w:val="0070C0"/>
                <w:lang w:val="en-US" w:eastAsia="zh-CN"/>
              </w:rPr>
            </w:pPr>
            <w:ins w:id="643" w:author="Zhao, Kun" w:date="2022-05-10T21:55:00Z">
              <w:r>
                <w:rPr>
                  <w:rFonts w:eastAsiaTheme="minorEastAsia"/>
                  <w:color w:val="0070C0"/>
                  <w:lang w:val="en-US" w:eastAsia="zh-CN"/>
                </w:rPr>
                <w:t>First, we don’t think the relaxation value from PC3 can be directly used for other power classes considering different form factors and spherical coverage requirements. Second, we don’t have strong views on whether we need to prioritize DL or UL; the important thing is to break down the relaxation mechanism and analysis them.</w:t>
              </w:r>
            </w:ins>
          </w:p>
        </w:tc>
      </w:tr>
      <w:tr w:rsidR="003E3FEF" w:rsidRPr="00953795" w14:paraId="4F77BB30" w14:textId="77777777" w:rsidTr="002F42A5">
        <w:trPr>
          <w:ins w:id="644" w:author="Verizon" w:date="2022-05-10T19:39:00Z"/>
        </w:trPr>
        <w:tc>
          <w:tcPr>
            <w:tcW w:w="1236" w:type="dxa"/>
          </w:tcPr>
          <w:p w14:paraId="09B9D1FE" w14:textId="77777777" w:rsidR="003E3FEF" w:rsidRDefault="003E3FEF" w:rsidP="002F42A5">
            <w:pPr>
              <w:spacing w:after="120"/>
              <w:rPr>
                <w:ins w:id="645" w:author="Verizon" w:date="2022-05-10T19:39:00Z"/>
                <w:rFonts w:eastAsiaTheme="minorEastAsia"/>
                <w:color w:val="0070C0"/>
                <w:lang w:val="en-US" w:eastAsia="zh-CN"/>
              </w:rPr>
            </w:pPr>
            <w:ins w:id="646" w:author="Verizon" w:date="2022-05-10T19:39:00Z">
              <w:r>
                <w:rPr>
                  <w:rFonts w:eastAsiaTheme="minorEastAsia"/>
                  <w:color w:val="0070C0"/>
                  <w:lang w:val="en-US" w:eastAsia="zh-CN"/>
                </w:rPr>
                <w:t>Verizon</w:t>
              </w:r>
            </w:ins>
          </w:p>
        </w:tc>
        <w:tc>
          <w:tcPr>
            <w:tcW w:w="8395" w:type="dxa"/>
          </w:tcPr>
          <w:p w14:paraId="38B9B10D" w14:textId="77777777" w:rsidR="003E3FEF" w:rsidRPr="00953795" w:rsidRDefault="003E3FEF" w:rsidP="002F42A5">
            <w:pPr>
              <w:spacing w:after="120"/>
              <w:rPr>
                <w:ins w:id="647" w:author="Verizon" w:date="2022-05-10T19:39:00Z"/>
                <w:rFonts w:eastAsiaTheme="minorEastAsia"/>
                <w:lang w:val="en-US" w:eastAsia="zh-CN"/>
              </w:rPr>
            </w:pPr>
            <w:ins w:id="648" w:author="Verizon" w:date="2022-05-10T19:39:00Z">
              <w:r w:rsidRPr="00953795">
                <w:rPr>
                  <w:rFonts w:eastAsiaTheme="minorEastAsia"/>
                  <w:lang w:val="en-US" w:eastAsia="zh-CN"/>
                </w:rPr>
                <w:t xml:space="preserve">Option 3. </w:t>
              </w:r>
            </w:ins>
          </w:p>
          <w:p w14:paraId="46CA06E8" w14:textId="3AA6F2BA" w:rsidR="003E3FEF" w:rsidRPr="00953795" w:rsidRDefault="003E3FEF" w:rsidP="003E3FEF">
            <w:pPr>
              <w:spacing w:after="120"/>
              <w:rPr>
                <w:ins w:id="649" w:author="Verizon" w:date="2022-05-10T19:39:00Z"/>
                <w:rFonts w:eastAsiaTheme="minorEastAsia"/>
                <w:lang w:val="en-US" w:eastAsia="zh-CN"/>
              </w:rPr>
            </w:pPr>
            <w:ins w:id="650" w:author="Verizon" w:date="2022-05-10T19:39:00Z">
              <w:r w:rsidRPr="00953795">
                <w:rPr>
                  <w:rFonts w:eastAsiaTheme="minorEastAsia"/>
                  <w:lang w:val="en-US" w:eastAsia="zh-CN"/>
                </w:rPr>
                <w:t xml:space="preserve">The factor </w:t>
              </w:r>
            </w:ins>
            <w:ins w:id="651" w:author="Verizon" w:date="2022-05-10T19:41:00Z">
              <w:r>
                <w:rPr>
                  <w:rFonts w:eastAsiaTheme="minorEastAsia"/>
                  <w:lang w:val="en-US" w:eastAsia="zh-CN"/>
                </w:rPr>
                <w:t xml:space="preserve">requirements to </w:t>
              </w:r>
            </w:ins>
            <w:ins w:id="652" w:author="Verizon" w:date="2022-05-10T19:39:00Z">
              <w:r w:rsidRPr="00953795">
                <w:rPr>
                  <w:rFonts w:eastAsiaTheme="minorEastAsia"/>
                  <w:lang w:val="en-US" w:eastAsia="zh-CN"/>
                </w:rPr>
                <w:t>DL and UL CA</w:t>
              </w:r>
            </w:ins>
            <w:ins w:id="653" w:author="Verizon" w:date="2022-05-10T19:41:00Z">
              <w:r>
                <w:rPr>
                  <w:rFonts w:eastAsiaTheme="minorEastAsia"/>
                  <w:lang w:val="en-US" w:eastAsia="zh-CN"/>
                </w:rPr>
                <w:t>, we need to keep the same relaxation mechanism</w:t>
              </w:r>
            </w:ins>
            <w:ins w:id="654" w:author="Verizon" w:date="2022-05-10T19:39:00Z">
              <w:r w:rsidRPr="00953795">
                <w:rPr>
                  <w:rFonts w:eastAsiaTheme="minorEastAsia"/>
                  <w:lang w:val="en-US" w:eastAsia="zh-CN"/>
                </w:rPr>
                <w:t xml:space="preserve">. The parallel discussion should be okay as </w:t>
              </w:r>
              <w:r w:rsidRPr="00953795">
                <w:rPr>
                  <w:szCs w:val="24"/>
                  <w:lang w:val="en-US" w:eastAsia="zh-CN"/>
                </w:rPr>
                <w:t xml:space="preserve">some corresponding relaxation factors in </w:t>
              </w:r>
              <w:r w:rsidRPr="00953795">
                <w:rPr>
                  <w:rFonts w:hint="eastAsia"/>
                  <w:szCs w:val="24"/>
                  <w:lang w:val="en-US" w:eastAsia="zh-CN"/>
                </w:rPr>
                <w:t xml:space="preserve">UL </w:t>
              </w:r>
              <w:r w:rsidRPr="00953795">
                <w:rPr>
                  <w:szCs w:val="24"/>
                  <w:lang w:val="en-US" w:eastAsia="zh-CN"/>
                </w:rPr>
                <w:t xml:space="preserve">and DL </w:t>
              </w:r>
              <w:r w:rsidRPr="00953795">
                <w:rPr>
                  <w:rFonts w:hint="eastAsia"/>
                  <w:szCs w:val="24"/>
                  <w:lang w:val="en-US" w:eastAsia="zh-CN"/>
                </w:rPr>
                <w:t xml:space="preserve">CA </w:t>
              </w:r>
              <w:r w:rsidRPr="00953795">
                <w:rPr>
                  <w:szCs w:val="24"/>
                  <w:lang w:val="en-US" w:eastAsia="zh-CN"/>
                </w:rPr>
                <w:t>have been discussed.</w:t>
              </w:r>
            </w:ins>
          </w:p>
        </w:tc>
      </w:tr>
      <w:tr w:rsidR="002F42A5" w:rsidRPr="00953795" w14:paraId="7EFCDB2E" w14:textId="77777777" w:rsidTr="002F42A5">
        <w:trPr>
          <w:ins w:id="655" w:author="Huawei" w:date="2022-05-11T09:17:00Z"/>
        </w:trPr>
        <w:tc>
          <w:tcPr>
            <w:tcW w:w="1236" w:type="dxa"/>
          </w:tcPr>
          <w:p w14:paraId="5CA6B2E0" w14:textId="6C394AE4" w:rsidR="002F42A5" w:rsidRDefault="002F42A5" w:rsidP="002F42A5">
            <w:pPr>
              <w:spacing w:after="120"/>
              <w:rPr>
                <w:ins w:id="656" w:author="Huawei" w:date="2022-05-11T09:17:00Z"/>
                <w:rFonts w:eastAsiaTheme="minorEastAsia"/>
                <w:color w:val="0070C0"/>
                <w:lang w:val="en-US" w:eastAsia="zh-CN"/>
              </w:rPr>
            </w:pPr>
            <w:ins w:id="657" w:author="Huawei" w:date="2022-05-11T09:17:00Z">
              <w:r>
                <w:rPr>
                  <w:rFonts w:eastAsiaTheme="minorEastAsia"/>
                  <w:color w:val="0070C0"/>
                  <w:lang w:val="en-US" w:eastAsia="zh-CN"/>
                </w:rPr>
                <w:t>Huawei</w:t>
              </w:r>
            </w:ins>
          </w:p>
        </w:tc>
        <w:tc>
          <w:tcPr>
            <w:tcW w:w="8395" w:type="dxa"/>
          </w:tcPr>
          <w:p w14:paraId="022921A8" w14:textId="73F047E1" w:rsidR="002F42A5" w:rsidRPr="00953795" w:rsidRDefault="002F42A5" w:rsidP="002F42A5">
            <w:pPr>
              <w:spacing w:after="120"/>
              <w:rPr>
                <w:ins w:id="658" w:author="Huawei" w:date="2022-05-11T09:17:00Z"/>
                <w:rFonts w:eastAsiaTheme="minorEastAsia"/>
                <w:lang w:val="en-US" w:eastAsia="zh-CN"/>
              </w:rPr>
            </w:pPr>
            <w:ins w:id="659" w:author="Huawei" w:date="2022-05-11T09:17:00Z">
              <w:r>
                <w:rPr>
                  <w:rFonts w:eastAsiaTheme="minorEastAsia"/>
                  <w:lang w:val="en-US" w:eastAsia="zh-CN"/>
                </w:rPr>
                <w:t xml:space="preserve">Both option 1 and option 2 make sense to us. </w:t>
              </w:r>
            </w:ins>
          </w:p>
        </w:tc>
      </w:tr>
      <w:tr w:rsidR="001B3046" w:rsidRPr="00953795" w14:paraId="17CF3AE0" w14:textId="77777777" w:rsidTr="002F42A5">
        <w:trPr>
          <w:ins w:id="660" w:author="Nokia" w:date="2022-05-12T00:15:00Z"/>
        </w:trPr>
        <w:tc>
          <w:tcPr>
            <w:tcW w:w="1236" w:type="dxa"/>
          </w:tcPr>
          <w:p w14:paraId="342C63D0" w14:textId="4185A7A0" w:rsidR="001B3046" w:rsidRDefault="001B3046" w:rsidP="002F42A5">
            <w:pPr>
              <w:spacing w:after="120"/>
              <w:rPr>
                <w:ins w:id="661" w:author="Nokia" w:date="2022-05-12T00:15:00Z"/>
                <w:rFonts w:eastAsiaTheme="minorEastAsia"/>
                <w:color w:val="0070C0"/>
                <w:lang w:val="en-US" w:eastAsia="zh-CN"/>
              </w:rPr>
            </w:pPr>
            <w:ins w:id="662" w:author="Nokia" w:date="2022-05-12T00:15:00Z">
              <w:r>
                <w:rPr>
                  <w:rFonts w:eastAsiaTheme="minorEastAsia"/>
                  <w:color w:val="0070C0"/>
                  <w:lang w:val="en-US" w:eastAsia="zh-CN"/>
                </w:rPr>
                <w:t>Nokia</w:t>
              </w:r>
            </w:ins>
          </w:p>
        </w:tc>
        <w:tc>
          <w:tcPr>
            <w:tcW w:w="8395" w:type="dxa"/>
          </w:tcPr>
          <w:p w14:paraId="25FDE1E1" w14:textId="2B02ABF4" w:rsidR="001B3046" w:rsidRDefault="001B3046" w:rsidP="002F42A5">
            <w:pPr>
              <w:spacing w:after="120"/>
              <w:rPr>
                <w:ins w:id="663" w:author="Nokia" w:date="2022-05-12T00:15:00Z"/>
                <w:rFonts w:eastAsiaTheme="minorEastAsia"/>
                <w:lang w:val="en-US" w:eastAsia="zh-CN"/>
              </w:rPr>
            </w:pPr>
            <w:ins w:id="664" w:author="Nokia" w:date="2022-05-12T00:15:00Z">
              <w:r>
                <w:rPr>
                  <w:rFonts w:eastAsiaTheme="minorEastAsia"/>
                  <w:lang w:val="en-US" w:eastAsia="zh-CN"/>
                </w:rPr>
                <w:t xml:space="preserve">Option 3. We are also fine </w:t>
              </w:r>
            </w:ins>
            <w:ins w:id="665" w:author="Nokia" w:date="2022-05-12T00:16:00Z">
              <w:r>
                <w:rPr>
                  <w:rFonts w:eastAsiaTheme="minorEastAsia"/>
                  <w:lang w:val="en-US" w:eastAsia="zh-CN"/>
                </w:rPr>
                <w:t>if relaxations are agreed in Topic#1.</w:t>
              </w:r>
            </w:ins>
          </w:p>
        </w:tc>
      </w:tr>
      <w:tr w:rsidR="000A2BF7" w:rsidRPr="00953795" w14:paraId="19B5C38D" w14:textId="77777777" w:rsidTr="002F42A5">
        <w:trPr>
          <w:ins w:id="666" w:author="DOCOMO" w:date="2022-05-13T00:58:00Z"/>
        </w:trPr>
        <w:tc>
          <w:tcPr>
            <w:tcW w:w="1236" w:type="dxa"/>
          </w:tcPr>
          <w:p w14:paraId="176C7CD5" w14:textId="20BB2421" w:rsidR="000A2BF7" w:rsidRDefault="000A2BF7" w:rsidP="000A2BF7">
            <w:pPr>
              <w:spacing w:after="120"/>
              <w:rPr>
                <w:ins w:id="667" w:author="DOCOMO" w:date="2022-05-13T00:58:00Z"/>
                <w:rFonts w:eastAsiaTheme="minorEastAsia"/>
                <w:color w:val="0070C0"/>
                <w:lang w:val="en-US" w:eastAsia="zh-CN"/>
              </w:rPr>
            </w:pPr>
            <w:ins w:id="668" w:author="DOCOMO" w:date="2022-05-13T00:58:00Z">
              <w:r>
                <w:rPr>
                  <w:rFonts w:hint="eastAsia"/>
                  <w:color w:val="0070C0"/>
                  <w:lang w:val="en-US" w:eastAsia="ja-JP"/>
                </w:rPr>
                <w:t>D</w:t>
              </w:r>
              <w:r>
                <w:rPr>
                  <w:color w:val="0070C0"/>
                  <w:lang w:val="en-US" w:eastAsia="ja-JP"/>
                </w:rPr>
                <w:t>OCOMO</w:t>
              </w:r>
            </w:ins>
          </w:p>
        </w:tc>
        <w:tc>
          <w:tcPr>
            <w:tcW w:w="8395" w:type="dxa"/>
          </w:tcPr>
          <w:p w14:paraId="4665BEC9" w14:textId="77777777" w:rsidR="000A2BF7" w:rsidRPr="00DE6CDF" w:rsidRDefault="000A2BF7" w:rsidP="000A2BF7">
            <w:pPr>
              <w:spacing w:after="120"/>
              <w:rPr>
                <w:ins w:id="669" w:author="DOCOMO" w:date="2022-05-13T00:58:00Z"/>
                <w:rFonts w:eastAsiaTheme="minorEastAsia"/>
                <w:lang w:val="en-US" w:eastAsia="zh-CN"/>
              </w:rPr>
            </w:pPr>
            <w:ins w:id="670" w:author="DOCOMO" w:date="2022-05-13T00:58:00Z">
              <w:r w:rsidRPr="00DE6CDF">
                <w:rPr>
                  <w:rFonts w:eastAsiaTheme="minorEastAsia"/>
                  <w:lang w:val="en-US" w:eastAsia="zh-CN"/>
                </w:rPr>
                <w:t>We support Option 3.</w:t>
              </w:r>
            </w:ins>
          </w:p>
          <w:p w14:paraId="37FDABD4" w14:textId="4854F2B8" w:rsidR="000A2BF7" w:rsidRDefault="000A2BF7" w:rsidP="000A2BF7">
            <w:pPr>
              <w:spacing w:after="120"/>
              <w:rPr>
                <w:ins w:id="671" w:author="DOCOMO" w:date="2022-05-13T00:58:00Z"/>
                <w:rFonts w:eastAsiaTheme="minorEastAsia"/>
                <w:lang w:val="en-US" w:eastAsia="zh-CN"/>
              </w:rPr>
            </w:pPr>
            <w:ins w:id="672" w:author="DOCOMO" w:date="2022-05-13T00:58:00Z">
              <w:r w:rsidRPr="00DE6CDF">
                <w:rPr>
                  <w:rFonts w:eastAsiaTheme="minorEastAsia"/>
                  <w:lang w:val="en-US" w:eastAsia="zh-CN"/>
                </w:rPr>
                <w:t>We should discuss DL CA before UL CA, but we recommend parallel discussion in this meeting.</w:t>
              </w:r>
            </w:ins>
          </w:p>
        </w:tc>
      </w:tr>
    </w:tbl>
    <w:p w14:paraId="4B93EC34" w14:textId="77777777" w:rsidR="00E87CC9" w:rsidRDefault="00E87CC9">
      <w:pPr>
        <w:rPr>
          <w:lang w:val="en-US" w:eastAsia="zh-CN"/>
        </w:rPr>
      </w:pPr>
    </w:p>
    <w:p w14:paraId="04D95D36" w14:textId="77777777" w:rsidR="00E87CC9" w:rsidRDefault="00106049">
      <w:pPr>
        <w:rPr>
          <w:b/>
          <w:color w:val="0070C0"/>
          <w:u w:val="single"/>
          <w:lang w:eastAsia="ko-KR"/>
        </w:rPr>
      </w:pPr>
      <w:r>
        <w:rPr>
          <w:b/>
          <w:color w:val="0070C0"/>
          <w:u w:val="single"/>
          <w:lang w:eastAsia="ko-KR"/>
        </w:rPr>
        <w:t>Issue 2-1-2: MBR for PC1/2/5</w:t>
      </w:r>
    </w:p>
    <w:p w14:paraId="21D99DB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831DD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0 dB or incorporated into </w:t>
      </w:r>
      <w:proofErr w:type="gramStart"/>
      <w:r>
        <w:rPr>
          <w:rFonts w:eastAsia="SimSun"/>
          <w:color w:val="0070C0"/>
          <w:szCs w:val="24"/>
          <w:lang w:eastAsia="zh-CN"/>
        </w:rPr>
        <w:t>delta(</w:t>
      </w:r>
      <w:proofErr w:type="gramEnd"/>
      <w:r>
        <w:rPr>
          <w:rFonts w:eastAsia="SimSun"/>
          <w:color w:val="0070C0"/>
          <w:szCs w:val="24"/>
          <w:lang w:eastAsia="zh-CN"/>
        </w:rPr>
        <w:t>TIB)</w:t>
      </w:r>
    </w:p>
    <w:p w14:paraId="251C7DB9"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The same as PC3 MBR and is separately applied from </w:t>
      </w:r>
      <w:proofErr w:type="gramStart"/>
      <w:r>
        <w:rPr>
          <w:rFonts w:eastAsia="SimSun"/>
          <w:color w:val="0070C0"/>
          <w:szCs w:val="24"/>
          <w:lang w:eastAsia="zh-CN"/>
        </w:rPr>
        <w:t>delta(</w:t>
      </w:r>
      <w:proofErr w:type="gramEnd"/>
      <w:r>
        <w:rPr>
          <w:rFonts w:eastAsia="SimSun"/>
          <w:color w:val="0070C0"/>
          <w:szCs w:val="24"/>
          <w:lang w:eastAsia="zh-CN"/>
        </w:rPr>
        <w:t>TIB).</w:t>
      </w:r>
    </w:p>
    <w:p w14:paraId="510FFA0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F78D85"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6FFD233F"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3C2FC14B" w14:textId="77777777" w:rsidTr="00DE5F5F">
        <w:tc>
          <w:tcPr>
            <w:tcW w:w="1236" w:type="dxa"/>
          </w:tcPr>
          <w:p w14:paraId="5D3E128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58F15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DE5F5F" w14:paraId="7F8F889C" w14:textId="77777777" w:rsidTr="00DE5F5F">
        <w:tc>
          <w:tcPr>
            <w:tcW w:w="1236" w:type="dxa"/>
          </w:tcPr>
          <w:p w14:paraId="0F172B8C" w14:textId="2FAA4616" w:rsidR="00DE5F5F" w:rsidRDefault="00DE5F5F">
            <w:pPr>
              <w:spacing w:after="120"/>
              <w:rPr>
                <w:rFonts w:eastAsiaTheme="minorEastAsia"/>
                <w:color w:val="0070C0"/>
                <w:lang w:val="en-US" w:eastAsia="zh-CN"/>
              </w:rPr>
            </w:pPr>
            <w:ins w:id="673" w:author="vivo" w:date="2022-05-09T18:2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6EE5069" w14:textId="324F8AC4" w:rsidR="00DE5F5F" w:rsidRDefault="00DE5F5F">
            <w:pPr>
              <w:spacing w:after="120"/>
              <w:rPr>
                <w:rFonts w:eastAsiaTheme="minorEastAsia"/>
                <w:color w:val="0070C0"/>
                <w:lang w:val="en-US" w:eastAsia="zh-CN"/>
              </w:rPr>
            </w:pPr>
            <w:ins w:id="674" w:author="vivo" w:date="2022-05-09T18:28:00Z">
              <w:r>
                <w:rPr>
                  <w:rFonts w:eastAsiaTheme="minorEastAsia" w:hint="eastAsia"/>
                  <w:color w:val="0070C0"/>
                  <w:lang w:val="en-US" w:eastAsia="zh-CN"/>
                </w:rPr>
                <w:t>T</w:t>
              </w:r>
              <w:r>
                <w:rPr>
                  <w:rFonts w:eastAsiaTheme="minorEastAsia"/>
                  <w:color w:val="0070C0"/>
                  <w:lang w:val="en-US" w:eastAsia="zh-CN"/>
                </w:rPr>
                <w:t xml:space="preserve">he MBR should be incorporated in delta TIB which is what we do for PC3 delta RIB. In addition, we still think absent of MBR requirement does not mean the MBR = 0 directly, e.g., </w:t>
              </w:r>
            </w:ins>
            <w:ins w:id="675" w:author="vivo" w:date="2022-05-09T18:32:00Z">
              <w:r>
                <w:rPr>
                  <w:rFonts w:eastAsiaTheme="minorEastAsia"/>
                  <w:color w:val="0070C0"/>
                  <w:lang w:val="en-US" w:eastAsia="zh-CN"/>
                </w:rPr>
                <w:t xml:space="preserve">for </w:t>
              </w:r>
            </w:ins>
            <w:ins w:id="676" w:author="vivo" w:date="2022-05-09T18:28:00Z">
              <w:r>
                <w:rPr>
                  <w:rFonts w:eastAsiaTheme="minorEastAsia"/>
                  <w:color w:val="0070C0"/>
                  <w:lang w:val="en-US" w:eastAsia="zh-CN"/>
                </w:rPr>
                <w:t>PC1.</w:t>
              </w:r>
            </w:ins>
          </w:p>
        </w:tc>
      </w:tr>
      <w:tr w:rsidR="00DE5F5F" w14:paraId="1F8749C8" w14:textId="77777777" w:rsidTr="00DE5F5F">
        <w:trPr>
          <w:trHeight w:val="193"/>
        </w:trPr>
        <w:tc>
          <w:tcPr>
            <w:tcW w:w="1236" w:type="dxa"/>
          </w:tcPr>
          <w:p w14:paraId="4078B8EA" w14:textId="6C16D357" w:rsidR="00DE5F5F" w:rsidRDefault="00DE5F5F">
            <w:pPr>
              <w:spacing w:after="120"/>
              <w:rPr>
                <w:rFonts w:eastAsiaTheme="minorEastAsia"/>
                <w:color w:val="0070C0"/>
                <w:lang w:val="en-US" w:eastAsia="zh-CN"/>
              </w:rPr>
            </w:pPr>
            <w:ins w:id="677" w:author="yoonoh-c" w:date="2022-05-09T21:31:00Z">
              <w:r>
                <w:rPr>
                  <w:rFonts w:eastAsia="Malgun Gothic" w:hint="eastAsia"/>
                  <w:color w:val="0070C0"/>
                  <w:lang w:val="en-US" w:eastAsia="ko-KR"/>
                </w:rPr>
                <w:t>LG Electronics</w:t>
              </w:r>
            </w:ins>
          </w:p>
        </w:tc>
        <w:tc>
          <w:tcPr>
            <w:tcW w:w="8395" w:type="dxa"/>
          </w:tcPr>
          <w:p w14:paraId="725AC6BE" w14:textId="72E0E704" w:rsidR="00DE5F5F" w:rsidRDefault="00DE5F5F">
            <w:pPr>
              <w:spacing w:after="120"/>
              <w:rPr>
                <w:rFonts w:eastAsiaTheme="minorEastAsia"/>
                <w:color w:val="0070C0"/>
                <w:lang w:val="en-US" w:eastAsia="zh-CN"/>
              </w:rPr>
            </w:pPr>
            <w:proofErr w:type="gramStart"/>
            <w:ins w:id="678" w:author="yoonoh-c" w:date="2022-05-09T21:31:00Z">
              <w:r>
                <w:rPr>
                  <w:rFonts w:eastAsia="Malgun Gothic"/>
                  <w:color w:val="0070C0"/>
                  <w:lang w:val="en-US" w:eastAsia="ko-KR"/>
                </w:rPr>
                <w:t>D</w:t>
              </w:r>
              <w:r>
                <w:rPr>
                  <w:rFonts w:eastAsia="Malgun Gothic" w:hint="eastAsia"/>
                  <w:color w:val="0070C0"/>
                  <w:lang w:val="en-US" w:eastAsia="ko-KR"/>
                </w:rPr>
                <w:t>elta(</w:t>
              </w:r>
            </w:ins>
            <w:proofErr w:type="gramEnd"/>
            <w:ins w:id="679" w:author="yoonoh-c" w:date="2022-05-09T21:32:00Z">
              <w:r>
                <w:rPr>
                  <w:rFonts w:eastAsia="Malgun Gothic"/>
                  <w:color w:val="0070C0"/>
                  <w:lang w:val="en-US" w:eastAsia="ko-KR"/>
                </w:rPr>
                <w:t xml:space="preserve">TIB) peak can be defined with MBR. </w:t>
              </w:r>
            </w:ins>
          </w:p>
        </w:tc>
      </w:tr>
      <w:tr w:rsidR="00DE5F5F" w14:paraId="55AB43D3" w14:textId="77777777" w:rsidTr="00DE5F5F">
        <w:tc>
          <w:tcPr>
            <w:tcW w:w="1236" w:type="dxa"/>
          </w:tcPr>
          <w:p w14:paraId="242640B8" w14:textId="08D61F67" w:rsidR="00DE5F5F" w:rsidRDefault="00DE5F5F">
            <w:pPr>
              <w:spacing w:after="120"/>
              <w:rPr>
                <w:rFonts w:eastAsia="Malgun Gothic"/>
                <w:color w:val="0070C0"/>
                <w:lang w:val="en-US" w:eastAsia="ko-KR"/>
              </w:rPr>
            </w:pPr>
            <w:ins w:id="680" w:author="Qualcomm - Sumant Iyer" w:date="2022-05-09T08:46:00Z">
              <w:r>
                <w:rPr>
                  <w:rFonts w:eastAsia="Malgun Gothic"/>
                  <w:color w:val="0070C0"/>
                  <w:lang w:val="en-US" w:eastAsia="ko-KR"/>
                </w:rPr>
                <w:t>Qualcomm</w:t>
              </w:r>
            </w:ins>
          </w:p>
        </w:tc>
        <w:tc>
          <w:tcPr>
            <w:tcW w:w="8395" w:type="dxa"/>
          </w:tcPr>
          <w:p w14:paraId="462482FF" w14:textId="77777777" w:rsidR="00DE5F5F" w:rsidRDefault="00DE5F5F">
            <w:pPr>
              <w:spacing w:after="120"/>
              <w:rPr>
                <w:ins w:id="681" w:author="Qualcomm - Sumant Iyer" w:date="2022-05-09T08:49:00Z"/>
                <w:rFonts w:eastAsia="Malgun Gothic"/>
                <w:color w:val="0070C0"/>
                <w:lang w:val="en-US" w:eastAsia="ko-KR"/>
              </w:rPr>
            </w:pPr>
            <w:ins w:id="682" w:author="Qualcomm - Sumant Iyer" w:date="2022-05-09T08:47:00Z">
              <w:r>
                <w:rPr>
                  <w:rFonts w:eastAsia="Malgun Gothic"/>
                  <w:color w:val="0070C0"/>
                  <w:lang w:val="en-US" w:eastAsia="ko-KR"/>
                </w:rPr>
                <w:t>Option 1:</w:t>
              </w:r>
            </w:ins>
          </w:p>
          <w:p w14:paraId="6A8D9C1F" w14:textId="01C23979" w:rsidR="00DE5F5F" w:rsidRDefault="00DE5F5F">
            <w:pPr>
              <w:spacing w:after="120"/>
              <w:rPr>
                <w:rFonts w:eastAsia="Malgun Gothic"/>
                <w:color w:val="0070C0"/>
                <w:lang w:val="en-US" w:eastAsia="ko-KR"/>
              </w:rPr>
            </w:pPr>
            <w:ins w:id="683" w:author="Qualcomm - Sumant Iyer" w:date="2022-05-09T08:49:00Z">
              <w:r>
                <w:rPr>
                  <w:rFonts w:eastAsia="Malgun Gothic"/>
                  <w:color w:val="0070C0"/>
                  <w:lang w:val="en-US" w:eastAsia="ko-KR"/>
                </w:rPr>
                <w:t xml:space="preserve">There is already agreement in WF R4-2202343 </w:t>
              </w:r>
            </w:ins>
            <w:ins w:id="684" w:author="Qualcomm - Sumant Iyer" w:date="2022-05-09T08:50:00Z">
              <w:r>
                <w:rPr>
                  <w:rFonts w:eastAsia="Malgun Gothic"/>
                  <w:color w:val="0070C0"/>
                  <w:lang w:val="en-US" w:eastAsia="ko-KR"/>
                </w:rPr>
                <w:t>consistent with option 1. Option 2 is</w:t>
              </w:r>
            </w:ins>
            <w:ins w:id="685" w:author="Qualcomm - Sumant Iyer" w:date="2022-05-09T09:40:00Z">
              <w:r>
                <w:rPr>
                  <w:rFonts w:eastAsia="Malgun Gothic"/>
                  <w:color w:val="0070C0"/>
                  <w:lang w:val="en-US" w:eastAsia="ko-KR"/>
                </w:rPr>
                <w:t xml:space="preserve"> a new proposal </w:t>
              </w:r>
            </w:ins>
            <w:ins w:id="686" w:author="Qualcomm - Sumant Iyer" w:date="2022-05-09T09:41:00Z">
              <w:r>
                <w:rPr>
                  <w:rFonts w:eastAsia="Malgun Gothic"/>
                  <w:color w:val="0070C0"/>
                  <w:lang w:val="en-US" w:eastAsia="ko-KR"/>
                </w:rPr>
                <w:t>against the existing agreement and seems</w:t>
              </w:r>
            </w:ins>
            <w:ins w:id="687" w:author="Qualcomm - Sumant Iyer" w:date="2022-05-09T08:50:00Z">
              <w:r>
                <w:rPr>
                  <w:rFonts w:eastAsia="Malgun Gothic"/>
                  <w:color w:val="0070C0"/>
                  <w:lang w:val="en-US" w:eastAsia="ko-KR"/>
                </w:rPr>
                <w:t xml:space="preserve"> not </w:t>
              </w:r>
            </w:ins>
            <w:ins w:id="688" w:author="Qualcomm - Sumant Iyer" w:date="2022-05-09T08:56:00Z">
              <w:r>
                <w:rPr>
                  <w:rFonts w:eastAsia="Malgun Gothic"/>
                  <w:color w:val="0070C0"/>
                  <w:lang w:val="en-US" w:eastAsia="ko-KR"/>
                </w:rPr>
                <w:t>technically justifiable</w:t>
              </w:r>
            </w:ins>
            <w:ins w:id="689" w:author="Qualcomm - Sumant Iyer" w:date="2022-05-09T08:57:00Z">
              <w:r>
                <w:rPr>
                  <w:rFonts w:eastAsia="Malgun Gothic"/>
                  <w:color w:val="0070C0"/>
                  <w:lang w:val="en-US" w:eastAsia="ko-KR"/>
                </w:rPr>
                <w:t xml:space="preserve"> due to large differences in antenna characteristics across PCs.</w:t>
              </w:r>
            </w:ins>
          </w:p>
        </w:tc>
      </w:tr>
      <w:tr w:rsidR="00DE5F5F" w14:paraId="5AFF94B1" w14:textId="77777777" w:rsidTr="00DE5F5F">
        <w:trPr>
          <w:ins w:id="690" w:author="Qualcomm - Sumant Iyer" w:date="2022-05-09T08:46:00Z"/>
        </w:trPr>
        <w:tc>
          <w:tcPr>
            <w:tcW w:w="1236" w:type="dxa"/>
          </w:tcPr>
          <w:p w14:paraId="2655EB71" w14:textId="52F3337C" w:rsidR="00DE5F5F" w:rsidRDefault="00DE5F5F">
            <w:pPr>
              <w:spacing w:after="120"/>
              <w:rPr>
                <w:ins w:id="691" w:author="Qualcomm - Sumant Iyer" w:date="2022-05-09T08:46:00Z"/>
                <w:rFonts w:eastAsia="Malgun Gothic"/>
                <w:color w:val="0070C0"/>
                <w:lang w:val="en-US" w:eastAsia="ko-KR"/>
              </w:rPr>
            </w:pPr>
            <w:ins w:id="692" w:author="Xiaomi" w:date="2022-05-10T11:3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3AFEC606" w14:textId="5AFDB1D5" w:rsidR="00DE5F5F" w:rsidRDefault="00DE5F5F">
            <w:pPr>
              <w:spacing w:after="120"/>
              <w:rPr>
                <w:ins w:id="693" w:author="Qualcomm - Sumant Iyer" w:date="2022-05-09T08:46:00Z"/>
                <w:rFonts w:eastAsia="Malgun Gothic"/>
                <w:color w:val="0070C0"/>
                <w:lang w:val="en-US" w:eastAsia="ko-KR"/>
              </w:rPr>
            </w:pPr>
            <w:ins w:id="694" w:author="Xiaomi" w:date="2022-05-10T11:42:00Z">
              <w:r>
                <w:rPr>
                  <w:rFonts w:eastAsiaTheme="minorEastAsia"/>
                  <w:color w:val="0070C0"/>
                  <w:lang w:val="en-US" w:eastAsia="zh-CN"/>
                </w:rPr>
                <w:t>C</w:t>
              </w:r>
            </w:ins>
            <w:ins w:id="695" w:author="Xiaomi" w:date="2022-05-10T11:40:00Z">
              <w:r>
                <w:rPr>
                  <w:rFonts w:eastAsiaTheme="minorEastAsia"/>
                  <w:color w:val="0070C0"/>
                  <w:lang w:val="en-US" w:eastAsia="zh-CN"/>
                </w:rPr>
                <w:t>urrently, there is no MBR definition for PC1 single band requirements</w:t>
              </w:r>
            </w:ins>
            <w:ins w:id="696" w:author="Xiaomi" w:date="2022-05-10T11:41:00Z">
              <w:r>
                <w:rPr>
                  <w:rFonts w:eastAsiaTheme="minorEastAsia"/>
                  <w:color w:val="0070C0"/>
                  <w:lang w:val="en-US" w:eastAsia="zh-CN"/>
                </w:rPr>
                <w:t xml:space="preserve">, so for PC1 inter-band CA the MBR impact can be </w:t>
              </w:r>
              <w:r>
                <w:rPr>
                  <w:color w:val="0070C0"/>
                  <w:szCs w:val="24"/>
                  <w:lang w:eastAsia="zh-CN"/>
                </w:rPr>
                <w:t xml:space="preserve">incorporated into </w:t>
              </w:r>
              <w:proofErr w:type="gramStart"/>
              <w:r>
                <w:rPr>
                  <w:color w:val="0070C0"/>
                  <w:szCs w:val="24"/>
                  <w:lang w:eastAsia="zh-CN"/>
                </w:rPr>
                <w:t>delta(</w:t>
              </w:r>
              <w:proofErr w:type="gramEnd"/>
              <w:r>
                <w:rPr>
                  <w:color w:val="0070C0"/>
                  <w:szCs w:val="24"/>
                  <w:lang w:eastAsia="zh-CN"/>
                </w:rPr>
                <w:t xml:space="preserve">TIB) directly. Like this can </w:t>
              </w:r>
            </w:ins>
            <w:ins w:id="697" w:author="Xiaomi" w:date="2022-05-10T11:42:00Z">
              <w:r>
                <w:rPr>
                  <w:color w:val="0070C0"/>
                  <w:szCs w:val="24"/>
                  <w:lang w:eastAsia="zh-CN"/>
                </w:rPr>
                <w:t xml:space="preserve">keep current stable existing PC1 single band requirements </w:t>
              </w:r>
              <w:proofErr w:type="gramStart"/>
              <w:r>
                <w:rPr>
                  <w:color w:val="0070C0"/>
                  <w:szCs w:val="24"/>
                  <w:lang w:eastAsia="zh-CN"/>
                </w:rPr>
                <w:t>not change</w:t>
              </w:r>
              <w:proofErr w:type="gramEnd"/>
              <w:r>
                <w:rPr>
                  <w:color w:val="0070C0"/>
                  <w:szCs w:val="24"/>
                  <w:lang w:eastAsia="zh-CN"/>
                </w:rPr>
                <w:t>.</w:t>
              </w:r>
            </w:ins>
          </w:p>
        </w:tc>
      </w:tr>
      <w:tr w:rsidR="00DE5F5F" w14:paraId="2C7CA52A" w14:textId="77777777" w:rsidTr="00DE5F5F">
        <w:trPr>
          <w:ins w:id="698" w:author="Xiaomi" w:date="2022-05-10T11:39:00Z"/>
        </w:trPr>
        <w:tc>
          <w:tcPr>
            <w:tcW w:w="1236" w:type="dxa"/>
          </w:tcPr>
          <w:p w14:paraId="19F83334" w14:textId="6ECF3958" w:rsidR="00DE5F5F" w:rsidRDefault="00DE5F5F">
            <w:pPr>
              <w:spacing w:after="120"/>
              <w:rPr>
                <w:ins w:id="699" w:author="Xiaomi" w:date="2022-05-10T11:39:00Z"/>
                <w:rFonts w:eastAsiaTheme="minorEastAsia"/>
                <w:color w:val="0070C0"/>
                <w:lang w:val="en-US" w:eastAsia="zh-CN"/>
              </w:rPr>
            </w:pPr>
            <w:ins w:id="700" w:author="Ting-Wei Kang (康庭維)" w:date="2022-05-10T14:39:00Z">
              <w:r>
                <w:rPr>
                  <w:rFonts w:eastAsia="PMingLiU" w:hint="eastAsia"/>
                  <w:color w:val="0070C0"/>
                  <w:lang w:val="en-US" w:eastAsia="zh-TW"/>
                </w:rPr>
                <w:t>M</w:t>
              </w:r>
              <w:r>
                <w:rPr>
                  <w:rFonts w:eastAsia="PMingLiU"/>
                  <w:color w:val="0070C0"/>
                  <w:lang w:val="en-US" w:eastAsia="zh-TW"/>
                </w:rPr>
                <w:t>ediaTek</w:t>
              </w:r>
            </w:ins>
          </w:p>
        </w:tc>
        <w:tc>
          <w:tcPr>
            <w:tcW w:w="8395" w:type="dxa"/>
          </w:tcPr>
          <w:p w14:paraId="5ABF0352" w14:textId="77777777" w:rsidR="00DE5F5F" w:rsidRDefault="00DE5F5F">
            <w:pPr>
              <w:spacing w:after="120"/>
              <w:rPr>
                <w:ins w:id="701" w:author="Ting-Wei Kang (康庭維)" w:date="2022-05-10T14:39:00Z"/>
                <w:rFonts w:eastAsia="PMingLiU"/>
                <w:color w:val="0070C0"/>
                <w:lang w:val="en-US" w:eastAsia="zh-TW"/>
              </w:rPr>
            </w:pPr>
            <w:ins w:id="702" w:author="Ting-Wei Kang (康庭維)" w:date="2022-05-10T14:41:00Z">
              <w:r>
                <w:rPr>
                  <w:rFonts w:eastAsia="PMingLiU"/>
                  <w:color w:val="0070C0"/>
                  <w:lang w:val="en-US" w:eastAsia="zh-TW"/>
                </w:rPr>
                <w:t>W</w:t>
              </w:r>
            </w:ins>
            <w:ins w:id="703" w:author="Ting-Wei Kang (康庭維)" w:date="2022-05-10T14:39:00Z">
              <w:r>
                <w:rPr>
                  <w:rFonts w:eastAsia="PMingLiU"/>
                  <w:color w:val="0070C0"/>
                  <w:lang w:val="en-US" w:eastAsia="zh-TW"/>
                </w:rPr>
                <w:t xml:space="preserve">e are fine to </w:t>
              </w:r>
            </w:ins>
            <w:ins w:id="704" w:author="Ting-Wei Kang (康庭維)" w:date="2022-05-10T14:41:00Z">
              <w:r>
                <w:rPr>
                  <w:rFonts w:eastAsia="PMingLiU"/>
                  <w:color w:val="0070C0"/>
                  <w:lang w:val="en-US" w:eastAsia="zh-TW"/>
                </w:rPr>
                <w:t xml:space="preserve">incorporate </w:t>
              </w:r>
            </w:ins>
            <w:ins w:id="705" w:author="Ting-Wei Kang (康庭維)" w:date="2022-05-10T14:39:00Z">
              <w:r>
                <w:rPr>
                  <w:rFonts w:eastAsia="PMingLiU"/>
                  <w:color w:val="0070C0"/>
                  <w:lang w:val="en-US" w:eastAsia="zh-TW"/>
                </w:rPr>
                <w:t xml:space="preserve">MBR as </w:t>
              </w:r>
            </w:ins>
            <w:ins w:id="706" w:author="Ting-Wei Kang (康庭維)" w:date="2022-05-10T14:41:00Z">
              <w:r>
                <w:rPr>
                  <w:rFonts w:eastAsia="PMingLiU"/>
                  <w:color w:val="0070C0"/>
                  <w:lang w:val="en-US" w:eastAsia="zh-TW"/>
                </w:rPr>
                <w:t xml:space="preserve">one of </w:t>
              </w:r>
            </w:ins>
            <w:ins w:id="707" w:author="Ting-Wei Kang (康庭維)" w:date="2022-05-10T14:40:00Z">
              <w:r>
                <w:rPr>
                  <w:rFonts w:eastAsia="PMingLiU"/>
                  <w:color w:val="0070C0"/>
                  <w:lang w:val="en-US" w:eastAsia="zh-TW"/>
                </w:rPr>
                <w:t xml:space="preserve">loss </w:t>
              </w:r>
            </w:ins>
            <w:ins w:id="708" w:author="Ting-Wei Kang (康庭維)" w:date="2022-05-10T14:39:00Z">
              <w:r>
                <w:rPr>
                  <w:rFonts w:eastAsia="PMingLiU"/>
                  <w:color w:val="0070C0"/>
                  <w:lang w:val="en-US" w:eastAsia="zh-TW"/>
                </w:rPr>
                <w:t>component</w:t>
              </w:r>
            </w:ins>
            <w:ins w:id="709" w:author="Ting-Wei Kang (康庭維)" w:date="2022-05-10T14:41:00Z">
              <w:r>
                <w:rPr>
                  <w:rFonts w:eastAsia="PMingLiU"/>
                  <w:color w:val="0070C0"/>
                  <w:lang w:val="en-US" w:eastAsia="zh-TW"/>
                </w:rPr>
                <w:t>s</w:t>
              </w:r>
            </w:ins>
            <w:ins w:id="710" w:author="Ting-Wei Kang (康庭維)" w:date="2022-05-10T14:39:00Z">
              <w:r>
                <w:rPr>
                  <w:rFonts w:eastAsia="PMingLiU"/>
                  <w:color w:val="0070C0"/>
                  <w:lang w:val="en-US" w:eastAsia="zh-TW"/>
                </w:rPr>
                <w:t xml:space="preserve"> </w:t>
              </w:r>
            </w:ins>
            <w:ins w:id="711" w:author="Ting-Wei Kang (康庭維)" w:date="2022-05-10T14:41:00Z">
              <w:r>
                <w:rPr>
                  <w:rFonts w:eastAsia="PMingLiU"/>
                  <w:color w:val="0070C0"/>
                  <w:lang w:val="en-US" w:eastAsia="zh-TW"/>
                </w:rPr>
                <w:t>for</w:t>
              </w:r>
            </w:ins>
            <w:ins w:id="712" w:author="Ting-Wei Kang (康庭維)" w:date="2022-05-10T14:39:00Z">
              <w:r>
                <w:rPr>
                  <w:rFonts w:eastAsia="PMingLiU"/>
                  <w:color w:val="0070C0"/>
                  <w:lang w:val="en-US" w:eastAsia="zh-TW"/>
                </w:rPr>
                <w:t xml:space="preserve"> </w:t>
              </w:r>
            </w:ins>
            <w:ins w:id="713" w:author="Ting-Wei Kang (康庭維)" w:date="2022-05-10T14:40:00Z">
              <w:r>
                <w:rPr>
                  <w:rFonts w:eastAsia="PMingLiU"/>
                  <w:color w:val="0070C0"/>
                  <w:lang w:val="en-US" w:eastAsia="zh-TW"/>
                </w:rPr>
                <w:t xml:space="preserve">inter-band CA </w:t>
              </w:r>
            </w:ins>
            <w:ins w:id="714" w:author="Ting-Wei Kang (康庭維)" w:date="2022-05-10T14:39:00Z">
              <w:r>
                <w:rPr>
                  <w:rFonts w:eastAsia="PMingLiU"/>
                  <w:color w:val="0070C0"/>
                  <w:lang w:val="en-US" w:eastAsia="zh-TW"/>
                </w:rPr>
                <w:t>relaxation va</w:t>
              </w:r>
            </w:ins>
            <w:ins w:id="715" w:author="Ting-Wei Kang (康庭維)" w:date="2022-05-10T14:40:00Z">
              <w:r>
                <w:rPr>
                  <w:rFonts w:eastAsia="PMingLiU"/>
                  <w:color w:val="0070C0"/>
                  <w:lang w:val="en-US" w:eastAsia="zh-TW"/>
                </w:rPr>
                <w:t>lue</w:t>
              </w:r>
            </w:ins>
            <w:ins w:id="716" w:author="Ting-Wei Kang (康庭維)" w:date="2022-05-10T14:41:00Z">
              <w:r>
                <w:rPr>
                  <w:rFonts w:eastAsia="PMingLiU"/>
                  <w:color w:val="0070C0"/>
                  <w:lang w:val="en-US" w:eastAsia="zh-TW"/>
                </w:rPr>
                <w:t xml:space="preserve"> discussion</w:t>
              </w:r>
            </w:ins>
            <w:ins w:id="717" w:author="Ting-Wei Kang (康庭維)" w:date="2022-05-10T14:42:00Z">
              <w:r>
                <w:rPr>
                  <w:rFonts w:eastAsia="PMingLiU" w:hint="eastAsia"/>
                  <w:color w:val="0070C0"/>
                  <w:lang w:val="en-US" w:eastAsia="zh-TW"/>
                </w:rPr>
                <w:t xml:space="preserve"> a</w:t>
              </w:r>
              <w:r>
                <w:rPr>
                  <w:rFonts w:eastAsia="PMingLiU"/>
                  <w:color w:val="0070C0"/>
                  <w:lang w:val="en-US" w:eastAsia="zh-TW"/>
                </w:rPr>
                <w:t>s prior framework</w:t>
              </w:r>
            </w:ins>
            <w:ins w:id="718" w:author="Ting-Wei Kang (康庭維)" w:date="2022-05-10T14:40:00Z">
              <w:r>
                <w:rPr>
                  <w:rFonts w:eastAsia="PMingLiU"/>
                  <w:color w:val="0070C0"/>
                  <w:lang w:val="en-US" w:eastAsia="zh-TW"/>
                </w:rPr>
                <w:t>.</w:t>
              </w:r>
            </w:ins>
          </w:p>
          <w:p w14:paraId="61D110C1" w14:textId="6CEF41BE" w:rsidR="00DE5F5F" w:rsidRDefault="00DE5F5F">
            <w:pPr>
              <w:spacing w:after="120"/>
              <w:rPr>
                <w:ins w:id="719" w:author="Xiaomi" w:date="2022-05-10T11:39:00Z"/>
                <w:rFonts w:eastAsiaTheme="minorEastAsia"/>
                <w:color w:val="0070C0"/>
                <w:lang w:val="en-US" w:eastAsia="zh-CN"/>
              </w:rPr>
            </w:pPr>
            <w:ins w:id="720" w:author="Ting-Wei Kang (康庭維)" w:date="2022-05-10T14:41:00Z">
              <w:r>
                <w:rPr>
                  <w:rFonts w:eastAsia="PMingLiU"/>
                  <w:color w:val="0070C0"/>
                  <w:lang w:val="en-US" w:eastAsia="zh-TW"/>
                </w:rPr>
                <w:t>Moreover, f</w:t>
              </w:r>
            </w:ins>
            <w:ins w:id="721" w:author="Ting-Wei Kang (康庭維)" w:date="2022-05-10T14:39:00Z">
              <w:r>
                <w:rPr>
                  <w:rFonts w:eastAsia="PMingLiU"/>
                  <w:color w:val="0070C0"/>
                  <w:lang w:val="en-US" w:eastAsia="zh-TW"/>
                </w:rPr>
                <w:t xml:space="preserve">or any inter-band CA, </w:t>
              </w:r>
            </w:ins>
            <w:ins w:id="722" w:author="Ting-Wei Kang (康庭維)" w:date="2022-05-10T14:40:00Z">
              <w:r>
                <w:rPr>
                  <w:rFonts w:eastAsia="PMingLiU"/>
                  <w:color w:val="0070C0"/>
                  <w:lang w:val="en-US" w:eastAsia="zh-TW"/>
                </w:rPr>
                <w:t>it naturally ha</w:t>
              </w:r>
            </w:ins>
            <w:ins w:id="723" w:author="Ting-Wei Kang (康庭維)" w:date="2022-05-10T14:42:00Z">
              <w:r>
                <w:rPr>
                  <w:rFonts w:eastAsia="PMingLiU"/>
                  <w:color w:val="0070C0"/>
                  <w:lang w:val="en-US" w:eastAsia="zh-TW"/>
                </w:rPr>
                <w:t>s</w:t>
              </w:r>
            </w:ins>
            <w:ins w:id="724" w:author="Ting-Wei Kang (康庭維)" w:date="2022-05-10T14:40:00Z">
              <w:r>
                <w:rPr>
                  <w:rFonts w:eastAsia="PMingLiU"/>
                  <w:color w:val="0070C0"/>
                  <w:lang w:val="en-US" w:eastAsia="zh-TW"/>
                </w:rPr>
                <w:t xml:space="preserve"> </w:t>
              </w:r>
              <w:r>
                <w:t>multiple FR2 band</w:t>
              </w:r>
              <w:r>
                <w:rPr>
                  <w:rFonts w:hint="eastAsia"/>
                </w:rPr>
                <w:t>s</w:t>
              </w:r>
            </w:ins>
            <w:ins w:id="725" w:author="Ting-Wei Kang (康庭維)" w:date="2022-05-10T14:42:00Z">
              <w:r>
                <w:t>.</w:t>
              </w:r>
            </w:ins>
            <w:ins w:id="726" w:author="Ting-Wei Kang (康庭維)" w:date="2022-05-10T14:41:00Z">
              <w:r>
                <w:t xml:space="preserve"> </w:t>
              </w:r>
            </w:ins>
            <w:ins w:id="727" w:author="Ting-Wei Kang (康庭維)" w:date="2022-05-10T14:42:00Z">
              <w:r>
                <w:t xml:space="preserve">Hence, </w:t>
              </w:r>
            </w:ins>
            <w:ins w:id="728" w:author="Ting-Wei Kang (康庭維)" w:date="2022-05-10T14:39:00Z">
              <w:r>
                <w:rPr>
                  <w:rFonts w:eastAsia="PMingLiU"/>
                  <w:color w:val="0070C0"/>
                  <w:lang w:val="en-US" w:eastAsia="zh-TW"/>
                </w:rPr>
                <w:t>the MBR shall be considered</w:t>
              </w:r>
            </w:ins>
            <w:ins w:id="729" w:author="Ting-Wei Kang (康庭維)" w:date="2022-05-10T14:42:00Z">
              <w:r>
                <w:rPr>
                  <w:rFonts w:eastAsia="PMingLiU"/>
                  <w:color w:val="0070C0"/>
                  <w:lang w:val="en-US" w:eastAsia="zh-TW"/>
                </w:rPr>
                <w:t xml:space="preserve"> and not 0 </w:t>
              </w:r>
              <w:proofErr w:type="spellStart"/>
              <w:r>
                <w:rPr>
                  <w:rFonts w:eastAsia="PMingLiU"/>
                  <w:color w:val="0070C0"/>
                  <w:lang w:val="en-US" w:eastAsia="zh-TW"/>
                </w:rPr>
                <w:t>dB.</w:t>
              </w:r>
            </w:ins>
            <w:proofErr w:type="spellEnd"/>
          </w:p>
        </w:tc>
      </w:tr>
      <w:tr w:rsidR="00DE5F5F" w14:paraId="6C6AAECE" w14:textId="77777777" w:rsidTr="00DE5F5F">
        <w:trPr>
          <w:ins w:id="730" w:author="Ting-Wei Kang (康庭維)" w:date="2022-05-10T14:38:00Z"/>
        </w:trPr>
        <w:tc>
          <w:tcPr>
            <w:tcW w:w="1236" w:type="dxa"/>
          </w:tcPr>
          <w:p w14:paraId="44D9090F" w14:textId="4B32BDF9" w:rsidR="00DE5F5F" w:rsidRDefault="00DE5F5F">
            <w:pPr>
              <w:spacing w:after="120"/>
              <w:rPr>
                <w:ins w:id="731" w:author="Ting-Wei Kang (康庭維)" w:date="2022-05-10T14:38:00Z"/>
                <w:rFonts w:eastAsia="PMingLiU"/>
                <w:color w:val="0070C0"/>
                <w:lang w:val="en-US" w:eastAsia="zh-TW"/>
              </w:rPr>
            </w:pPr>
            <w:ins w:id="732" w:author="ZTE" w:date="2022-05-10T16:12:00Z">
              <w:r>
                <w:rPr>
                  <w:rFonts w:hint="eastAsia"/>
                  <w:color w:val="0070C0"/>
                  <w:lang w:val="en-US" w:eastAsia="zh-CN"/>
                </w:rPr>
                <w:t>ZTE</w:t>
              </w:r>
            </w:ins>
          </w:p>
        </w:tc>
        <w:tc>
          <w:tcPr>
            <w:tcW w:w="8395" w:type="dxa"/>
          </w:tcPr>
          <w:p w14:paraId="2F626287" w14:textId="70D04915" w:rsidR="00DE5F5F" w:rsidRDefault="00DE5F5F">
            <w:pPr>
              <w:spacing w:after="120"/>
              <w:rPr>
                <w:ins w:id="733" w:author="Ting-Wei Kang (康庭維)" w:date="2022-05-10T14:38:00Z"/>
                <w:rFonts w:eastAsia="PMingLiU"/>
                <w:color w:val="0070C0"/>
                <w:lang w:val="en-US" w:eastAsia="zh-TW"/>
              </w:rPr>
            </w:pPr>
            <w:ins w:id="734" w:author="ZTE" w:date="2022-05-10T16:12:00Z">
              <w:r>
                <w:rPr>
                  <w:rFonts w:eastAsiaTheme="minorEastAsia" w:hint="eastAsia"/>
                  <w:color w:val="0070C0"/>
                  <w:lang w:val="en-US" w:eastAsia="zh-CN"/>
                </w:rPr>
                <w:t xml:space="preserve">delta TIB can incorporate MBR value. And if MBR=0, is that mean multi-band operation is not supported? </w:t>
              </w:r>
            </w:ins>
          </w:p>
        </w:tc>
      </w:tr>
      <w:tr w:rsidR="00DE5F5F" w14:paraId="05DFC5B0" w14:textId="77777777" w:rsidTr="00DE5F5F">
        <w:trPr>
          <w:ins w:id="735" w:author="ZTE" w:date="2022-05-10T16:12:00Z"/>
        </w:trPr>
        <w:tc>
          <w:tcPr>
            <w:tcW w:w="1236" w:type="dxa"/>
          </w:tcPr>
          <w:p w14:paraId="53C105E7" w14:textId="23CE97F5" w:rsidR="00DE5F5F" w:rsidRDefault="00DE5F5F">
            <w:pPr>
              <w:spacing w:after="120"/>
              <w:rPr>
                <w:ins w:id="736" w:author="ZTE" w:date="2022-05-10T16:12:00Z"/>
                <w:color w:val="0070C0"/>
                <w:lang w:val="en-US" w:eastAsia="zh-CN"/>
              </w:rPr>
            </w:pPr>
            <w:ins w:id="737" w:author="OPPO-JQ" w:date="2022-05-10T17:0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F0C4C81" w14:textId="22104839" w:rsidR="00DE5F5F" w:rsidRDefault="00DE5F5F">
            <w:pPr>
              <w:spacing w:after="120"/>
              <w:rPr>
                <w:ins w:id="738" w:author="ZTE" w:date="2022-05-10T16:12:00Z"/>
                <w:rFonts w:eastAsia="PMingLiU"/>
                <w:color w:val="0070C0"/>
                <w:lang w:val="en-US" w:eastAsia="zh-TW"/>
              </w:rPr>
            </w:pPr>
            <w:ins w:id="739" w:author="OPPO-JQ" w:date="2022-05-10T17:05:00Z">
              <w:r>
                <w:rPr>
                  <w:rFonts w:eastAsiaTheme="minorEastAsia"/>
                  <w:color w:val="0070C0"/>
                  <w:lang w:val="en-US" w:eastAsia="zh-CN"/>
                </w:rPr>
                <w:t>Option 2. MBR is common for all power classes in implementation.</w:t>
              </w:r>
            </w:ins>
          </w:p>
        </w:tc>
      </w:tr>
      <w:tr w:rsidR="00DE5F5F" w14:paraId="6F4BD3AD" w14:textId="77777777" w:rsidTr="00DE5F5F">
        <w:trPr>
          <w:ins w:id="740" w:author="OPPO-JQ" w:date="2022-05-10T17:05:00Z"/>
        </w:trPr>
        <w:tc>
          <w:tcPr>
            <w:tcW w:w="1236" w:type="dxa"/>
          </w:tcPr>
          <w:p w14:paraId="74AF95B9" w14:textId="18AD1FAF" w:rsidR="00DE5F5F" w:rsidRDefault="00DE5F5F" w:rsidP="00DA4B4D">
            <w:pPr>
              <w:spacing w:after="120"/>
              <w:rPr>
                <w:ins w:id="741" w:author="OPPO-JQ" w:date="2022-05-10T17:05:00Z"/>
                <w:color w:val="0070C0"/>
                <w:lang w:val="en-US" w:eastAsia="zh-CN"/>
              </w:rPr>
            </w:pPr>
            <w:ins w:id="742" w:author="Samsung" w:date="2022-05-10T22:1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0F0FE188" w14:textId="1170460B" w:rsidR="00DE5F5F" w:rsidRDefault="00DE5F5F" w:rsidP="00DA4B4D">
            <w:pPr>
              <w:spacing w:after="120"/>
              <w:rPr>
                <w:ins w:id="743" w:author="OPPO-JQ" w:date="2022-05-10T17:05:00Z"/>
                <w:rFonts w:eastAsiaTheme="minorEastAsia"/>
                <w:color w:val="0070C0"/>
                <w:lang w:val="en-US" w:eastAsia="zh-CN"/>
              </w:rPr>
            </w:pPr>
            <w:ins w:id="744" w:author="Samsung" w:date="2022-05-10T22:18:00Z">
              <w:r>
                <w:rPr>
                  <w:rFonts w:eastAsiaTheme="minorEastAsia"/>
                  <w:color w:val="0070C0"/>
                  <w:lang w:val="en-US" w:eastAsia="zh-CN"/>
                </w:rPr>
                <w:t xml:space="preserve">No matter what the MBR value for single carrier case </w:t>
              </w:r>
              <w:proofErr w:type="gramStart"/>
              <w:r>
                <w:rPr>
                  <w:rFonts w:eastAsiaTheme="minorEastAsia"/>
                  <w:color w:val="0070C0"/>
                  <w:lang w:val="en-US" w:eastAsia="zh-CN"/>
                </w:rPr>
                <w:t>is,  at</w:t>
              </w:r>
              <w:proofErr w:type="gramEnd"/>
              <w:r>
                <w:rPr>
                  <w:rFonts w:eastAsiaTheme="minorEastAsia"/>
                  <w:color w:val="0070C0"/>
                  <w:lang w:val="en-US" w:eastAsia="zh-CN"/>
                </w:rPr>
                <w:t xml:space="preserve"> least for CA case, similar relaxation like multi-band simultaneous transmission should be considered in </w:t>
              </w:r>
              <w:proofErr w:type="spellStart"/>
              <w:r>
                <w:rPr>
                  <w:rFonts w:eastAsiaTheme="minorEastAsia"/>
                  <w:color w:val="0070C0"/>
                  <w:lang w:val="en-US" w:eastAsia="zh-CN"/>
                </w:rPr>
                <w:t>deltaTIB</w:t>
              </w:r>
            </w:ins>
            <w:proofErr w:type="spellEnd"/>
          </w:p>
        </w:tc>
      </w:tr>
      <w:tr w:rsidR="00DE5F5F" w14:paraId="231429A0" w14:textId="77777777" w:rsidTr="00DE5F5F">
        <w:trPr>
          <w:ins w:id="745" w:author="Samsung" w:date="2022-05-10T22:18:00Z"/>
        </w:trPr>
        <w:tc>
          <w:tcPr>
            <w:tcW w:w="1236" w:type="dxa"/>
          </w:tcPr>
          <w:p w14:paraId="4B0499AB" w14:textId="5FBF1A5C" w:rsidR="00DE5F5F" w:rsidRDefault="00DE5F5F" w:rsidP="00C62F8A">
            <w:pPr>
              <w:spacing w:after="120"/>
              <w:rPr>
                <w:ins w:id="746" w:author="Samsung" w:date="2022-05-10T22:18:00Z"/>
                <w:rFonts w:eastAsiaTheme="minorEastAsia"/>
                <w:color w:val="0070C0"/>
                <w:lang w:val="en-US" w:eastAsia="zh-CN"/>
              </w:rPr>
            </w:pPr>
            <w:ins w:id="747" w:author="Zhao, Kun" w:date="2022-05-10T21:56:00Z">
              <w:r>
                <w:rPr>
                  <w:rFonts w:eastAsiaTheme="minorEastAsia"/>
                  <w:color w:val="0070C0"/>
                  <w:lang w:eastAsia="zh-CN"/>
                </w:rPr>
                <w:t>Sony</w:t>
              </w:r>
            </w:ins>
          </w:p>
        </w:tc>
        <w:tc>
          <w:tcPr>
            <w:tcW w:w="8395" w:type="dxa"/>
          </w:tcPr>
          <w:p w14:paraId="13BFFFA8" w14:textId="77777777" w:rsidR="00DE5F5F" w:rsidRDefault="00DE5F5F" w:rsidP="00F36D54">
            <w:pPr>
              <w:spacing w:after="120"/>
              <w:rPr>
                <w:ins w:id="748" w:author="Zhao, Kun" w:date="2022-05-10T21:56:00Z"/>
                <w:rFonts w:eastAsiaTheme="minorEastAsia"/>
                <w:color w:val="0070C0"/>
                <w:lang w:val="en-US" w:eastAsia="zh-CN"/>
              </w:rPr>
            </w:pPr>
            <w:ins w:id="749" w:author="Zhao, Kun" w:date="2022-05-10T21:56:00Z">
              <w:r>
                <w:rPr>
                  <w:rFonts w:eastAsiaTheme="minorEastAsia"/>
                  <w:color w:val="0070C0"/>
                  <w:lang w:val="en-US" w:eastAsia="zh-CN"/>
                </w:rPr>
                <w:t>Option 1.</w:t>
              </w:r>
            </w:ins>
          </w:p>
          <w:p w14:paraId="47BF9AA9" w14:textId="77777777" w:rsidR="00DE5F5F" w:rsidRDefault="00DE5F5F" w:rsidP="00F36D54">
            <w:pPr>
              <w:spacing w:after="120"/>
              <w:rPr>
                <w:ins w:id="750" w:author="Zhao, Kun" w:date="2022-05-10T21:56:00Z"/>
                <w:rFonts w:eastAsiaTheme="minorEastAsia"/>
                <w:color w:val="0070C0"/>
                <w:lang w:val="en-US" w:eastAsia="zh-CN"/>
              </w:rPr>
            </w:pPr>
            <w:ins w:id="751" w:author="Zhao, Kun" w:date="2022-05-10T21:56:00Z">
              <w:r>
                <w:rPr>
                  <w:rFonts w:eastAsiaTheme="minorEastAsia"/>
                  <w:color w:val="0070C0"/>
                  <w:lang w:val="en-US" w:eastAsia="zh-CN"/>
                </w:rPr>
                <w:t xml:space="preserve">First, regardless of the </w:t>
              </w:r>
              <w:r>
                <w:rPr>
                  <w:rFonts w:eastAsiaTheme="minorEastAsia"/>
                  <w:color w:val="0070C0"/>
                  <w:lang w:eastAsia="zh-CN"/>
                </w:rPr>
                <w:t xml:space="preserve">value of </w:t>
              </w:r>
              <w:r>
                <w:rPr>
                  <w:rFonts w:eastAsiaTheme="minorEastAsia"/>
                  <w:color w:val="0070C0"/>
                  <w:lang w:val="en-US" w:eastAsia="zh-CN"/>
                </w:rPr>
                <w:t xml:space="preserve">MBR, we think the MBR should be absorbed into the delta (TIB) as we did for DL inter-band CA of PC3. </w:t>
              </w:r>
            </w:ins>
          </w:p>
          <w:p w14:paraId="0A881ED9" w14:textId="1C9D1BF0" w:rsidR="00DE5F5F" w:rsidRDefault="00DE5F5F" w:rsidP="00C62F8A">
            <w:pPr>
              <w:spacing w:after="120"/>
              <w:rPr>
                <w:ins w:id="752" w:author="Samsung" w:date="2022-05-10T22:18:00Z"/>
                <w:rFonts w:eastAsiaTheme="minorEastAsia"/>
                <w:color w:val="0070C0"/>
                <w:lang w:val="en-US" w:eastAsia="zh-CN"/>
              </w:rPr>
            </w:pPr>
            <w:ins w:id="753" w:author="Zhao, Kun" w:date="2022-05-10T21:56:00Z">
              <w:r>
                <w:rPr>
                  <w:rFonts w:eastAsiaTheme="minorEastAsia"/>
                  <w:color w:val="0070C0"/>
                  <w:lang w:val="en-US" w:eastAsia="zh-CN"/>
                </w:rPr>
                <w:t xml:space="preserve">Second, we support 0 dB MBR for PC1. </w:t>
              </w:r>
              <w:r>
                <w:rPr>
                  <w:rFonts w:eastAsiaTheme="minorEastAsia"/>
                  <w:color w:val="0070C0"/>
                  <w:lang w:eastAsia="zh-CN"/>
                </w:rPr>
                <w:t>MBR comes from the</w:t>
              </w:r>
              <w:r w:rsidRPr="00316A5A">
                <w:rPr>
                  <w:rFonts w:eastAsiaTheme="minorEastAsia"/>
                  <w:color w:val="0070C0"/>
                  <w:lang w:val="en-US" w:eastAsia="zh-CN"/>
                </w:rPr>
                <w:t xml:space="preserve"> </w:t>
              </w:r>
              <w:r>
                <w:rPr>
                  <w:rFonts w:eastAsiaTheme="minorEastAsia"/>
                  <w:color w:val="0070C0"/>
                  <w:lang w:val="en-US" w:eastAsia="zh-CN"/>
                </w:rPr>
                <w:t>fact that</w:t>
              </w:r>
              <w:r>
                <w:rPr>
                  <w:rFonts w:eastAsiaTheme="minorEastAsia"/>
                  <w:color w:val="0070C0"/>
                  <w:lang w:eastAsia="zh-CN"/>
                </w:rPr>
                <w:t xml:space="preserve"> antenna performance at multiple bands </w:t>
              </w:r>
              <w:r w:rsidRPr="00316A5A">
                <w:rPr>
                  <w:rFonts w:eastAsiaTheme="minorEastAsia"/>
                  <w:color w:val="0070C0"/>
                  <w:lang w:val="en-US" w:eastAsia="zh-CN"/>
                </w:rPr>
                <w:t>ca</w:t>
              </w:r>
              <w:r>
                <w:rPr>
                  <w:rFonts w:eastAsiaTheme="minorEastAsia"/>
                  <w:color w:val="0070C0"/>
                  <w:lang w:val="en-US" w:eastAsia="zh-CN"/>
                </w:rPr>
                <w:t xml:space="preserve">n’t be optimized </w:t>
              </w:r>
              <w:r>
                <w:rPr>
                  <w:rFonts w:eastAsiaTheme="minorEastAsia"/>
                  <w:color w:val="0070C0"/>
                  <w:lang w:eastAsia="zh-CN"/>
                </w:rPr>
                <w:t xml:space="preserve">simultaneously due to the lack of freedom </w:t>
              </w:r>
              <w:r w:rsidRPr="00316A5A">
                <w:rPr>
                  <w:rFonts w:eastAsiaTheme="minorEastAsia"/>
                  <w:color w:val="0070C0"/>
                  <w:lang w:val="en-US" w:eastAsia="zh-CN"/>
                </w:rPr>
                <w:t>on</w:t>
              </w:r>
              <w:r>
                <w:rPr>
                  <w:rFonts w:eastAsiaTheme="minorEastAsia"/>
                  <w:color w:val="0070C0"/>
                  <w:lang w:val="en-US" w:eastAsia="zh-CN"/>
                </w:rPr>
                <w:t xml:space="preserve"> compact devices</w:t>
              </w:r>
              <w:r>
                <w:rPr>
                  <w:rFonts w:eastAsiaTheme="minorEastAsia"/>
                  <w:color w:val="0070C0"/>
                  <w:lang w:eastAsia="zh-CN"/>
                </w:rPr>
                <w:t xml:space="preserve">. However, with the FWA </w:t>
              </w:r>
              <w:r w:rsidRPr="00316A5A">
                <w:rPr>
                  <w:rFonts w:eastAsiaTheme="minorEastAsia"/>
                  <w:color w:val="0070C0"/>
                  <w:lang w:val="en-US" w:eastAsia="zh-CN"/>
                </w:rPr>
                <w:t>f</w:t>
              </w:r>
              <w:r>
                <w:rPr>
                  <w:rFonts w:eastAsiaTheme="minorEastAsia"/>
                  <w:color w:val="0070C0"/>
                  <w:lang w:val="en-US" w:eastAsia="zh-CN"/>
                </w:rPr>
                <w:t>orm factor and target usage scenario</w:t>
              </w:r>
              <w:r>
                <w:rPr>
                  <w:rFonts w:eastAsiaTheme="minorEastAsia"/>
                  <w:color w:val="0070C0"/>
                  <w:lang w:eastAsia="zh-CN"/>
                </w:rPr>
                <w:t xml:space="preserve">, additional performance relaxation is not </w:t>
              </w:r>
            </w:ins>
            <w:proofErr w:type="spellStart"/>
            <w:ins w:id="754" w:author="Zhao, Kun" w:date="2022-05-10T22:02:00Z">
              <w:r>
                <w:rPr>
                  <w:rFonts w:eastAsiaTheme="minorEastAsia"/>
                  <w:color w:val="0070C0"/>
                  <w:lang w:eastAsia="zh-CN"/>
                </w:rPr>
                <w:t>necessar</w:t>
              </w:r>
            </w:ins>
            <w:proofErr w:type="spellEnd"/>
            <w:ins w:id="755" w:author="Zhao, Kun" w:date="2022-05-10T21:56:00Z">
              <w:r>
                <w:rPr>
                  <w:rFonts w:eastAsiaTheme="minorEastAsia"/>
                  <w:color w:val="0070C0"/>
                  <w:lang w:val="en-US" w:eastAsia="zh-CN"/>
                </w:rPr>
                <w:t>y since a much higher degree of freedom is needed to optimize the integrated antenna performances over multiple frequency bands</w:t>
              </w:r>
              <w:r>
                <w:rPr>
                  <w:rFonts w:eastAsiaTheme="minorEastAsia"/>
                  <w:color w:val="0070C0"/>
                  <w:lang w:eastAsia="zh-CN"/>
                </w:rPr>
                <w:t>.</w:t>
              </w:r>
            </w:ins>
          </w:p>
        </w:tc>
      </w:tr>
      <w:tr w:rsidR="00DE5F5F" w14:paraId="52D93655" w14:textId="77777777" w:rsidTr="00DE5F5F">
        <w:trPr>
          <w:ins w:id="756" w:author="Zhao, Kun" w:date="2022-05-10T21:56:00Z"/>
        </w:trPr>
        <w:tc>
          <w:tcPr>
            <w:tcW w:w="1236" w:type="dxa"/>
          </w:tcPr>
          <w:p w14:paraId="5BDC0EC6" w14:textId="52EB2BCB" w:rsidR="00DE5F5F" w:rsidRPr="00F36D54" w:rsidRDefault="00DE5F5F" w:rsidP="00F36D54">
            <w:pPr>
              <w:spacing w:after="120"/>
              <w:rPr>
                <w:ins w:id="757" w:author="Zhao, Kun" w:date="2022-05-10T21:56:00Z"/>
                <w:rFonts w:eastAsiaTheme="minorEastAsia"/>
                <w:color w:val="0070C0"/>
                <w:lang w:eastAsia="zh-CN"/>
              </w:rPr>
            </w:pPr>
            <w:ins w:id="758" w:author="Apple" w:date="2022-05-10T22:47:00Z">
              <w:r>
                <w:rPr>
                  <w:rFonts w:eastAsiaTheme="minorEastAsia"/>
                  <w:color w:val="0070C0"/>
                  <w:lang w:eastAsia="zh-CN"/>
                </w:rPr>
                <w:t>Apple</w:t>
              </w:r>
            </w:ins>
          </w:p>
        </w:tc>
        <w:tc>
          <w:tcPr>
            <w:tcW w:w="8395" w:type="dxa"/>
          </w:tcPr>
          <w:p w14:paraId="242FA4FD" w14:textId="3606EE73" w:rsidR="00DE5F5F" w:rsidRDefault="00DE5F5F" w:rsidP="00F36D54">
            <w:pPr>
              <w:spacing w:after="120"/>
              <w:rPr>
                <w:ins w:id="759" w:author="Zhao, Kun" w:date="2022-05-10T21:56:00Z"/>
                <w:rFonts w:eastAsiaTheme="minorEastAsia"/>
                <w:color w:val="0070C0"/>
                <w:lang w:val="en-US" w:eastAsia="zh-CN"/>
              </w:rPr>
            </w:pPr>
            <w:ins w:id="760" w:author="Apple" w:date="2022-05-10T22:47:00Z">
              <w:r>
                <w:rPr>
                  <w:rFonts w:eastAsiaTheme="minorEastAsia"/>
                  <w:color w:val="0070C0"/>
                  <w:lang w:val="en-US" w:eastAsia="zh-CN"/>
                </w:rPr>
                <w:t xml:space="preserve">MBR can be incorporated into </w:t>
              </w:r>
              <w:proofErr w:type="gramStart"/>
              <w:r>
                <w:rPr>
                  <w:rFonts w:eastAsiaTheme="minorEastAsia"/>
                  <w:color w:val="0070C0"/>
                  <w:lang w:val="en-US" w:eastAsia="zh-CN"/>
                </w:rPr>
                <w:t>delta(</w:t>
              </w:r>
              <w:proofErr w:type="gramEnd"/>
              <w:r>
                <w:rPr>
                  <w:rFonts w:eastAsiaTheme="minorEastAsia"/>
                  <w:color w:val="0070C0"/>
                  <w:lang w:val="en-US" w:eastAsia="zh-CN"/>
                </w:rPr>
                <w:t xml:space="preserve">TIB) as previously agreed. However, multi-band relaxations should be considered even if it is part of </w:t>
              </w:r>
              <w:proofErr w:type="gramStart"/>
              <w:r>
                <w:rPr>
                  <w:rFonts w:eastAsiaTheme="minorEastAsia"/>
                  <w:color w:val="0070C0"/>
                  <w:lang w:val="en-US" w:eastAsia="zh-CN"/>
                </w:rPr>
                <w:t>delta(</w:t>
              </w:r>
              <w:proofErr w:type="gramEnd"/>
              <w:r>
                <w:rPr>
                  <w:rFonts w:eastAsiaTheme="minorEastAsia"/>
                  <w:color w:val="0070C0"/>
                  <w:lang w:val="en-US" w:eastAsia="zh-CN"/>
                </w:rPr>
                <w:t>TIB).</w:t>
              </w:r>
            </w:ins>
          </w:p>
        </w:tc>
      </w:tr>
      <w:tr w:rsidR="00DE5F5F" w14:paraId="533B6019" w14:textId="77777777" w:rsidTr="00DE5F5F">
        <w:trPr>
          <w:ins w:id="761" w:author="Apple" w:date="2022-05-10T22:47:00Z"/>
        </w:trPr>
        <w:tc>
          <w:tcPr>
            <w:tcW w:w="1236" w:type="dxa"/>
          </w:tcPr>
          <w:p w14:paraId="4EB8303D" w14:textId="0326CE50" w:rsidR="00DE5F5F" w:rsidRDefault="00DE5F5F" w:rsidP="000C35E2">
            <w:pPr>
              <w:spacing w:after="120"/>
              <w:rPr>
                <w:ins w:id="762" w:author="Apple" w:date="2022-05-10T22:47:00Z"/>
                <w:rFonts w:eastAsiaTheme="minorEastAsia"/>
                <w:color w:val="0070C0"/>
                <w:lang w:eastAsia="zh-CN"/>
              </w:rPr>
            </w:pPr>
            <w:ins w:id="763" w:author="Verizon" w:date="2022-05-10T19:43:00Z">
              <w:r>
                <w:rPr>
                  <w:rFonts w:eastAsiaTheme="minorEastAsia"/>
                  <w:color w:val="0070C0"/>
                  <w:lang w:val="en-US" w:eastAsia="zh-CN"/>
                </w:rPr>
                <w:t>Verizon</w:t>
              </w:r>
            </w:ins>
          </w:p>
        </w:tc>
        <w:tc>
          <w:tcPr>
            <w:tcW w:w="8395" w:type="dxa"/>
          </w:tcPr>
          <w:p w14:paraId="6F1A8A0E" w14:textId="77777777" w:rsidR="00DE5F5F" w:rsidRPr="00953795" w:rsidRDefault="00DE5F5F" w:rsidP="002F42A5">
            <w:pPr>
              <w:spacing w:after="120"/>
              <w:rPr>
                <w:ins w:id="764" w:author="Verizon" w:date="2022-05-10T19:43:00Z"/>
                <w:rFonts w:eastAsiaTheme="minorEastAsia"/>
                <w:lang w:val="en-US" w:eastAsia="zh-CN"/>
              </w:rPr>
            </w:pPr>
            <w:ins w:id="765" w:author="Verizon" w:date="2022-05-10T19:43:00Z">
              <w:r w:rsidRPr="00953795">
                <w:rPr>
                  <w:rFonts w:eastAsiaTheme="minorEastAsia"/>
                  <w:lang w:val="en-US" w:eastAsia="zh-CN"/>
                </w:rPr>
                <w:t>Option 1.</w:t>
              </w:r>
            </w:ins>
          </w:p>
          <w:p w14:paraId="682F270D" w14:textId="77777777" w:rsidR="00DE5F5F" w:rsidRPr="00953795" w:rsidRDefault="00DE5F5F" w:rsidP="002F42A5">
            <w:pPr>
              <w:spacing w:after="120"/>
              <w:rPr>
                <w:ins w:id="766" w:author="Verizon" w:date="2022-05-10T19:43:00Z"/>
                <w:rFonts w:eastAsiaTheme="minorEastAsia"/>
                <w:lang w:val="en-US" w:eastAsia="zh-CN"/>
              </w:rPr>
            </w:pPr>
            <w:ins w:id="767" w:author="Verizon" w:date="2022-05-10T19:43:00Z">
              <w:r w:rsidRPr="00953795">
                <w:rPr>
                  <w:rFonts w:eastAsiaTheme="minorEastAsia"/>
                  <w:lang w:val="en-US" w:eastAsia="zh-CN"/>
                </w:rPr>
                <w:t xml:space="preserve">If we introduce relaxation for multi band CA and then make the legacy spec tighter by the same amount for legacy requirement, there would be no change at the end. </w:t>
              </w:r>
            </w:ins>
          </w:p>
          <w:p w14:paraId="0B1F84EE" w14:textId="73FA0C8A" w:rsidR="00DE5F5F" w:rsidRDefault="00DE5F5F" w:rsidP="000C35E2">
            <w:pPr>
              <w:spacing w:after="120"/>
              <w:rPr>
                <w:ins w:id="768" w:author="Apple" w:date="2022-05-10T22:47:00Z"/>
                <w:rFonts w:eastAsiaTheme="minorEastAsia"/>
                <w:color w:val="0070C0"/>
                <w:lang w:val="en-US" w:eastAsia="zh-CN"/>
              </w:rPr>
            </w:pPr>
            <w:ins w:id="769" w:author="Verizon" w:date="2022-05-10T19:43:00Z">
              <w:r w:rsidRPr="00953795">
                <w:rPr>
                  <w:rFonts w:eastAsiaTheme="minorEastAsia"/>
                  <w:lang w:val="en-US" w:eastAsia="zh-CN"/>
                </w:rPr>
                <w:t xml:space="preserve">We need to maintain </w:t>
              </w:r>
              <w:r w:rsidRPr="00953795">
                <w:rPr>
                  <w:rFonts w:eastAsia="Malgun Gothic"/>
                  <w:lang w:val="en-US" w:eastAsia="ko-KR"/>
                </w:rPr>
                <w:t>the legacy requirements.</w:t>
              </w:r>
              <w:r w:rsidRPr="00953795">
                <w:rPr>
                  <w:rFonts w:eastAsiaTheme="minorEastAsia"/>
                  <w:lang w:val="en-US" w:eastAsia="zh-CN"/>
                </w:rPr>
                <w:t xml:space="preserve"> </w:t>
              </w:r>
            </w:ins>
          </w:p>
        </w:tc>
      </w:tr>
      <w:tr w:rsidR="00DE5F5F" w14:paraId="48BD21F7" w14:textId="77777777" w:rsidTr="00DE5F5F">
        <w:trPr>
          <w:ins w:id="770" w:author="Verizon" w:date="2022-05-10T19:43:00Z"/>
        </w:trPr>
        <w:tc>
          <w:tcPr>
            <w:tcW w:w="1236" w:type="dxa"/>
          </w:tcPr>
          <w:p w14:paraId="4D1E4D00" w14:textId="12510E7A" w:rsidR="00DE5F5F" w:rsidRDefault="00DE5F5F" w:rsidP="002F42A5">
            <w:pPr>
              <w:spacing w:after="120"/>
              <w:rPr>
                <w:ins w:id="771" w:author="Verizon" w:date="2022-05-10T19:43:00Z"/>
                <w:rFonts w:eastAsiaTheme="minorEastAsia"/>
                <w:color w:val="0070C0"/>
                <w:lang w:val="en-US" w:eastAsia="zh-CN"/>
              </w:rPr>
            </w:pPr>
            <w:ins w:id="772" w:author="Huawei" w:date="2022-05-11T09:30:00Z">
              <w:r>
                <w:rPr>
                  <w:rFonts w:eastAsiaTheme="minorEastAsia"/>
                  <w:color w:val="0070C0"/>
                  <w:lang w:val="en-US" w:eastAsia="zh-CN"/>
                </w:rPr>
                <w:t>Huawei</w:t>
              </w:r>
            </w:ins>
          </w:p>
        </w:tc>
        <w:tc>
          <w:tcPr>
            <w:tcW w:w="8395" w:type="dxa"/>
          </w:tcPr>
          <w:p w14:paraId="4DB8E1D9" w14:textId="387ABE5C" w:rsidR="00DE5F5F" w:rsidRPr="00953795" w:rsidRDefault="00DE5F5F" w:rsidP="002F42A5">
            <w:pPr>
              <w:spacing w:after="120"/>
              <w:rPr>
                <w:ins w:id="773" w:author="Verizon" w:date="2022-05-10T19:43:00Z"/>
                <w:rFonts w:eastAsiaTheme="minorEastAsia"/>
                <w:lang w:val="en-US" w:eastAsia="zh-CN"/>
              </w:rPr>
            </w:pPr>
            <w:ins w:id="774" w:author="Huawei" w:date="2022-05-11T09:32:00Z">
              <w:r>
                <w:rPr>
                  <w:rFonts w:eastAsiaTheme="minorEastAsia"/>
                  <w:lang w:val="en-US" w:eastAsia="zh-CN"/>
                </w:rPr>
                <w:t xml:space="preserve">MBR can be included into </w:t>
              </w:r>
              <w:proofErr w:type="spellStart"/>
              <w:proofErr w:type="gramStart"/>
              <w:r>
                <w:rPr>
                  <w:rFonts w:eastAsiaTheme="minorEastAsia"/>
                  <w:lang w:val="en-US" w:eastAsia="zh-CN"/>
                </w:rPr>
                <w:t>deltaTib</w:t>
              </w:r>
              <w:proofErr w:type="spellEnd"/>
              <w:r>
                <w:rPr>
                  <w:rFonts w:eastAsiaTheme="minorEastAsia" w:hint="eastAsia"/>
                  <w:lang w:val="en-US" w:eastAsia="zh-CN"/>
                </w:rPr>
                <w:t>,</w:t>
              </w:r>
              <w:r>
                <w:rPr>
                  <w:rFonts w:eastAsiaTheme="minorEastAsia"/>
                  <w:lang w:val="en-US" w:eastAsia="zh-CN"/>
                </w:rPr>
                <w:t xml:space="preserve"> but</w:t>
              </w:r>
              <w:proofErr w:type="gramEnd"/>
              <w:r>
                <w:rPr>
                  <w:rFonts w:eastAsiaTheme="minorEastAsia"/>
                  <w:lang w:val="en-US" w:eastAsia="zh-CN"/>
                </w:rPr>
                <w:t xml:space="preserve"> should </w:t>
              </w:r>
            </w:ins>
            <w:ins w:id="775" w:author="Huawei" w:date="2022-05-11T09:33:00Z">
              <w:r>
                <w:rPr>
                  <w:rFonts w:eastAsiaTheme="minorEastAsia"/>
                  <w:lang w:val="en-US" w:eastAsia="zh-CN"/>
                </w:rPr>
                <w:t xml:space="preserve">not be 0dB. </w:t>
              </w:r>
            </w:ins>
          </w:p>
        </w:tc>
      </w:tr>
      <w:tr w:rsidR="00DE5F5F" w14:paraId="263C93EA" w14:textId="77777777" w:rsidTr="00DE5F5F">
        <w:trPr>
          <w:ins w:id="776" w:author="Huawei" w:date="2022-05-11T09:30:00Z"/>
        </w:trPr>
        <w:tc>
          <w:tcPr>
            <w:tcW w:w="1236" w:type="dxa"/>
          </w:tcPr>
          <w:p w14:paraId="2E819EE9" w14:textId="22250F4C" w:rsidR="00DE5F5F" w:rsidRDefault="00DE5F5F" w:rsidP="002F42A5">
            <w:pPr>
              <w:spacing w:after="120"/>
              <w:rPr>
                <w:ins w:id="777" w:author="Huawei" w:date="2022-05-11T09:30:00Z"/>
                <w:rFonts w:eastAsiaTheme="minorEastAsia"/>
                <w:color w:val="0070C0"/>
                <w:lang w:val="en-US" w:eastAsia="zh-CN"/>
              </w:rPr>
            </w:pPr>
            <w:ins w:id="778" w:author="Nokia" w:date="2022-05-12T00:16:00Z">
              <w:r>
                <w:rPr>
                  <w:rFonts w:eastAsiaTheme="minorEastAsia"/>
                  <w:color w:val="0070C0"/>
                  <w:lang w:val="en-US" w:eastAsia="zh-CN"/>
                </w:rPr>
                <w:t>Nokia</w:t>
              </w:r>
            </w:ins>
          </w:p>
        </w:tc>
        <w:tc>
          <w:tcPr>
            <w:tcW w:w="8395" w:type="dxa"/>
          </w:tcPr>
          <w:p w14:paraId="3DBA1175" w14:textId="63F5CDB0" w:rsidR="00DE5F5F" w:rsidRPr="00953795" w:rsidRDefault="00DE5F5F" w:rsidP="00FF08B2">
            <w:pPr>
              <w:spacing w:after="120"/>
              <w:rPr>
                <w:ins w:id="779" w:author="Huawei" w:date="2022-05-11T09:30:00Z"/>
                <w:rFonts w:eastAsiaTheme="minorEastAsia"/>
                <w:lang w:val="en-US" w:eastAsia="zh-CN"/>
              </w:rPr>
            </w:pPr>
            <w:ins w:id="780" w:author="Nokia" w:date="2022-05-12T00:16:00Z">
              <w:r>
                <w:rPr>
                  <w:rFonts w:eastAsiaTheme="minorEastAsia"/>
                  <w:lang w:val="en-US" w:eastAsia="zh-CN"/>
                </w:rPr>
                <w:t>Option 1</w:t>
              </w:r>
            </w:ins>
          </w:p>
        </w:tc>
      </w:tr>
      <w:tr w:rsidR="00DE5F5F" w14:paraId="71E2B31F" w14:textId="77777777" w:rsidTr="00DE5F5F">
        <w:trPr>
          <w:ins w:id="781" w:author="Nokia" w:date="2022-05-12T00:16:00Z"/>
        </w:trPr>
        <w:tc>
          <w:tcPr>
            <w:tcW w:w="1236" w:type="dxa"/>
          </w:tcPr>
          <w:p w14:paraId="0372CFD2" w14:textId="328AC138" w:rsidR="00DE5F5F" w:rsidRDefault="00DE5F5F" w:rsidP="002F42A5">
            <w:pPr>
              <w:spacing w:after="120"/>
              <w:rPr>
                <w:ins w:id="782" w:author="Nokia" w:date="2022-05-12T00:16:00Z"/>
                <w:rFonts w:eastAsiaTheme="minorEastAsia"/>
                <w:color w:val="0070C0"/>
                <w:lang w:val="en-US" w:eastAsia="zh-CN"/>
              </w:rPr>
            </w:pPr>
            <w:ins w:id="783" w:author="DOCOMO" w:date="2022-05-13T00:58:00Z">
              <w:r>
                <w:rPr>
                  <w:rFonts w:hint="eastAsia"/>
                  <w:color w:val="0070C0"/>
                  <w:lang w:val="en-US" w:eastAsia="ja-JP"/>
                </w:rPr>
                <w:t>D</w:t>
              </w:r>
              <w:r>
                <w:rPr>
                  <w:color w:val="0070C0"/>
                  <w:lang w:val="en-US" w:eastAsia="ja-JP"/>
                </w:rPr>
                <w:t>OCOMO</w:t>
              </w:r>
            </w:ins>
          </w:p>
        </w:tc>
        <w:tc>
          <w:tcPr>
            <w:tcW w:w="8395" w:type="dxa"/>
          </w:tcPr>
          <w:p w14:paraId="669B60F0" w14:textId="355743CD" w:rsidR="00DE5F5F" w:rsidRDefault="00DE5F5F" w:rsidP="00FF08B2">
            <w:pPr>
              <w:spacing w:after="120"/>
              <w:rPr>
                <w:ins w:id="784" w:author="Nokia" w:date="2022-05-12T00:16:00Z"/>
                <w:rFonts w:eastAsiaTheme="minorEastAsia"/>
                <w:lang w:val="en-US" w:eastAsia="zh-CN"/>
              </w:rPr>
            </w:pPr>
            <w:ins w:id="785" w:author="DOCOMO" w:date="2022-05-13T00:58:00Z">
              <w:r>
                <w:rPr>
                  <w:rFonts w:hint="eastAsia"/>
                  <w:lang w:val="en-US" w:eastAsia="ja-JP"/>
                </w:rPr>
                <w:t>O</w:t>
              </w:r>
              <w:r>
                <w:rPr>
                  <w:lang w:val="en-US" w:eastAsia="ja-JP"/>
                </w:rPr>
                <w:t>ption 1</w:t>
              </w:r>
            </w:ins>
          </w:p>
        </w:tc>
      </w:tr>
    </w:tbl>
    <w:p w14:paraId="578D9AD7" w14:textId="77777777" w:rsidR="00E87CC9" w:rsidRDefault="00E87CC9">
      <w:pPr>
        <w:rPr>
          <w:lang w:eastAsia="zh-CN"/>
        </w:rPr>
      </w:pPr>
    </w:p>
    <w:p w14:paraId="6E7A2164" w14:textId="77777777" w:rsidR="00E87CC9" w:rsidRDefault="00106049">
      <w:pPr>
        <w:rPr>
          <w:b/>
          <w:color w:val="0070C0"/>
          <w:u w:val="single"/>
          <w:lang w:eastAsia="ko-KR"/>
        </w:rPr>
      </w:pPr>
      <w:r>
        <w:rPr>
          <w:b/>
          <w:color w:val="0070C0"/>
          <w:u w:val="single"/>
          <w:lang w:eastAsia="ko-KR"/>
        </w:rPr>
        <w:t xml:space="preserve">Issue 2-1-3: </w:t>
      </w:r>
      <w:proofErr w:type="gramStart"/>
      <w:r>
        <w:rPr>
          <w:b/>
          <w:color w:val="0070C0"/>
          <w:u w:val="single"/>
          <w:lang w:eastAsia="ko-KR"/>
        </w:rPr>
        <w:t>delta(</w:t>
      </w:r>
      <w:proofErr w:type="spellStart"/>
      <w:proofErr w:type="gramEnd"/>
      <w:r>
        <w:rPr>
          <w:b/>
          <w:color w:val="0070C0"/>
          <w:u w:val="single"/>
          <w:lang w:eastAsia="ko-KR"/>
        </w:rPr>
        <w:t>TIB_peak</w:t>
      </w:r>
      <w:proofErr w:type="spellEnd"/>
      <w:r>
        <w:rPr>
          <w:b/>
          <w:color w:val="0070C0"/>
          <w:u w:val="single"/>
          <w:lang w:eastAsia="ko-KR"/>
        </w:rPr>
        <w:t>) for CA_n257-n259 PC5</w:t>
      </w:r>
    </w:p>
    <w:p w14:paraId="5E5FD9C2"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31DEF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7A445EE2"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0.7 dB</w:t>
      </w:r>
    </w:p>
    <w:p w14:paraId="2BF8EF2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1.5 dB</w:t>
      </w:r>
    </w:p>
    <w:p w14:paraId="07FC5A8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3.0 dB</w:t>
      </w:r>
    </w:p>
    <w:p w14:paraId="772ABED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eastAsia="SimSun" w:hint="eastAsia"/>
          <w:color w:val="0070C0"/>
          <w:szCs w:val="24"/>
          <w:lang w:eastAsia="zh-CN"/>
        </w:rPr>
        <w:t>Δ</w:t>
      </w:r>
      <w:proofErr w:type="spellStart"/>
      <w:proofErr w:type="gramStart"/>
      <w:r>
        <w:rPr>
          <w:rFonts w:eastAsia="SimSun"/>
          <w:color w:val="0070C0"/>
          <w:szCs w:val="24"/>
          <w:lang w:eastAsia="zh-CN"/>
        </w:rPr>
        <w:t>RIB,P</w:t>
      </w:r>
      <w:proofErr w:type="gramEnd"/>
      <w:r>
        <w:rPr>
          <w:rFonts w:eastAsia="SimSun"/>
          <w:color w:val="0070C0"/>
          <w:szCs w:val="24"/>
          <w:lang w:eastAsia="zh-CN"/>
        </w:rPr>
        <w:t>,n</w:t>
      </w:r>
      <w:proofErr w:type="spellEnd"/>
      <w:r>
        <w:rPr>
          <w:rFonts w:eastAsia="SimSun"/>
          <w:color w:val="0070C0"/>
          <w:szCs w:val="24"/>
          <w:lang w:eastAsia="zh-CN"/>
        </w:rPr>
        <w:t xml:space="preserve"> – 1 dB</w:t>
      </w:r>
    </w:p>
    <w:p w14:paraId="3DE751D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3B4699"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1D3EDAA" w14:textId="77777777" w:rsidTr="00DE5F5F">
        <w:tc>
          <w:tcPr>
            <w:tcW w:w="1236" w:type="dxa"/>
          </w:tcPr>
          <w:p w14:paraId="73103CD6"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FAD54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DE5F5F" w14:paraId="161A98BF" w14:textId="77777777" w:rsidTr="00DE5F5F">
        <w:tc>
          <w:tcPr>
            <w:tcW w:w="1236" w:type="dxa"/>
          </w:tcPr>
          <w:p w14:paraId="7A515E6F" w14:textId="2EE6FFDD" w:rsidR="00DE5F5F" w:rsidRDefault="00DE5F5F">
            <w:pPr>
              <w:spacing w:after="120"/>
              <w:rPr>
                <w:rFonts w:eastAsiaTheme="minorEastAsia"/>
                <w:color w:val="0070C0"/>
                <w:lang w:val="en-US" w:eastAsia="zh-CN"/>
              </w:rPr>
            </w:pPr>
            <w:ins w:id="786" w:author="vivo" w:date="2022-05-09T18:3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A0B3B3" w14:textId="6EF294D4" w:rsidR="00DE5F5F" w:rsidRDefault="00DE5F5F">
            <w:pPr>
              <w:spacing w:after="120"/>
              <w:rPr>
                <w:rFonts w:eastAsiaTheme="minorEastAsia"/>
                <w:color w:val="0070C0"/>
                <w:lang w:val="en-US" w:eastAsia="zh-CN"/>
              </w:rPr>
            </w:pPr>
            <w:ins w:id="787" w:author="vivo" w:date="2022-05-09T18:32:00Z">
              <w:r>
                <w:rPr>
                  <w:rFonts w:eastAsiaTheme="minorEastAsia"/>
                  <w:color w:val="0070C0"/>
                  <w:lang w:val="en-US" w:eastAsia="zh-CN"/>
                </w:rPr>
                <w:t>Option 3 or option 5 is ok for us. Except MBR, we suggest taking some implementation margin into account.</w:t>
              </w:r>
            </w:ins>
          </w:p>
        </w:tc>
      </w:tr>
      <w:tr w:rsidR="00DE5F5F" w14:paraId="1F48C589" w14:textId="77777777" w:rsidTr="00DE5F5F">
        <w:trPr>
          <w:trHeight w:val="193"/>
        </w:trPr>
        <w:tc>
          <w:tcPr>
            <w:tcW w:w="1236" w:type="dxa"/>
          </w:tcPr>
          <w:p w14:paraId="15628C24" w14:textId="3C9C3A55" w:rsidR="00DE5F5F" w:rsidRDefault="00DE5F5F">
            <w:pPr>
              <w:spacing w:after="120"/>
              <w:rPr>
                <w:rFonts w:eastAsiaTheme="minorEastAsia"/>
                <w:color w:val="0070C0"/>
                <w:lang w:val="en-US" w:eastAsia="zh-CN"/>
              </w:rPr>
            </w:pPr>
            <w:ins w:id="788" w:author="yoonoh-c" w:date="2022-05-09T21:33:00Z">
              <w:r>
                <w:rPr>
                  <w:rFonts w:eastAsia="Malgun Gothic" w:hint="eastAsia"/>
                  <w:color w:val="0070C0"/>
                  <w:lang w:val="en-US" w:eastAsia="ko-KR"/>
                </w:rPr>
                <w:t>LG Electronics</w:t>
              </w:r>
            </w:ins>
          </w:p>
        </w:tc>
        <w:tc>
          <w:tcPr>
            <w:tcW w:w="8395" w:type="dxa"/>
          </w:tcPr>
          <w:p w14:paraId="00A6EFC3" w14:textId="7497DC7A" w:rsidR="00DE5F5F" w:rsidRDefault="00DE5F5F">
            <w:pPr>
              <w:spacing w:after="120"/>
              <w:rPr>
                <w:rFonts w:eastAsiaTheme="minorEastAsia"/>
                <w:color w:val="0070C0"/>
                <w:lang w:val="en-US" w:eastAsia="zh-CN"/>
              </w:rPr>
            </w:pPr>
            <w:ins w:id="789" w:author="yoonoh-c" w:date="2022-05-09T21:35:00Z">
              <w:r>
                <w:rPr>
                  <w:rFonts w:eastAsia="Malgun Gothic" w:hint="eastAsia"/>
                  <w:color w:val="0070C0"/>
                  <w:lang w:val="en-US" w:eastAsia="ko-KR"/>
                </w:rPr>
                <w:t>Option 2a, 0.7dB for n257, 0.5dB for n259</w:t>
              </w:r>
              <w:r>
                <w:rPr>
                  <w:rFonts w:eastAsia="Malgun Gothic"/>
                  <w:color w:val="0070C0"/>
                  <w:lang w:val="en-US" w:eastAsia="ko-KR"/>
                </w:rPr>
                <w:t xml:space="preserve"> based on MBR for PC5.</w:t>
              </w:r>
            </w:ins>
          </w:p>
        </w:tc>
      </w:tr>
      <w:tr w:rsidR="00DE5F5F" w14:paraId="574A7D1F" w14:textId="77777777" w:rsidTr="00DE5F5F">
        <w:tc>
          <w:tcPr>
            <w:tcW w:w="1236" w:type="dxa"/>
          </w:tcPr>
          <w:p w14:paraId="45CEED5D" w14:textId="64ED2069" w:rsidR="00DE5F5F" w:rsidRDefault="00DE5F5F">
            <w:pPr>
              <w:spacing w:after="120"/>
              <w:rPr>
                <w:rFonts w:eastAsia="Malgun Gothic"/>
                <w:color w:val="0070C0"/>
                <w:lang w:val="en-US" w:eastAsia="ko-KR"/>
              </w:rPr>
            </w:pPr>
            <w:ins w:id="790" w:author="Qualcomm - Sumant Iyer" w:date="2022-05-09T08:57:00Z">
              <w:r>
                <w:rPr>
                  <w:rFonts w:eastAsia="Malgun Gothic"/>
                  <w:color w:val="0070C0"/>
                  <w:lang w:val="en-US" w:eastAsia="ko-KR"/>
                </w:rPr>
                <w:lastRenderedPageBreak/>
                <w:t>Qualcomm</w:t>
              </w:r>
            </w:ins>
          </w:p>
        </w:tc>
        <w:tc>
          <w:tcPr>
            <w:tcW w:w="8395" w:type="dxa"/>
          </w:tcPr>
          <w:p w14:paraId="63FC251A" w14:textId="77777777" w:rsidR="00DE5F5F" w:rsidRDefault="00DE5F5F">
            <w:pPr>
              <w:spacing w:after="120"/>
              <w:rPr>
                <w:ins w:id="791" w:author="Qualcomm - Sumant Iyer" w:date="2022-05-09T08:58:00Z"/>
                <w:rFonts w:eastAsiaTheme="minorEastAsia"/>
                <w:color w:val="0070C0"/>
                <w:lang w:val="en-US" w:eastAsia="zh-CN"/>
              </w:rPr>
            </w:pPr>
            <w:ins w:id="792" w:author="Qualcomm - Sumant Iyer" w:date="2022-05-09T08:58:00Z">
              <w:r>
                <w:rPr>
                  <w:rFonts w:eastAsiaTheme="minorEastAsia"/>
                  <w:color w:val="0070C0"/>
                  <w:lang w:val="en-US" w:eastAsia="zh-CN"/>
                </w:rPr>
                <w:t>Only one option is consistent with previous agreement</w:t>
              </w:r>
            </w:ins>
            <w:ins w:id="793" w:author="Qualcomm - Sumant Iyer" w:date="2022-05-09T09:17:00Z">
              <w:r>
                <w:rPr>
                  <w:rFonts w:eastAsiaTheme="minorEastAsia"/>
                  <w:color w:val="0070C0"/>
                  <w:lang w:val="en-US" w:eastAsia="zh-CN"/>
                </w:rPr>
                <w:t>s</w:t>
              </w:r>
            </w:ins>
            <w:ins w:id="794" w:author="Qualcomm - Sumant Iyer" w:date="2022-05-09T08:58:00Z">
              <w:r>
                <w:rPr>
                  <w:rFonts w:eastAsiaTheme="minorEastAsia"/>
                  <w:color w:val="0070C0"/>
                  <w:lang w:val="en-US" w:eastAsia="zh-CN"/>
                </w:rPr>
                <w:t xml:space="preserve">. Since total power concept is not considered (WF R4-2206508), </w:t>
              </w:r>
              <w:proofErr w:type="gramStart"/>
              <w:r>
                <w:rPr>
                  <w:rFonts w:eastAsiaTheme="minorEastAsia"/>
                  <w:color w:val="0070C0"/>
                  <w:lang w:val="en-US" w:eastAsia="zh-CN"/>
                </w:rPr>
                <w:t>delta(</w:t>
              </w:r>
              <w:proofErr w:type="spellStart"/>
              <w:proofErr w:type="gramEnd"/>
              <w:r>
                <w:rPr>
                  <w:rFonts w:eastAsiaTheme="minorEastAsia"/>
                  <w:color w:val="0070C0"/>
                  <w:lang w:val="en-US" w:eastAsia="zh-CN"/>
                </w:rPr>
                <w:t>TIB_peak</w:t>
              </w:r>
              <w:proofErr w:type="spellEnd"/>
              <w:r>
                <w:rPr>
                  <w:rFonts w:eastAsiaTheme="minorEastAsia"/>
                  <w:color w:val="0070C0"/>
                  <w:lang w:val="en-US" w:eastAsia="zh-CN"/>
                </w:rPr>
                <w:t>) should be MBR for that power class (WF R4-2202343)</w:t>
              </w:r>
            </w:ins>
          </w:p>
          <w:p w14:paraId="5B2831C8" w14:textId="77777777" w:rsidR="00DE5F5F" w:rsidRDefault="00DE5F5F">
            <w:pPr>
              <w:spacing w:after="120"/>
              <w:rPr>
                <w:ins w:id="795" w:author="Qualcomm - Sumant Iyer" w:date="2022-05-09T08:58:00Z"/>
                <w:rFonts w:eastAsiaTheme="minorEastAsia"/>
                <w:color w:val="0070C0"/>
                <w:lang w:val="en-US" w:eastAsia="zh-CN"/>
              </w:rPr>
            </w:pPr>
            <w:ins w:id="796" w:author="Qualcomm - Sumant Iyer" w:date="2022-05-09T08:58:00Z">
              <w:r>
                <w:rPr>
                  <w:rFonts w:eastAsiaTheme="minorEastAsia"/>
                  <w:color w:val="0070C0"/>
                  <w:lang w:val="en-US" w:eastAsia="zh-CN"/>
                </w:rPr>
                <w:t>Option 2.</w:t>
              </w:r>
            </w:ins>
          </w:p>
          <w:p w14:paraId="2E74F0E6" w14:textId="300AAF9B" w:rsidR="00DE5F5F" w:rsidRDefault="00DE5F5F">
            <w:pPr>
              <w:spacing w:after="120"/>
              <w:rPr>
                <w:rFonts w:eastAsia="Malgun Gothic"/>
                <w:color w:val="0070C0"/>
                <w:lang w:val="en-US" w:eastAsia="ko-KR"/>
              </w:rPr>
            </w:pPr>
            <w:ins w:id="797" w:author="Qualcomm - Sumant Iyer" w:date="2022-05-09T08:58:00Z">
              <w:r>
                <w:rPr>
                  <w:rFonts w:eastAsia="Malgun Gothic"/>
                  <w:color w:val="0070C0"/>
                  <w:lang w:val="en-US" w:eastAsia="ko-KR"/>
                </w:rPr>
                <w:t>We are ok to add implementation margin like in o</w:t>
              </w:r>
            </w:ins>
            <w:ins w:id="798" w:author="Qualcomm - Sumant Iyer" w:date="2022-05-09T08:59:00Z">
              <w:r>
                <w:rPr>
                  <w:rFonts w:eastAsia="Malgun Gothic"/>
                  <w:color w:val="0070C0"/>
                  <w:lang w:val="en-US" w:eastAsia="ko-KR"/>
                </w:rPr>
                <w:t>ption 3. We would like to identify a specific aspect rather than a general ‘implementation margin’</w:t>
              </w:r>
            </w:ins>
            <w:ins w:id="799" w:author="Qualcomm - Sumant Iyer" w:date="2022-05-09T09:00:00Z">
              <w:r>
                <w:rPr>
                  <w:rFonts w:eastAsia="Malgun Gothic"/>
                  <w:color w:val="0070C0"/>
                  <w:lang w:val="en-US" w:eastAsia="ko-KR"/>
                </w:rPr>
                <w:t>, with a view to future re-use.</w:t>
              </w:r>
            </w:ins>
          </w:p>
        </w:tc>
      </w:tr>
      <w:tr w:rsidR="00DE5F5F" w14:paraId="5D3D05D7" w14:textId="77777777" w:rsidTr="00DE5F5F">
        <w:trPr>
          <w:ins w:id="800" w:author="Qualcomm - Sumant Iyer" w:date="2022-05-09T08:47:00Z"/>
        </w:trPr>
        <w:tc>
          <w:tcPr>
            <w:tcW w:w="1236" w:type="dxa"/>
          </w:tcPr>
          <w:p w14:paraId="5FAEF8BC" w14:textId="7DD07914" w:rsidR="00DE5F5F" w:rsidRDefault="00DE5F5F">
            <w:pPr>
              <w:spacing w:after="120"/>
              <w:rPr>
                <w:ins w:id="801" w:author="Qualcomm - Sumant Iyer" w:date="2022-05-09T08:47:00Z"/>
                <w:rFonts w:eastAsia="Malgun Gothic"/>
                <w:color w:val="0070C0"/>
                <w:lang w:val="en-US" w:eastAsia="ko-KR"/>
              </w:rPr>
            </w:pPr>
            <w:ins w:id="802" w:author="Xiaomi" w:date="2022-05-10T11:4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B87A11F" w14:textId="47A17ECA" w:rsidR="00DE5F5F" w:rsidRDefault="00DE5F5F">
            <w:pPr>
              <w:spacing w:after="120"/>
              <w:rPr>
                <w:ins w:id="803" w:author="Qualcomm - Sumant Iyer" w:date="2022-05-09T08:47:00Z"/>
                <w:rFonts w:eastAsia="Malgun Gothic"/>
                <w:color w:val="0070C0"/>
                <w:lang w:val="en-US" w:eastAsia="ko-KR"/>
              </w:rPr>
            </w:pPr>
            <w:ins w:id="804" w:author="Xiaomi" w:date="2022-05-10T11:49:00Z">
              <w:r>
                <w:rPr>
                  <w:rFonts w:eastAsiaTheme="minorEastAsia" w:hint="eastAsia"/>
                  <w:color w:val="0070C0"/>
                  <w:lang w:val="en-US" w:eastAsia="zh-CN"/>
                </w:rPr>
                <w:t>I</w:t>
              </w:r>
              <w:r>
                <w:rPr>
                  <w:rFonts w:eastAsiaTheme="minorEastAsia"/>
                  <w:color w:val="0070C0"/>
                  <w:lang w:val="en-US" w:eastAsia="zh-CN"/>
                </w:rPr>
                <w:t xml:space="preserve"> think RAN4 should first</w:t>
              </w:r>
            </w:ins>
            <w:ins w:id="805" w:author="Xiaomi" w:date="2022-05-10T11:50:00Z">
              <w:r>
                <w:rPr>
                  <w:rFonts w:eastAsiaTheme="minorEastAsia"/>
                  <w:color w:val="0070C0"/>
                  <w:lang w:val="en-US" w:eastAsia="zh-CN"/>
                </w:rPr>
                <w:t xml:space="preserve"> discuss</w:t>
              </w:r>
            </w:ins>
            <w:ins w:id="806" w:author="Xiaomi" w:date="2022-05-10T11:49:00Z">
              <w:r>
                <w:rPr>
                  <w:rFonts w:eastAsiaTheme="minorEastAsia"/>
                  <w:color w:val="0070C0"/>
                  <w:lang w:val="en-US" w:eastAsia="zh-CN"/>
                </w:rPr>
                <w:t xml:space="preserve"> which impact factor should be considered for </w:t>
              </w:r>
            </w:ins>
            <w:proofErr w:type="gramStart"/>
            <w:ins w:id="807" w:author="Xiaomi" w:date="2022-05-10T11:50:00Z">
              <w:r>
                <w:rPr>
                  <w:rFonts w:eastAsiaTheme="minorEastAsia"/>
                  <w:color w:val="0070C0"/>
                  <w:lang w:val="en-US" w:eastAsia="zh-CN"/>
                </w:rPr>
                <w:t>delta(</w:t>
              </w:r>
              <w:proofErr w:type="spellStart"/>
              <w:proofErr w:type="gramEnd"/>
              <w:r>
                <w:rPr>
                  <w:rFonts w:eastAsiaTheme="minorEastAsia"/>
                  <w:color w:val="0070C0"/>
                  <w:lang w:val="en-US" w:eastAsia="zh-CN"/>
                </w:rPr>
                <w:t>TIB_peak</w:t>
              </w:r>
              <w:proofErr w:type="spellEnd"/>
              <w:r>
                <w:rPr>
                  <w:rFonts w:eastAsiaTheme="minorEastAsia"/>
                  <w:color w:val="0070C0"/>
                  <w:lang w:val="en-US" w:eastAsia="zh-CN"/>
                </w:rPr>
                <w:t xml:space="preserve">), if 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don’t consider in UL CA, </w:t>
              </w:r>
            </w:ins>
            <w:ins w:id="808" w:author="Xiaomi" w:date="2022-05-10T11:51:00Z">
              <w:r>
                <w:rPr>
                  <w:rFonts w:eastAsiaTheme="minorEastAsia"/>
                  <w:color w:val="0070C0"/>
                  <w:lang w:val="en-US" w:eastAsia="zh-CN"/>
                </w:rPr>
                <w:t>we agree delta(</w:t>
              </w:r>
              <w:proofErr w:type="spellStart"/>
              <w:r>
                <w:rPr>
                  <w:rFonts w:eastAsiaTheme="minorEastAsia"/>
                  <w:color w:val="0070C0"/>
                  <w:lang w:val="en-US" w:eastAsia="zh-CN"/>
                </w:rPr>
                <w:t>TIB_peak</w:t>
              </w:r>
              <w:proofErr w:type="spellEnd"/>
              <w:r>
                <w:rPr>
                  <w:rFonts w:eastAsiaTheme="minorEastAsia"/>
                  <w:color w:val="0070C0"/>
                  <w:lang w:val="en-US" w:eastAsia="zh-CN"/>
                </w:rPr>
                <w:t xml:space="preserve">) </w:t>
              </w:r>
              <w:r>
                <w:rPr>
                  <w:color w:val="0070C0"/>
                  <w:szCs w:val="24"/>
                  <w:lang w:eastAsia="zh-CN"/>
                </w:rPr>
                <w:t>incorporate MBR and plus</w:t>
              </w:r>
            </w:ins>
            <w:ins w:id="809" w:author="Xiaomi" w:date="2022-05-10T11:52:00Z">
              <w:r>
                <w:rPr>
                  <w:color w:val="0070C0"/>
                  <w:szCs w:val="24"/>
                  <w:lang w:eastAsia="zh-CN"/>
                </w:rPr>
                <w:t xml:space="preserve"> some implementation margin, option 3 is O</w:t>
              </w:r>
            </w:ins>
            <w:ins w:id="810" w:author="Xiaomi" w:date="2022-05-10T11:53:00Z">
              <w:r>
                <w:rPr>
                  <w:color w:val="0070C0"/>
                  <w:szCs w:val="24"/>
                  <w:lang w:eastAsia="zh-CN"/>
                </w:rPr>
                <w:t xml:space="preserve">K. If </w:t>
              </w:r>
              <w:r>
                <w:rPr>
                  <w:rFonts w:eastAsiaTheme="minorEastAsia"/>
                  <w:color w:val="0070C0"/>
                  <w:lang w:val="en-US" w:eastAsia="zh-CN"/>
                </w:rPr>
                <w:t xml:space="preserve">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still need </w:t>
              </w:r>
              <w:proofErr w:type="spellStart"/>
              <w:r>
                <w:rPr>
                  <w:rFonts w:eastAsiaTheme="minorEastAsia"/>
                  <w:color w:val="0070C0"/>
                  <w:lang w:val="en-US" w:eastAsia="zh-CN"/>
                </w:rPr>
                <w:t>onsider</w:t>
              </w:r>
              <w:proofErr w:type="spellEnd"/>
              <w:r>
                <w:rPr>
                  <w:rFonts w:eastAsiaTheme="minorEastAsia"/>
                  <w:color w:val="0070C0"/>
                  <w:lang w:val="en-US" w:eastAsia="zh-CN"/>
                </w:rPr>
                <w:t xml:space="preserve"> in UL CA, Option 4 or Option 5 are OK.</w:t>
              </w:r>
            </w:ins>
          </w:p>
        </w:tc>
      </w:tr>
      <w:tr w:rsidR="00DE5F5F" w14:paraId="7B813277" w14:textId="77777777" w:rsidTr="00DE5F5F">
        <w:trPr>
          <w:ins w:id="811" w:author="Xiaomi" w:date="2022-05-10T11:45:00Z"/>
        </w:trPr>
        <w:tc>
          <w:tcPr>
            <w:tcW w:w="1236" w:type="dxa"/>
          </w:tcPr>
          <w:p w14:paraId="0915F24F" w14:textId="5C2296BF" w:rsidR="00DE5F5F" w:rsidRDefault="00DE5F5F">
            <w:pPr>
              <w:spacing w:after="120"/>
              <w:rPr>
                <w:ins w:id="812" w:author="Xiaomi" w:date="2022-05-10T11:45:00Z"/>
                <w:rFonts w:eastAsiaTheme="minorEastAsia"/>
                <w:color w:val="0070C0"/>
                <w:lang w:val="en-US" w:eastAsia="zh-CN"/>
              </w:rPr>
            </w:pPr>
            <w:ins w:id="813" w:author="Ting-Wei Kang (康庭維)" w:date="2022-05-10T14:44:00Z">
              <w:r>
                <w:rPr>
                  <w:rFonts w:eastAsia="PMingLiU" w:hint="eastAsia"/>
                  <w:color w:val="0070C0"/>
                  <w:lang w:val="en-US" w:eastAsia="zh-TW"/>
                </w:rPr>
                <w:t>Me</w:t>
              </w:r>
              <w:r>
                <w:rPr>
                  <w:rFonts w:eastAsia="PMingLiU"/>
                  <w:color w:val="0070C0"/>
                  <w:lang w:val="en-US" w:eastAsia="zh-TW"/>
                </w:rPr>
                <w:t>diaTek</w:t>
              </w:r>
            </w:ins>
          </w:p>
        </w:tc>
        <w:tc>
          <w:tcPr>
            <w:tcW w:w="8395" w:type="dxa"/>
          </w:tcPr>
          <w:p w14:paraId="29FD7513" w14:textId="6C191132" w:rsidR="00DE5F5F" w:rsidRDefault="00DE5F5F">
            <w:pPr>
              <w:spacing w:after="120"/>
              <w:rPr>
                <w:ins w:id="814" w:author="Xiaomi" w:date="2022-05-10T11:45:00Z"/>
                <w:rFonts w:eastAsiaTheme="minorEastAsia"/>
                <w:color w:val="0070C0"/>
                <w:lang w:val="en-US" w:eastAsia="zh-CN"/>
              </w:rPr>
            </w:pPr>
            <w:ins w:id="815" w:author="Ting-Wei Kang (康庭維)" w:date="2022-05-10T14:44:00Z">
              <w:r>
                <w:rPr>
                  <w:rFonts w:eastAsia="PMingLiU" w:hint="eastAsia"/>
                  <w:color w:val="0070C0"/>
                  <w:lang w:val="en-US" w:eastAsia="zh-TW"/>
                </w:rPr>
                <w:t>O</w:t>
              </w:r>
              <w:r>
                <w:rPr>
                  <w:rFonts w:eastAsia="PMingLiU"/>
                  <w:color w:val="0070C0"/>
                  <w:lang w:val="en-US" w:eastAsia="zh-TW"/>
                </w:rPr>
                <w:t>ption 5.</w:t>
              </w:r>
            </w:ins>
            <w:ins w:id="816" w:author="Ting-Wei Kang (康庭維)" w:date="2022-05-10T14:46:00Z">
              <w:r>
                <w:rPr>
                  <w:rFonts w:eastAsia="PMingLiU"/>
                  <w:color w:val="0070C0"/>
                  <w:lang w:val="en-US" w:eastAsia="zh-TW"/>
                </w:rPr>
                <w:t xml:space="preserve"> The </w:t>
              </w:r>
            </w:ins>
            <w:ins w:id="817" w:author="Ting-Wei Kang (康庭維)" w:date="2022-05-10T14:47:00Z">
              <w:r>
                <w:rPr>
                  <w:rFonts w:eastAsia="PMingLiU"/>
                  <w:color w:val="0070C0"/>
                  <w:lang w:val="en-US" w:eastAsia="zh-TW"/>
                </w:rPr>
                <w:t>relationship</w:t>
              </w:r>
            </w:ins>
            <w:ins w:id="818" w:author="Ting-Wei Kang (康庭維)" w:date="2022-05-10T14:46:00Z">
              <w:r>
                <w:rPr>
                  <w:rFonts w:eastAsia="PMingLiU"/>
                  <w:color w:val="0070C0"/>
                  <w:lang w:val="en-US" w:eastAsia="zh-TW"/>
                </w:rPr>
                <w:t xml:space="preserve"> seems reasonable</w:t>
              </w:r>
            </w:ins>
            <w:ins w:id="819" w:author="Ting-Wei Kang (康庭維)" w:date="2022-05-10T14:47:00Z">
              <w:r>
                <w:rPr>
                  <w:rFonts w:eastAsia="PMingLiU" w:hint="eastAsia"/>
                  <w:color w:val="0070C0"/>
                  <w:lang w:val="en-US" w:eastAsia="zh-TW"/>
                </w:rPr>
                <w:t>,</w:t>
              </w:r>
              <w:r>
                <w:rPr>
                  <w:rFonts w:eastAsia="PMingLiU"/>
                  <w:color w:val="0070C0"/>
                  <w:lang w:val="en-US" w:eastAsia="zh-TW"/>
                </w:rPr>
                <w:t xml:space="preserve"> </w:t>
              </w:r>
            </w:ins>
            <w:ins w:id="820" w:author="Ting-Wei Kang (康庭維)" w:date="2022-05-10T14:50:00Z">
              <w:r>
                <w:rPr>
                  <w:rFonts w:eastAsia="PMingLiU"/>
                  <w:color w:val="0070C0"/>
                  <w:lang w:val="en-US" w:eastAsia="zh-TW"/>
                </w:rPr>
                <w:t xml:space="preserve">further </w:t>
              </w:r>
            </w:ins>
            <w:ins w:id="821" w:author="Ting-Wei Kang (康庭維)" w:date="2022-05-10T14:47:00Z">
              <w:r>
                <w:rPr>
                  <w:rFonts w:eastAsia="PMingLiU"/>
                  <w:color w:val="0070C0"/>
                  <w:lang w:val="en-US" w:eastAsia="zh-TW"/>
                </w:rPr>
                <w:t>add a</w:t>
              </w:r>
            </w:ins>
            <w:ins w:id="822" w:author="Ting-Wei Kang (康庭維)" w:date="2022-05-10T15:07:00Z">
              <w:r>
                <w:rPr>
                  <w:rFonts w:eastAsia="PMingLiU"/>
                  <w:color w:val="0070C0"/>
                  <w:lang w:val="en-US" w:eastAsia="zh-TW"/>
                </w:rPr>
                <w:t xml:space="preserve"> </w:t>
              </w:r>
            </w:ins>
            <w:ins w:id="823" w:author="Ting-Wei Kang (康庭維)" w:date="2022-05-10T14:47:00Z">
              <w:r>
                <w:rPr>
                  <w:rFonts w:eastAsia="PMingLiU"/>
                  <w:color w:val="0070C0"/>
                  <w:lang w:val="en-US" w:eastAsia="zh-TW"/>
                </w:rPr>
                <w:t>bracket is also</w:t>
              </w:r>
            </w:ins>
            <w:ins w:id="824" w:author="Ting-Wei Kang (康庭維)" w:date="2022-05-10T14:48:00Z">
              <w:r>
                <w:rPr>
                  <w:rFonts w:eastAsia="PMingLiU"/>
                  <w:color w:val="0070C0"/>
                  <w:lang w:val="en-US" w:eastAsia="zh-TW"/>
                </w:rPr>
                <w:t xml:space="preserve"> fine</w:t>
              </w:r>
            </w:ins>
            <w:ins w:id="825" w:author="Ting-Wei Kang (康庭維)" w:date="2022-05-10T14:51:00Z">
              <w:r>
                <w:rPr>
                  <w:rFonts w:eastAsia="PMingLiU"/>
                  <w:color w:val="0070C0"/>
                  <w:lang w:val="en-US" w:eastAsia="zh-TW"/>
                </w:rPr>
                <w:t>, b</w:t>
              </w:r>
            </w:ins>
            <w:ins w:id="826" w:author="Ting-Wei Kang (康庭維)" w:date="2022-05-10T14:50:00Z">
              <w:r>
                <w:rPr>
                  <w:rFonts w:eastAsia="PMingLiU"/>
                  <w:color w:val="0070C0"/>
                  <w:lang w:val="en-US" w:eastAsia="zh-TW"/>
                </w:rPr>
                <w:t>ecause</w:t>
              </w:r>
            </w:ins>
            <w:ins w:id="827" w:author="Ting-Wei Kang (康庭維)" w:date="2022-05-10T14:47:00Z">
              <w:r>
                <w:rPr>
                  <w:rFonts w:eastAsia="PMingLiU"/>
                  <w:color w:val="0070C0"/>
                  <w:lang w:val="en-US" w:eastAsia="zh-TW"/>
                </w:rPr>
                <w:t xml:space="preserve"> we know some loss components are same for both DL CA and UL CA</w:t>
              </w:r>
            </w:ins>
            <w:ins w:id="828" w:author="Ting-Wei Kang (康庭維)" w:date="2022-05-10T14:51:00Z">
              <w:r>
                <w:rPr>
                  <w:rFonts w:eastAsia="PMingLiU"/>
                  <w:color w:val="0070C0"/>
                  <w:lang w:val="en-US" w:eastAsia="zh-TW"/>
                </w:rPr>
                <w:t>.</w:t>
              </w:r>
            </w:ins>
          </w:p>
        </w:tc>
      </w:tr>
      <w:tr w:rsidR="00DE5F5F" w14:paraId="05AB3ABD" w14:textId="77777777" w:rsidTr="00DE5F5F">
        <w:trPr>
          <w:ins w:id="829" w:author="Ting-Wei Kang (康庭維)" w:date="2022-05-10T14:44:00Z"/>
        </w:trPr>
        <w:tc>
          <w:tcPr>
            <w:tcW w:w="1236" w:type="dxa"/>
          </w:tcPr>
          <w:p w14:paraId="2679F3E5" w14:textId="0A00C38E" w:rsidR="00DE5F5F" w:rsidRDefault="00DE5F5F">
            <w:pPr>
              <w:spacing w:after="120"/>
              <w:rPr>
                <w:ins w:id="830" w:author="Ting-Wei Kang (康庭維)" w:date="2022-05-10T14:44:00Z"/>
                <w:rFonts w:eastAsia="PMingLiU"/>
                <w:color w:val="0070C0"/>
                <w:lang w:val="en-US" w:eastAsia="zh-TW"/>
              </w:rPr>
            </w:pPr>
            <w:ins w:id="831" w:author="ZTE" w:date="2022-05-10T16:12:00Z">
              <w:r>
                <w:rPr>
                  <w:rFonts w:hint="eastAsia"/>
                  <w:color w:val="0070C0"/>
                  <w:lang w:val="en-US" w:eastAsia="zh-CN"/>
                </w:rPr>
                <w:t>ZTE</w:t>
              </w:r>
            </w:ins>
          </w:p>
        </w:tc>
        <w:tc>
          <w:tcPr>
            <w:tcW w:w="8395" w:type="dxa"/>
          </w:tcPr>
          <w:p w14:paraId="2F8E6AFD" w14:textId="69C09B67" w:rsidR="00DE5F5F" w:rsidRDefault="00DE5F5F">
            <w:pPr>
              <w:spacing w:after="120"/>
              <w:rPr>
                <w:ins w:id="832" w:author="Ting-Wei Kang (康庭維)" w:date="2022-05-10T14:44:00Z"/>
                <w:rFonts w:eastAsia="PMingLiU"/>
                <w:color w:val="0070C0"/>
                <w:lang w:val="en-US" w:eastAsia="zh-TW"/>
              </w:rPr>
            </w:pPr>
            <w:ins w:id="833" w:author="ZTE" w:date="2022-05-10T16:13:00Z">
              <w:r>
                <w:rPr>
                  <w:rFonts w:eastAsiaTheme="minorEastAsia" w:hint="eastAsia"/>
                  <w:color w:val="0070C0"/>
                  <w:lang w:val="en-US" w:eastAsia="zh-CN"/>
                </w:rPr>
                <w:t xml:space="preserve">Option 2 (which is MBR value) is fine to us. We are open to the other considerations like </w:t>
              </w:r>
              <w:r>
                <w:rPr>
                  <w:rFonts w:eastAsia="Malgun Gothic"/>
                  <w:color w:val="0070C0"/>
                  <w:lang w:val="en-US" w:eastAsia="ko-KR"/>
                </w:rPr>
                <w:t>implementation margin</w:t>
              </w:r>
              <w:r>
                <w:rPr>
                  <w:rFonts w:hint="eastAsia"/>
                  <w:color w:val="0070C0"/>
                  <w:lang w:val="en-US" w:eastAsia="zh-CN"/>
                </w:rPr>
                <w:t>.</w:t>
              </w:r>
            </w:ins>
          </w:p>
        </w:tc>
      </w:tr>
      <w:tr w:rsidR="00DE5F5F" w14:paraId="59718A8B" w14:textId="77777777" w:rsidTr="00DE5F5F">
        <w:trPr>
          <w:ins w:id="834" w:author="ZTE" w:date="2022-05-10T16:12:00Z"/>
        </w:trPr>
        <w:tc>
          <w:tcPr>
            <w:tcW w:w="1236" w:type="dxa"/>
          </w:tcPr>
          <w:p w14:paraId="14F91B70" w14:textId="0C428F72" w:rsidR="00DE5F5F" w:rsidRDefault="00DE5F5F">
            <w:pPr>
              <w:spacing w:after="120"/>
              <w:rPr>
                <w:ins w:id="835" w:author="ZTE" w:date="2022-05-10T16:12:00Z"/>
                <w:color w:val="0070C0"/>
                <w:lang w:val="en-US" w:eastAsia="zh-CN"/>
              </w:rPr>
            </w:pPr>
            <w:ins w:id="836" w:author="OPPO-JQ" w:date="2022-05-10T17:0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39E42B3" w14:textId="575A766B" w:rsidR="00DE5F5F" w:rsidRDefault="00DE5F5F">
            <w:pPr>
              <w:spacing w:after="120"/>
              <w:rPr>
                <w:ins w:id="837" w:author="ZTE" w:date="2022-05-10T16:12:00Z"/>
                <w:rFonts w:eastAsia="PMingLiU"/>
                <w:color w:val="0070C0"/>
                <w:lang w:val="en-US" w:eastAsia="zh-TW"/>
              </w:rPr>
            </w:pPr>
            <w:ins w:id="838" w:author="OPPO-JQ" w:date="2022-05-10T17:05:00Z">
              <w:r>
                <w:rPr>
                  <w:rFonts w:eastAsiaTheme="minorEastAsia" w:hint="eastAsia"/>
                  <w:color w:val="0070C0"/>
                  <w:lang w:val="en-US" w:eastAsia="zh-CN"/>
                </w:rPr>
                <w:t>O</w:t>
              </w:r>
              <w:r>
                <w:rPr>
                  <w:rFonts w:eastAsiaTheme="minorEastAsia"/>
                  <w:color w:val="0070C0"/>
                  <w:lang w:val="en-US" w:eastAsia="zh-CN"/>
                </w:rPr>
                <w:t xml:space="preserve">ption 4, and Option 5. </w:t>
              </w:r>
            </w:ins>
          </w:p>
        </w:tc>
      </w:tr>
      <w:tr w:rsidR="00DE5F5F" w14:paraId="720E815D" w14:textId="77777777" w:rsidTr="00DE5F5F">
        <w:trPr>
          <w:ins w:id="839" w:author="OPPO-JQ" w:date="2022-05-10T17:05:00Z"/>
        </w:trPr>
        <w:tc>
          <w:tcPr>
            <w:tcW w:w="1236" w:type="dxa"/>
          </w:tcPr>
          <w:p w14:paraId="73DCD534" w14:textId="2A19F7FA" w:rsidR="00DE5F5F" w:rsidRDefault="00DE5F5F" w:rsidP="00DA4B4D">
            <w:pPr>
              <w:spacing w:after="120"/>
              <w:rPr>
                <w:ins w:id="840" w:author="OPPO-JQ" w:date="2022-05-10T17:05:00Z"/>
                <w:color w:val="0070C0"/>
                <w:lang w:val="en-US" w:eastAsia="zh-CN"/>
              </w:rPr>
            </w:pPr>
            <w:ins w:id="841" w:author="Samsung" w:date="2022-05-10T22:2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9EC1C81" w14:textId="74874108" w:rsidR="00DE5F5F" w:rsidRDefault="00DE5F5F" w:rsidP="00DA4B4D">
            <w:pPr>
              <w:spacing w:after="120"/>
              <w:rPr>
                <w:ins w:id="842" w:author="OPPO-JQ" w:date="2022-05-10T17:05:00Z"/>
                <w:rFonts w:eastAsiaTheme="minorEastAsia"/>
                <w:color w:val="0070C0"/>
                <w:lang w:val="en-US" w:eastAsia="zh-CN"/>
              </w:rPr>
            </w:pPr>
            <w:ins w:id="843" w:author="Samsung" w:date="2022-05-10T22:20:00Z">
              <w:r>
                <w:rPr>
                  <w:rFonts w:eastAsiaTheme="minorEastAsia"/>
                  <w:color w:val="0070C0"/>
                  <w:lang w:val="en-US" w:eastAsia="zh-CN"/>
                </w:rPr>
                <w:t>Considering MBR, concurrent transmission, additional loss from one panel to two panel, and moreover, it could not be guaranteed that the measured band is using the better panel, we think the relaxation value between option 3 and 4 would be reasonable.</w:t>
              </w:r>
            </w:ins>
          </w:p>
        </w:tc>
      </w:tr>
      <w:tr w:rsidR="00DE5F5F" w14:paraId="0DC89382" w14:textId="77777777" w:rsidTr="00DE5F5F">
        <w:trPr>
          <w:ins w:id="844" w:author="Samsung" w:date="2022-05-10T22:20:00Z"/>
        </w:trPr>
        <w:tc>
          <w:tcPr>
            <w:tcW w:w="1236" w:type="dxa"/>
          </w:tcPr>
          <w:p w14:paraId="3185BA68" w14:textId="6345508E" w:rsidR="00DE5F5F" w:rsidRDefault="00DE5F5F" w:rsidP="00C62F8A">
            <w:pPr>
              <w:spacing w:after="120"/>
              <w:rPr>
                <w:ins w:id="845" w:author="Samsung" w:date="2022-05-10T22:20:00Z"/>
                <w:rFonts w:eastAsiaTheme="minorEastAsia"/>
                <w:color w:val="0070C0"/>
                <w:lang w:val="en-US" w:eastAsia="zh-CN"/>
              </w:rPr>
            </w:pPr>
            <w:ins w:id="846" w:author="Zhao, Kun" w:date="2022-05-10T21:57:00Z">
              <w:r>
                <w:rPr>
                  <w:rFonts w:eastAsiaTheme="minorEastAsia"/>
                  <w:color w:val="0070C0"/>
                  <w:lang w:eastAsia="zh-CN"/>
                </w:rPr>
                <w:t>Sony</w:t>
              </w:r>
            </w:ins>
          </w:p>
        </w:tc>
        <w:tc>
          <w:tcPr>
            <w:tcW w:w="8395" w:type="dxa"/>
          </w:tcPr>
          <w:p w14:paraId="724CF7BA" w14:textId="570FBB4F" w:rsidR="00DE5F5F" w:rsidRDefault="00DE5F5F" w:rsidP="00C62F8A">
            <w:pPr>
              <w:spacing w:after="120"/>
              <w:rPr>
                <w:ins w:id="847" w:author="Samsung" w:date="2022-05-10T22:20:00Z"/>
                <w:rFonts w:eastAsiaTheme="minorEastAsia"/>
                <w:color w:val="0070C0"/>
                <w:lang w:val="en-US" w:eastAsia="zh-CN"/>
              </w:rPr>
            </w:pPr>
            <w:ins w:id="848" w:author="Zhao, Kun" w:date="2022-05-10T21:57:00Z">
              <w:r>
                <w:rPr>
                  <w:rFonts w:eastAsiaTheme="minorEastAsia"/>
                  <w:color w:val="0070C0"/>
                  <w:lang w:val="en-US" w:eastAsia="zh-CN"/>
                </w:rPr>
                <w:t>Option 2, the delta (</w:t>
              </w:r>
              <w:proofErr w:type="spellStart"/>
              <w:r>
                <w:rPr>
                  <w:rFonts w:eastAsiaTheme="minorEastAsia"/>
                  <w:color w:val="0070C0"/>
                  <w:lang w:val="en-US" w:eastAsia="zh-CN"/>
                </w:rPr>
                <w:t>TIB_peak</w:t>
              </w:r>
              <w:proofErr w:type="spellEnd"/>
              <w:r>
                <w:rPr>
                  <w:rFonts w:eastAsiaTheme="minorEastAsia"/>
                  <w:color w:val="0070C0"/>
                  <w:lang w:val="en-US" w:eastAsia="zh-CN"/>
                </w:rPr>
                <w:t>) = MBR.</w:t>
              </w:r>
              <w:r>
                <w:rPr>
                  <w:rFonts w:eastAsiaTheme="minorEastAsia"/>
                  <w:color w:val="0070C0"/>
                  <w:lang w:eastAsia="zh-CN"/>
                </w:rPr>
                <w:t xml:space="preserve"> </w:t>
              </w:r>
            </w:ins>
          </w:p>
        </w:tc>
      </w:tr>
      <w:tr w:rsidR="00DE5F5F" w14:paraId="7C1BCC3C" w14:textId="77777777" w:rsidTr="00DE5F5F">
        <w:trPr>
          <w:ins w:id="849" w:author="Zhao, Kun" w:date="2022-05-10T21:57:00Z"/>
        </w:trPr>
        <w:tc>
          <w:tcPr>
            <w:tcW w:w="1236" w:type="dxa"/>
          </w:tcPr>
          <w:p w14:paraId="6296B4E6" w14:textId="1C1DB1BC" w:rsidR="00DE5F5F" w:rsidRPr="00F36D54" w:rsidRDefault="00DE5F5F" w:rsidP="00C62F8A">
            <w:pPr>
              <w:spacing w:after="120"/>
              <w:rPr>
                <w:ins w:id="850" w:author="Zhao, Kun" w:date="2022-05-10T21:57:00Z"/>
                <w:rFonts w:eastAsiaTheme="minorEastAsia"/>
                <w:color w:val="0070C0"/>
                <w:lang w:eastAsia="zh-CN"/>
              </w:rPr>
            </w:pPr>
            <w:ins w:id="851" w:author="Ericsson" w:date="2022-05-10T22:14:00Z">
              <w:r>
                <w:rPr>
                  <w:rFonts w:eastAsiaTheme="minorEastAsia"/>
                  <w:color w:val="0070C0"/>
                  <w:lang w:val="en-US" w:eastAsia="zh-CN"/>
                </w:rPr>
                <w:t>Ericsson</w:t>
              </w:r>
            </w:ins>
          </w:p>
        </w:tc>
        <w:tc>
          <w:tcPr>
            <w:tcW w:w="8395" w:type="dxa"/>
          </w:tcPr>
          <w:p w14:paraId="4AA6CD38" w14:textId="1CC08410" w:rsidR="00DE5F5F" w:rsidRPr="00F36D54" w:rsidRDefault="00DE5F5F" w:rsidP="00C62F8A">
            <w:pPr>
              <w:spacing w:after="120"/>
              <w:rPr>
                <w:ins w:id="852" w:author="Zhao, Kun" w:date="2022-05-10T21:57:00Z"/>
                <w:rFonts w:eastAsiaTheme="minorEastAsia"/>
                <w:color w:val="0070C0"/>
                <w:lang w:eastAsia="zh-CN"/>
              </w:rPr>
            </w:pPr>
            <w:ins w:id="853" w:author="Ericsson" w:date="2022-05-10T22:14:00Z">
              <w:r>
                <w:rPr>
                  <w:rFonts w:eastAsiaTheme="minorEastAsia"/>
                  <w:color w:val="0070C0"/>
                  <w:lang w:val="en-US" w:eastAsia="zh-CN"/>
                </w:rPr>
                <w:t>Option 2</w:t>
              </w:r>
            </w:ins>
          </w:p>
        </w:tc>
      </w:tr>
      <w:tr w:rsidR="00DE5F5F" w14:paraId="26768A0A" w14:textId="77777777" w:rsidTr="00DE5F5F">
        <w:trPr>
          <w:ins w:id="854" w:author="Ericsson" w:date="2022-05-10T22:13:00Z"/>
        </w:trPr>
        <w:tc>
          <w:tcPr>
            <w:tcW w:w="1236" w:type="dxa"/>
          </w:tcPr>
          <w:p w14:paraId="608CB19F" w14:textId="60DC7F69" w:rsidR="00DE5F5F" w:rsidRDefault="00DE5F5F" w:rsidP="00275B3B">
            <w:pPr>
              <w:spacing w:after="120"/>
              <w:rPr>
                <w:ins w:id="855" w:author="Ericsson" w:date="2022-05-10T22:13:00Z"/>
                <w:rFonts w:eastAsiaTheme="minorEastAsia"/>
                <w:color w:val="0070C0"/>
                <w:lang w:eastAsia="zh-CN"/>
              </w:rPr>
            </w:pPr>
            <w:ins w:id="856" w:author="Apple" w:date="2022-05-10T22:47:00Z">
              <w:r>
                <w:rPr>
                  <w:rFonts w:eastAsiaTheme="minorEastAsia"/>
                  <w:color w:val="0070C0"/>
                  <w:lang w:val="en-US" w:eastAsia="zh-CN"/>
                </w:rPr>
                <w:t>Apple</w:t>
              </w:r>
            </w:ins>
          </w:p>
        </w:tc>
        <w:tc>
          <w:tcPr>
            <w:tcW w:w="8395" w:type="dxa"/>
          </w:tcPr>
          <w:p w14:paraId="10870279" w14:textId="4E330393" w:rsidR="00DE5F5F" w:rsidRDefault="00DE5F5F" w:rsidP="00275B3B">
            <w:pPr>
              <w:spacing w:after="120"/>
              <w:rPr>
                <w:ins w:id="857" w:author="Ericsson" w:date="2022-05-10T22:13:00Z"/>
                <w:rFonts w:eastAsiaTheme="minorEastAsia"/>
                <w:color w:val="0070C0"/>
                <w:lang w:val="en-US" w:eastAsia="zh-CN"/>
              </w:rPr>
            </w:pPr>
            <w:ins w:id="858" w:author="Apple" w:date="2022-05-10T22:47:00Z">
              <w:r>
                <w:rPr>
                  <w:rFonts w:eastAsiaTheme="minorEastAsia"/>
                  <w:color w:val="0070C0"/>
                  <w:lang w:val="en-US" w:eastAsia="zh-CN"/>
                </w:rPr>
                <w:t>Option 3 or 4.</w:t>
              </w:r>
            </w:ins>
          </w:p>
        </w:tc>
      </w:tr>
      <w:tr w:rsidR="00DE5F5F" w14:paraId="704BD5DB" w14:textId="77777777" w:rsidTr="00DE5F5F">
        <w:trPr>
          <w:ins w:id="859" w:author="Apple" w:date="2022-05-10T22:47:00Z"/>
        </w:trPr>
        <w:tc>
          <w:tcPr>
            <w:tcW w:w="1236" w:type="dxa"/>
          </w:tcPr>
          <w:p w14:paraId="5FFA91F8" w14:textId="72B699CF" w:rsidR="00DE5F5F" w:rsidRDefault="00DE5F5F" w:rsidP="00275B3B">
            <w:pPr>
              <w:spacing w:after="120"/>
              <w:rPr>
                <w:ins w:id="860" w:author="Apple" w:date="2022-05-10T22:47:00Z"/>
                <w:rFonts w:eastAsiaTheme="minorEastAsia"/>
                <w:color w:val="0070C0"/>
                <w:lang w:val="en-US" w:eastAsia="zh-CN"/>
              </w:rPr>
            </w:pPr>
            <w:ins w:id="861" w:author="Huawei" w:date="2022-05-11T09:19:00Z">
              <w:r>
                <w:rPr>
                  <w:rFonts w:eastAsiaTheme="minorEastAsia"/>
                  <w:color w:val="0070C0"/>
                  <w:lang w:val="en-US" w:eastAsia="zh-CN"/>
                </w:rPr>
                <w:t>Huawei</w:t>
              </w:r>
            </w:ins>
          </w:p>
        </w:tc>
        <w:tc>
          <w:tcPr>
            <w:tcW w:w="8395" w:type="dxa"/>
          </w:tcPr>
          <w:p w14:paraId="0A986E41" w14:textId="77777777" w:rsidR="00DE5F5F" w:rsidRDefault="00DE5F5F" w:rsidP="002F42A5">
            <w:pPr>
              <w:spacing w:after="120"/>
              <w:rPr>
                <w:ins w:id="862" w:author="Huawei" w:date="2022-05-11T09:21:00Z"/>
                <w:rFonts w:eastAsiaTheme="minorEastAsia"/>
                <w:color w:val="0070C0"/>
                <w:lang w:val="en-US" w:eastAsia="zh-CN"/>
              </w:rPr>
            </w:pPr>
            <w:ins w:id="863" w:author="Huawei" w:date="2022-05-11T09:19:00Z">
              <w:r>
                <w:rPr>
                  <w:rFonts w:eastAsiaTheme="minorEastAsia"/>
                  <w:color w:val="0070C0"/>
                  <w:lang w:val="en-US" w:eastAsia="zh-CN"/>
                </w:rPr>
                <w:t xml:space="preserve">Option 4 or value </w:t>
              </w:r>
            </w:ins>
            <w:ins w:id="864" w:author="Huawei" w:date="2022-05-11T09:20:00Z">
              <w:r>
                <w:rPr>
                  <w:rFonts w:eastAsiaTheme="minorEastAsia"/>
                  <w:color w:val="0070C0"/>
                  <w:lang w:val="en-US" w:eastAsia="zh-CN"/>
                </w:rPr>
                <w:t>in between of option 3 and 4 is ok for us.</w:t>
              </w:r>
            </w:ins>
          </w:p>
          <w:p w14:paraId="2ABEAEFC" w14:textId="14CA6A77" w:rsidR="00DE5F5F" w:rsidRDefault="00DE5F5F" w:rsidP="00275B3B">
            <w:pPr>
              <w:spacing w:after="120"/>
              <w:rPr>
                <w:ins w:id="865" w:author="Apple" w:date="2022-05-10T22:47:00Z"/>
                <w:rFonts w:eastAsiaTheme="minorEastAsia"/>
                <w:color w:val="0070C0"/>
                <w:lang w:val="en-US" w:eastAsia="zh-CN"/>
              </w:rPr>
            </w:pPr>
            <w:ins w:id="866" w:author="Huawei" w:date="2022-05-11T09:21:00Z">
              <w:r>
                <w:rPr>
                  <w:rFonts w:eastAsiaTheme="minorEastAsia"/>
                  <w:color w:val="0070C0"/>
                  <w:lang w:val="en-US" w:eastAsia="zh-CN"/>
                </w:rPr>
                <w:t xml:space="preserve">Option 5 as a </w:t>
              </w:r>
            </w:ins>
            <w:ins w:id="867" w:author="Huawei" w:date="2022-05-11T09:22:00Z">
              <w:r>
                <w:rPr>
                  <w:rFonts w:eastAsiaTheme="minorEastAsia"/>
                  <w:color w:val="0070C0"/>
                  <w:lang w:val="en-US" w:eastAsia="zh-CN"/>
                </w:rPr>
                <w:t>reference can be considered</w:t>
              </w:r>
            </w:ins>
            <w:ins w:id="868" w:author="Huawei" w:date="2022-05-11T09:21:00Z">
              <w:r>
                <w:rPr>
                  <w:rFonts w:eastAsiaTheme="minorEastAsia"/>
                  <w:color w:val="0070C0"/>
                  <w:lang w:val="en-US" w:eastAsia="zh-CN"/>
                </w:rPr>
                <w:t xml:space="preserve">, but specific value should be discussed. </w:t>
              </w:r>
            </w:ins>
          </w:p>
        </w:tc>
      </w:tr>
      <w:tr w:rsidR="00DE5F5F" w14:paraId="459966FB" w14:textId="77777777" w:rsidTr="00DE5F5F">
        <w:trPr>
          <w:ins w:id="869" w:author="Huawei" w:date="2022-05-11T09:19:00Z"/>
        </w:trPr>
        <w:tc>
          <w:tcPr>
            <w:tcW w:w="1236" w:type="dxa"/>
          </w:tcPr>
          <w:p w14:paraId="12200ACD" w14:textId="56651603" w:rsidR="00DE5F5F" w:rsidRDefault="00DE5F5F" w:rsidP="00275B3B">
            <w:pPr>
              <w:spacing w:after="120"/>
              <w:rPr>
                <w:ins w:id="870" w:author="Huawei" w:date="2022-05-11T09:19:00Z"/>
                <w:rFonts w:eastAsiaTheme="minorEastAsia"/>
                <w:color w:val="0070C0"/>
                <w:lang w:val="en-US" w:eastAsia="zh-CN"/>
              </w:rPr>
            </w:pPr>
            <w:ins w:id="871" w:author="Nokia" w:date="2022-05-12T00:17:00Z">
              <w:r>
                <w:rPr>
                  <w:rFonts w:eastAsiaTheme="minorEastAsia"/>
                  <w:color w:val="0070C0"/>
                  <w:lang w:val="en-US" w:eastAsia="zh-CN"/>
                </w:rPr>
                <w:t>Nokia</w:t>
              </w:r>
            </w:ins>
          </w:p>
        </w:tc>
        <w:tc>
          <w:tcPr>
            <w:tcW w:w="8395" w:type="dxa"/>
          </w:tcPr>
          <w:p w14:paraId="724B160A" w14:textId="49B29514" w:rsidR="00DE5F5F" w:rsidRDefault="00DE5F5F" w:rsidP="002F42A5">
            <w:pPr>
              <w:spacing w:after="120"/>
              <w:rPr>
                <w:ins w:id="872" w:author="Huawei" w:date="2022-05-11T09:19:00Z"/>
                <w:rFonts w:eastAsiaTheme="minorEastAsia"/>
                <w:color w:val="0070C0"/>
                <w:lang w:val="en-US" w:eastAsia="zh-CN"/>
              </w:rPr>
            </w:pPr>
            <w:ins w:id="873" w:author="Nokia" w:date="2022-05-12T00:17:00Z">
              <w:r>
                <w:rPr>
                  <w:rFonts w:eastAsiaTheme="minorEastAsia"/>
                  <w:color w:val="0070C0"/>
                  <w:lang w:val="en-US" w:eastAsia="zh-CN"/>
                </w:rPr>
                <w:t>Option 2</w:t>
              </w:r>
            </w:ins>
          </w:p>
        </w:tc>
      </w:tr>
      <w:tr w:rsidR="00DE5F5F" w14:paraId="66F1FBFA" w14:textId="77777777" w:rsidTr="00DE5F5F">
        <w:trPr>
          <w:ins w:id="874" w:author="Nokia" w:date="2022-05-12T00:17:00Z"/>
        </w:trPr>
        <w:tc>
          <w:tcPr>
            <w:tcW w:w="1236" w:type="dxa"/>
          </w:tcPr>
          <w:p w14:paraId="4794A55A" w14:textId="2CF29072" w:rsidR="00DE5F5F" w:rsidRDefault="00DE5F5F" w:rsidP="00275B3B">
            <w:pPr>
              <w:spacing w:after="120"/>
              <w:rPr>
                <w:ins w:id="875" w:author="Nokia" w:date="2022-05-12T00:17:00Z"/>
                <w:rFonts w:eastAsiaTheme="minorEastAsia"/>
                <w:color w:val="0070C0"/>
                <w:lang w:val="en-US" w:eastAsia="zh-CN"/>
              </w:rPr>
            </w:pPr>
            <w:ins w:id="876" w:author="DOCOMO" w:date="2022-05-13T00:58:00Z">
              <w:r>
                <w:rPr>
                  <w:rFonts w:hint="eastAsia"/>
                  <w:color w:val="0070C0"/>
                  <w:lang w:val="en-US" w:eastAsia="ja-JP"/>
                </w:rPr>
                <w:t>D</w:t>
              </w:r>
              <w:r>
                <w:rPr>
                  <w:color w:val="0070C0"/>
                  <w:lang w:val="en-US" w:eastAsia="ja-JP"/>
                </w:rPr>
                <w:t>OCOMO</w:t>
              </w:r>
            </w:ins>
          </w:p>
        </w:tc>
        <w:tc>
          <w:tcPr>
            <w:tcW w:w="8395" w:type="dxa"/>
          </w:tcPr>
          <w:p w14:paraId="2C9839E6" w14:textId="30A466CB" w:rsidR="00DE5F5F" w:rsidRDefault="00DE5F5F" w:rsidP="002F42A5">
            <w:pPr>
              <w:spacing w:after="120"/>
              <w:rPr>
                <w:ins w:id="877" w:author="Nokia" w:date="2022-05-12T00:17:00Z"/>
                <w:rFonts w:eastAsiaTheme="minorEastAsia"/>
                <w:color w:val="0070C0"/>
                <w:lang w:val="en-US" w:eastAsia="zh-CN"/>
              </w:rPr>
            </w:pPr>
            <w:ins w:id="878" w:author="DOCOMO" w:date="2022-05-13T00:58:00Z">
              <w:r>
                <w:rPr>
                  <w:rFonts w:hint="eastAsia"/>
                  <w:lang w:val="en-US" w:eastAsia="ja-JP"/>
                </w:rPr>
                <w:t>O</w:t>
              </w:r>
              <w:r>
                <w:rPr>
                  <w:lang w:val="en-US" w:eastAsia="ja-JP"/>
                </w:rPr>
                <w:t xml:space="preserve">ption </w:t>
              </w:r>
              <w:r>
                <w:rPr>
                  <w:rFonts w:hint="eastAsia"/>
                  <w:lang w:val="en-US" w:eastAsia="ja-JP"/>
                </w:rPr>
                <w:t>2</w:t>
              </w:r>
            </w:ins>
          </w:p>
        </w:tc>
      </w:tr>
    </w:tbl>
    <w:p w14:paraId="62CF9C4B" w14:textId="77777777" w:rsidR="00E87CC9" w:rsidRDefault="00E87CC9">
      <w:pPr>
        <w:spacing w:after="120"/>
        <w:ind w:left="360"/>
        <w:rPr>
          <w:color w:val="0070C0"/>
          <w:szCs w:val="24"/>
          <w:lang w:eastAsia="zh-CN"/>
        </w:rPr>
      </w:pPr>
    </w:p>
    <w:p w14:paraId="51ABE0AE" w14:textId="77777777" w:rsidR="00E87CC9" w:rsidRDefault="00E87CC9">
      <w:pPr>
        <w:rPr>
          <w:b/>
          <w:color w:val="0070C0"/>
          <w:u w:val="single"/>
          <w:lang w:eastAsia="ko-KR"/>
        </w:rPr>
      </w:pPr>
    </w:p>
    <w:p w14:paraId="49D76194" w14:textId="77777777" w:rsidR="00E87CC9" w:rsidRDefault="00106049">
      <w:pPr>
        <w:rPr>
          <w:b/>
          <w:color w:val="0070C0"/>
          <w:u w:val="single"/>
          <w:lang w:eastAsia="ko-KR"/>
        </w:rPr>
      </w:pPr>
      <w:r>
        <w:rPr>
          <w:b/>
          <w:color w:val="0070C0"/>
          <w:u w:val="single"/>
          <w:lang w:eastAsia="ko-KR"/>
        </w:rPr>
        <w:t xml:space="preserve">Issue 2-1-4: </w:t>
      </w:r>
      <w:proofErr w:type="gramStart"/>
      <w:r>
        <w:rPr>
          <w:b/>
          <w:color w:val="0070C0"/>
          <w:u w:val="single"/>
          <w:lang w:eastAsia="ko-KR"/>
        </w:rPr>
        <w:t>delta(</w:t>
      </w:r>
      <w:proofErr w:type="spellStart"/>
      <w:proofErr w:type="gramEnd"/>
      <w:r>
        <w:rPr>
          <w:b/>
          <w:color w:val="0070C0"/>
          <w:u w:val="single"/>
          <w:lang w:eastAsia="ko-KR"/>
        </w:rPr>
        <w:t>TIB_peak</w:t>
      </w:r>
      <w:proofErr w:type="spellEnd"/>
      <w:r>
        <w:rPr>
          <w:b/>
          <w:color w:val="0070C0"/>
          <w:u w:val="single"/>
          <w:lang w:eastAsia="ko-KR"/>
        </w:rPr>
        <w:t>) for CA_n260-n261 PC1</w:t>
      </w:r>
    </w:p>
    <w:p w14:paraId="66C759F5"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D2FB20"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20F8BC6A"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1.5 dB</w:t>
      </w:r>
    </w:p>
    <w:p w14:paraId="0160F46C"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2.5 dB</w:t>
      </w:r>
    </w:p>
    <w:p w14:paraId="7F8D726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hint="eastAsia"/>
          <w:color w:val="0070C0"/>
          <w:szCs w:val="24"/>
          <w:lang w:eastAsia="zh-CN"/>
        </w:rPr>
        <w:t>Δ</w:t>
      </w:r>
      <w:proofErr w:type="spellStart"/>
      <w:proofErr w:type="gramStart"/>
      <w:r>
        <w:rPr>
          <w:rFonts w:eastAsia="SimSun"/>
          <w:color w:val="0070C0"/>
          <w:szCs w:val="24"/>
          <w:lang w:eastAsia="zh-CN"/>
        </w:rPr>
        <w:t>RIB,P</w:t>
      </w:r>
      <w:proofErr w:type="gramEnd"/>
      <w:r>
        <w:rPr>
          <w:rFonts w:eastAsia="SimSun"/>
          <w:color w:val="0070C0"/>
          <w:szCs w:val="24"/>
          <w:lang w:eastAsia="zh-CN"/>
        </w:rPr>
        <w:t>,n</w:t>
      </w:r>
      <w:proofErr w:type="spellEnd"/>
      <w:r>
        <w:rPr>
          <w:rFonts w:eastAsia="SimSun"/>
          <w:color w:val="0070C0"/>
          <w:szCs w:val="24"/>
          <w:lang w:eastAsia="zh-CN"/>
        </w:rPr>
        <w:t xml:space="preserve"> – 1 dB</w:t>
      </w:r>
    </w:p>
    <w:p w14:paraId="706AC8D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A7A304"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713D792B" w14:textId="77777777">
        <w:tc>
          <w:tcPr>
            <w:tcW w:w="1236" w:type="dxa"/>
          </w:tcPr>
          <w:p w14:paraId="7925B23B"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338336"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5338DAC5" w14:textId="77777777">
        <w:trPr>
          <w:trHeight w:val="193"/>
        </w:trPr>
        <w:tc>
          <w:tcPr>
            <w:tcW w:w="1236" w:type="dxa"/>
          </w:tcPr>
          <w:p w14:paraId="2AF8FDBA" w14:textId="77777777" w:rsidR="00E87CC9" w:rsidRDefault="00106049">
            <w:pPr>
              <w:spacing w:after="120"/>
              <w:rPr>
                <w:rFonts w:eastAsiaTheme="minorEastAsia"/>
                <w:color w:val="0070C0"/>
                <w:lang w:val="en-US" w:eastAsia="zh-CN"/>
              </w:rPr>
            </w:pPr>
            <w:ins w:id="879" w:author="vivo" w:date="2022-05-09T18: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D2A84E4" w14:textId="77777777" w:rsidR="00E87CC9" w:rsidRDefault="00106049">
            <w:pPr>
              <w:spacing w:after="120"/>
              <w:rPr>
                <w:rFonts w:eastAsiaTheme="minorEastAsia"/>
                <w:color w:val="0070C0"/>
                <w:lang w:val="en-US" w:eastAsia="zh-CN"/>
              </w:rPr>
            </w:pPr>
            <w:ins w:id="880" w:author="vivo" w:date="2022-05-09T18:33:00Z">
              <w:r>
                <w:rPr>
                  <w:rFonts w:eastAsiaTheme="minorEastAsia"/>
                  <w:color w:val="0070C0"/>
                  <w:lang w:val="en-US" w:eastAsia="zh-CN"/>
                </w:rPr>
                <w:t>Option 2 or option 4 is ok for us. Similar reason as mentioned in previous</w:t>
              </w:r>
            </w:ins>
          </w:p>
        </w:tc>
      </w:tr>
      <w:tr w:rsidR="00E87CC9" w14:paraId="4D8FAE09" w14:textId="77777777">
        <w:tc>
          <w:tcPr>
            <w:tcW w:w="1236" w:type="dxa"/>
          </w:tcPr>
          <w:p w14:paraId="472D9D65" w14:textId="77777777" w:rsidR="00E87CC9" w:rsidRDefault="00106049">
            <w:pPr>
              <w:spacing w:after="120"/>
              <w:rPr>
                <w:rFonts w:eastAsia="Malgun Gothic"/>
                <w:color w:val="0070C0"/>
                <w:lang w:val="en-US" w:eastAsia="ko-KR"/>
              </w:rPr>
            </w:pPr>
            <w:ins w:id="881" w:author="yoonoh-c" w:date="2022-05-09T21:36:00Z">
              <w:r>
                <w:rPr>
                  <w:rFonts w:eastAsia="Malgun Gothic" w:hint="eastAsia"/>
                  <w:color w:val="0070C0"/>
                  <w:lang w:val="en-US" w:eastAsia="ko-KR"/>
                </w:rPr>
                <w:t>LG Electronics</w:t>
              </w:r>
            </w:ins>
          </w:p>
        </w:tc>
        <w:tc>
          <w:tcPr>
            <w:tcW w:w="8395" w:type="dxa"/>
          </w:tcPr>
          <w:p w14:paraId="3BFBFFC3" w14:textId="77777777" w:rsidR="00E87CC9" w:rsidRDefault="00106049">
            <w:pPr>
              <w:spacing w:after="120"/>
              <w:rPr>
                <w:rFonts w:eastAsia="Malgun Gothic"/>
                <w:color w:val="0070C0"/>
                <w:lang w:val="en-US" w:eastAsia="ko-KR"/>
              </w:rPr>
            </w:pPr>
            <w:ins w:id="882" w:author="yoonoh-c" w:date="2022-05-09T21:36:00Z">
              <w:r>
                <w:rPr>
                  <w:rFonts w:eastAsia="Malgun Gothic" w:hint="eastAsia"/>
                  <w:color w:val="0070C0"/>
                  <w:lang w:val="en-US" w:eastAsia="ko-KR"/>
                </w:rPr>
                <w:t>Option 1 based on no definition of MBR for PC1.</w:t>
              </w:r>
            </w:ins>
          </w:p>
        </w:tc>
      </w:tr>
      <w:tr w:rsidR="00E87CC9" w14:paraId="065846A3" w14:textId="77777777">
        <w:trPr>
          <w:ins w:id="883" w:author="Qualcomm - Sumant Iyer" w:date="2022-05-09T09:01:00Z"/>
        </w:trPr>
        <w:tc>
          <w:tcPr>
            <w:tcW w:w="1236" w:type="dxa"/>
          </w:tcPr>
          <w:p w14:paraId="1C147314" w14:textId="77777777" w:rsidR="00E87CC9" w:rsidRDefault="00106049">
            <w:pPr>
              <w:spacing w:after="120"/>
              <w:rPr>
                <w:ins w:id="884" w:author="Qualcomm - Sumant Iyer" w:date="2022-05-09T09:01:00Z"/>
                <w:rFonts w:eastAsia="Malgun Gothic"/>
                <w:color w:val="0070C0"/>
                <w:lang w:val="en-US" w:eastAsia="ko-KR"/>
              </w:rPr>
            </w:pPr>
            <w:ins w:id="885" w:author="Qualcomm - Sumant Iyer" w:date="2022-05-09T09:01:00Z">
              <w:r>
                <w:rPr>
                  <w:rFonts w:eastAsiaTheme="minorEastAsia"/>
                  <w:color w:val="0070C0"/>
                  <w:lang w:val="en-US" w:eastAsia="zh-CN"/>
                </w:rPr>
                <w:t>Qualcomm</w:t>
              </w:r>
            </w:ins>
          </w:p>
        </w:tc>
        <w:tc>
          <w:tcPr>
            <w:tcW w:w="8395" w:type="dxa"/>
          </w:tcPr>
          <w:p w14:paraId="578F77A4" w14:textId="77777777" w:rsidR="00E87CC9" w:rsidRDefault="00106049">
            <w:pPr>
              <w:spacing w:after="120"/>
              <w:rPr>
                <w:ins w:id="886" w:author="Qualcomm - Sumant Iyer" w:date="2022-05-09T09:01:00Z"/>
                <w:rFonts w:eastAsiaTheme="minorEastAsia"/>
                <w:color w:val="0070C0"/>
                <w:lang w:val="en-US" w:eastAsia="zh-CN"/>
              </w:rPr>
            </w:pPr>
            <w:ins w:id="887" w:author="Qualcomm - Sumant Iyer" w:date="2022-05-09T09:01:00Z">
              <w:r>
                <w:rPr>
                  <w:rFonts w:eastAsiaTheme="minorEastAsia"/>
                  <w:color w:val="0070C0"/>
                  <w:lang w:val="en-US" w:eastAsia="zh-CN"/>
                </w:rPr>
                <w:t>Per previous agreements (see QC comments to 2-1-3):</w:t>
              </w:r>
            </w:ins>
          </w:p>
          <w:p w14:paraId="35EDC351" w14:textId="77777777" w:rsidR="00E87CC9" w:rsidRDefault="00106049">
            <w:pPr>
              <w:spacing w:after="120"/>
              <w:rPr>
                <w:ins w:id="888" w:author="Qualcomm - Sumant Iyer" w:date="2022-05-09T09:01:00Z"/>
                <w:rFonts w:eastAsiaTheme="minorEastAsia"/>
                <w:color w:val="0070C0"/>
                <w:lang w:val="en-US" w:eastAsia="zh-CN"/>
              </w:rPr>
            </w:pPr>
            <w:ins w:id="889" w:author="Qualcomm - Sumant Iyer" w:date="2022-05-09T09:01:00Z">
              <w:r>
                <w:rPr>
                  <w:rFonts w:eastAsiaTheme="minorEastAsia"/>
                  <w:color w:val="0070C0"/>
                  <w:lang w:val="en-US" w:eastAsia="zh-CN"/>
                </w:rPr>
                <w:t>For PC1, since MBR is not defined, Option 1 is the logical choice</w:t>
              </w:r>
            </w:ins>
            <w:ins w:id="890" w:author="Qualcomm - Sumant Iyer" w:date="2022-05-09T09:44:00Z">
              <w:r>
                <w:rPr>
                  <w:rFonts w:eastAsiaTheme="minorEastAsia"/>
                  <w:color w:val="0070C0"/>
                  <w:lang w:val="en-US" w:eastAsia="zh-CN"/>
                </w:rPr>
                <w:t xml:space="preserve"> from agreements</w:t>
              </w:r>
            </w:ins>
            <w:ins w:id="891" w:author="Qualcomm - Sumant Iyer" w:date="2022-05-09T09:01:00Z">
              <w:r>
                <w:rPr>
                  <w:rFonts w:eastAsiaTheme="minorEastAsia"/>
                  <w:color w:val="0070C0"/>
                  <w:lang w:val="en-US" w:eastAsia="zh-CN"/>
                </w:rPr>
                <w:t>.</w:t>
              </w:r>
            </w:ins>
          </w:p>
          <w:p w14:paraId="7D6AD41D" w14:textId="77777777" w:rsidR="00E87CC9" w:rsidRDefault="00106049">
            <w:pPr>
              <w:spacing w:after="120"/>
              <w:rPr>
                <w:ins w:id="892" w:author="Qualcomm - Sumant Iyer" w:date="2022-05-09T09:01:00Z"/>
                <w:rFonts w:eastAsiaTheme="minorEastAsia"/>
                <w:color w:val="0070C0"/>
                <w:lang w:val="en-US" w:eastAsia="zh-CN"/>
              </w:rPr>
            </w:pPr>
            <w:ins w:id="893" w:author="Qualcomm - Sumant Iyer" w:date="2022-05-09T09:01:00Z">
              <w:r>
                <w:rPr>
                  <w:rFonts w:eastAsiaTheme="minorEastAsia"/>
                  <w:color w:val="0070C0"/>
                  <w:lang w:val="en-US" w:eastAsia="zh-CN"/>
                </w:rPr>
                <w:t>If MBR is introduced we would have to make matching changes to EIRP requirements and REFSENS requirements, so single band requirements are not impacted.</w:t>
              </w:r>
            </w:ins>
          </w:p>
        </w:tc>
      </w:tr>
      <w:tr w:rsidR="00E87CC9" w14:paraId="7D314779" w14:textId="77777777">
        <w:trPr>
          <w:ins w:id="894" w:author="Xiaomi" w:date="2022-05-10T11:47:00Z"/>
        </w:trPr>
        <w:tc>
          <w:tcPr>
            <w:tcW w:w="1236" w:type="dxa"/>
          </w:tcPr>
          <w:p w14:paraId="039A967D" w14:textId="77777777" w:rsidR="00E87CC9" w:rsidRDefault="00106049">
            <w:pPr>
              <w:spacing w:after="120"/>
              <w:rPr>
                <w:ins w:id="895" w:author="Xiaomi" w:date="2022-05-10T11:47:00Z"/>
                <w:rFonts w:eastAsiaTheme="minorEastAsia"/>
                <w:color w:val="0070C0"/>
                <w:lang w:val="en-US" w:eastAsia="zh-CN"/>
              </w:rPr>
            </w:pPr>
            <w:ins w:id="896" w:author="Xiaomi" w:date="2022-05-10T11:5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C8BE085" w14:textId="77777777" w:rsidR="00E87CC9" w:rsidRDefault="00106049">
            <w:pPr>
              <w:spacing w:after="120"/>
              <w:rPr>
                <w:ins w:id="897" w:author="Xiaomi" w:date="2022-05-10T11:47:00Z"/>
                <w:rFonts w:eastAsiaTheme="minorEastAsia"/>
                <w:color w:val="0070C0"/>
                <w:lang w:val="en-US" w:eastAsia="zh-CN"/>
              </w:rPr>
            </w:pPr>
            <w:ins w:id="898" w:author="Xiaomi" w:date="2022-05-10T11:54:00Z">
              <w:r>
                <w:rPr>
                  <w:rFonts w:eastAsiaTheme="minorEastAsia" w:hint="eastAsia"/>
                  <w:color w:val="0070C0"/>
                  <w:lang w:val="en-US" w:eastAsia="zh-CN"/>
                </w:rPr>
                <w:t>I</w:t>
              </w:r>
              <w:r>
                <w:rPr>
                  <w:rFonts w:eastAsiaTheme="minorEastAsia"/>
                  <w:color w:val="0070C0"/>
                  <w:lang w:val="en-US" w:eastAsia="zh-CN"/>
                </w:rPr>
                <w:t xml:space="preserve"> think RAN4 should first discuss which impact factor should be considered for </w:t>
              </w:r>
              <w:proofErr w:type="gramStart"/>
              <w:r>
                <w:rPr>
                  <w:rFonts w:eastAsiaTheme="minorEastAsia"/>
                  <w:color w:val="0070C0"/>
                  <w:lang w:val="en-US" w:eastAsia="zh-CN"/>
                </w:rPr>
                <w:t>delta(</w:t>
              </w:r>
              <w:proofErr w:type="spellStart"/>
              <w:proofErr w:type="gramEnd"/>
              <w:r>
                <w:rPr>
                  <w:rFonts w:eastAsiaTheme="minorEastAsia"/>
                  <w:color w:val="0070C0"/>
                  <w:lang w:val="en-US" w:eastAsia="zh-CN"/>
                </w:rPr>
                <w:t>TIB_peak</w:t>
              </w:r>
              <w:proofErr w:type="spellEnd"/>
              <w:r>
                <w:rPr>
                  <w:rFonts w:eastAsiaTheme="minorEastAsia"/>
                  <w:color w:val="0070C0"/>
                  <w:lang w:val="en-US" w:eastAsia="zh-CN"/>
                </w:rPr>
                <w:t xml:space="preserve">), if 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don’t consider in UL CA, we agree delta(</w:t>
              </w:r>
              <w:proofErr w:type="spellStart"/>
              <w:r>
                <w:rPr>
                  <w:rFonts w:eastAsiaTheme="minorEastAsia"/>
                  <w:color w:val="0070C0"/>
                  <w:lang w:val="en-US" w:eastAsia="zh-CN"/>
                </w:rPr>
                <w:t>TIB_peak</w:t>
              </w:r>
              <w:proofErr w:type="spellEnd"/>
              <w:r>
                <w:rPr>
                  <w:rFonts w:eastAsiaTheme="minorEastAsia"/>
                  <w:color w:val="0070C0"/>
                  <w:lang w:val="en-US" w:eastAsia="zh-CN"/>
                </w:rPr>
                <w:t xml:space="preserve">) </w:t>
              </w:r>
              <w:r>
                <w:rPr>
                  <w:color w:val="0070C0"/>
                  <w:szCs w:val="24"/>
                  <w:lang w:eastAsia="zh-CN"/>
                </w:rPr>
                <w:t xml:space="preserve">incorporate MBR and </w:t>
              </w:r>
              <w:r>
                <w:rPr>
                  <w:color w:val="0070C0"/>
                  <w:szCs w:val="24"/>
                  <w:lang w:eastAsia="zh-CN"/>
                </w:rPr>
                <w:lastRenderedPageBreak/>
                <w:t xml:space="preserve">plus some implementation margin, option 2 is OK. If </w:t>
              </w:r>
              <w:r>
                <w:rPr>
                  <w:rFonts w:eastAsiaTheme="minorEastAsia"/>
                  <w:color w:val="0070C0"/>
                  <w:lang w:val="en-US" w:eastAsia="zh-CN"/>
                </w:rPr>
                <w:t xml:space="preserve">the multi-chain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still need </w:t>
              </w:r>
              <w:proofErr w:type="spellStart"/>
              <w:r>
                <w:rPr>
                  <w:rFonts w:eastAsiaTheme="minorEastAsia"/>
                  <w:color w:val="0070C0"/>
                  <w:lang w:val="en-US" w:eastAsia="zh-CN"/>
                </w:rPr>
                <w:t>onsider</w:t>
              </w:r>
              <w:proofErr w:type="spellEnd"/>
              <w:r>
                <w:rPr>
                  <w:rFonts w:eastAsiaTheme="minorEastAsia"/>
                  <w:color w:val="0070C0"/>
                  <w:lang w:val="en-US" w:eastAsia="zh-CN"/>
                </w:rPr>
                <w:t xml:space="preserve"> in UL CA, Option 3 or Option 4 are OK.</w:t>
              </w:r>
            </w:ins>
          </w:p>
        </w:tc>
      </w:tr>
      <w:tr w:rsidR="00E87CC9" w14:paraId="0B153924" w14:textId="77777777">
        <w:trPr>
          <w:ins w:id="899" w:author="Ting-Wei Kang (康庭維)" w:date="2022-05-10T14:51:00Z"/>
        </w:trPr>
        <w:tc>
          <w:tcPr>
            <w:tcW w:w="1236" w:type="dxa"/>
          </w:tcPr>
          <w:p w14:paraId="668FE225" w14:textId="77777777" w:rsidR="00E87CC9" w:rsidRDefault="00106049">
            <w:pPr>
              <w:spacing w:after="120"/>
              <w:rPr>
                <w:ins w:id="900" w:author="Ting-Wei Kang (康庭維)" w:date="2022-05-10T14:51:00Z"/>
                <w:rFonts w:eastAsiaTheme="minorEastAsia"/>
                <w:color w:val="0070C0"/>
                <w:lang w:val="en-US" w:eastAsia="zh-CN"/>
              </w:rPr>
            </w:pPr>
            <w:ins w:id="901" w:author="Ting-Wei Kang (康庭維)" w:date="2022-05-10T14:52:00Z">
              <w:r>
                <w:rPr>
                  <w:rFonts w:eastAsia="PMingLiU" w:hint="eastAsia"/>
                  <w:color w:val="0070C0"/>
                  <w:lang w:val="en-US" w:eastAsia="zh-TW"/>
                </w:rPr>
                <w:lastRenderedPageBreak/>
                <w:t>Me</w:t>
              </w:r>
              <w:r>
                <w:rPr>
                  <w:rFonts w:eastAsia="PMingLiU"/>
                  <w:color w:val="0070C0"/>
                  <w:lang w:val="en-US" w:eastAsia="zh-TW"/>
                </w:rPr>
                <w:t>diaTek</w:t>
              </w:r>
            </w:ins>
          </w:p>
        </w:tc>
        <w:tc>
          <w:tcPr>
            <w:tcW w:w="8395" w:type="dxa"/>
          </w:tcPr>
          <w:p w14:paraId="38E38294" w14:textId="77777777" w:rsidR="00E87CC9" w:rsidRDefault="00106049">
            <w:pPr>
              <w:spacing w:after="120"/>
              <w:rPr>
                <w:ins w:id="902" w:author="Ting-Wei Kang (康庭維)" w:date="2022-05-10T14:51:00Z"/>
                <w:rFonts w:eastAsiaTheme="minorEastAsia"/>
                <w:color w:val="0070C0"/>
                <w:lang w:val="en-US" w:eastAsia="zh-CN"/>
              </w:rPr>
            </w:pPr>
            <w:ins w:id="903" w:author="Ting-Wei Kang (康庭維)" w:date="2022-05-10T14:52:00Z">
              <w:r>
                <w:rPr>
                  <w:rFonts w:eastAsia="PMingLiU" w:hint="eastAsia"/>
                  <w:color w:val="0070C0"/>
                  <w:lang w:val="en-US" w:eastAsia="zh-TW"/>
                </w:rPr>
                <w:t>O</w:t>
              </w:r>
              <w:r>
                <w:rPr>
                  <w:rFonts w:eastAsia="PMingLiU"/>
                  <w:color w:val="0070C0"/>
                  <w:lang w:val="en-US" w:eastAsia="zh-TW"/>
                </w:rPr>
                <w:t>ption 4. The relationship seems reasonable</w:t>
              </w:r>
              <w:r>
                <w:rPr>
                  <w:rFonts w:eastAsia="PMingLiU" w:hint="eastAsia"/>
                  <w:color w:val="0070C0"/>
                  <w:lang w:val="en-US" w:eastAsia="zh-TW"/>
                </w:rPr>
                <w:t>,</w:t>
              </w:r>
              <w:r>
                <w:rPr>
                  <w:rFonts w:eastAsia="PMingLiU"/>
                  <w:color w:val="0070C0"/>
                  <w:lang w:val="en-US" w:eastAsia="zh-TW"/>
                </w:rPr>
                <w:t xml:space="preserve"> further add a bracket is also fine, because we know some loss components are same for both DL CA and UL CA.</w:t>
              </w:r>
            </w:ins>
          </w:p>
        </w:tc>
      </w:tr>
      <w:tr w:rsidR="00E87CC9" w14:paraId="0AEA34B8" w14:textId="77777777">
        <w:trPr>
          <w:ins w:id="904" w:author="ZTE" w:date="2022-05-10T16:13:00Z"/>
        </w:trPr>
        <w:tc>
          <w:tcPr>
            <w:tcW w:w="1236" w:type="dxa"/>
          </w:tcPr>
          <w:p w14:paraId="483DD798" w14:textId="77777777" w:rsidR="00E87CC9" w:rsidRDefault="00106049">
            <w:pPr>
              <w:spacing w:after="120"/>
              <w:rPr>
                <w:ins w:id="905" w:author="ZTE" w:date="2022-05-10T16:13:00Z"/>
                <w:color w:val="0070C0"/>
                <w:lang w:val="en-US" w:eastAsia="zh-CN"/>
              </w:rPr>
            </w:pPr>
            <w:ins w:id="906" w:author="ZTE" w:date="2022-05-10T16:13:00Z">
              <w:r>
                <w:rPr>
                  <w:rFonts w:hint="eastAsia"/>
                  <w:color w:val="0070C0"/>
                  <w:lang w:val="en-US" w:eastAsia="zh-CN"/>
                </w:rPr>
                <w:t>ZTE</w:t>
              </w:r>
            </w:ins>
          </w:p>
        </w:tc>
        <w:tc>
          <w:tcPr>
            <w:tcW w:w="8395" w:type="dxa"/>
          </w:tcPr>
          <w:p w14:paraId="0784C0EF" w14:textId="77777777" w:rsidR="00E87CC9" w:rsidRDefault="00106049">
            <w:pPr>
              <w:spacing w:after="120"/>
              <w:rPr>
                <w:ins w:id="907" w:author="ZTE" w:date="2022-05-10T16:13:00Z"/>
                <w:rFonts w:eastAsia="PMingLiU"/>
                <w:color w:val="0070C0"/>
                <w:lang w:val="en-US" w:eastAsia="zh-TW"/>
              </w:rPr>
            </w:pPr>
            <w:ins w:id="908" w:author="ZTE" w:date="2022-05-10T16:13:00Z">
              <w:r>
                <w:rPr>
                  <w:rFonts w:eastAsiaTheme="minorEastAsia" w:hint="eastAsia"/>
                  <w:color w:val="0070C0"/>
                  <w:lang w:val="en-US" w:eastAsia="zh-CN"/>
                </w:rPr>
                <w:t xml:space="preserve">Option 1 (which is MBR value) is fine to us. We are open to the other considerations like </w:t>
              </w:r>
              <w:r>
                <w:rPr>
                  <w:rFonts w:eastAsia="Malgun Gothic"/>
                  <w:color w:val="0070C0"/>
                  <w:lang w:val="en-US" w:eastAsia="ko-KR"/>
                </w:rPr>
                <w:t>implementation margin</w:t>
              </w:r>
              <w:r>
                <w:rPr>
                  <w:rFonts w:hint="eastAsia"/>
                  <w:color w:val="0070C0"/>
                  <w:lang w:val="en-US" w:eastAsia="zh-CN"/>
                </w:rPr>
                <w:t>.</w:t>
              </w:r>
            </w:ins>
          </w:p>
        </w:tc>
      </w:tr>
      <w:tr w:rsidR="00DA4B4D" w14:paraId="4B928EEE" w14:textId="77777777">
        <w:trPr>
          <w:ins w:id="909" w:author="OPPO-JQ" w:date="2022-05-10T17:05:00Z"/>
        </w:trPr>
        <w:tc>
          <w:tcPr>
            <w:tcW w:w="1236" w:type="dxa"/>
          </w:tcPr>
          <w:p w14:paraId="55F52A8B" w14:textId="77777777" w:rsidR="00DA4B4D" w:rsidRDefault="00DA4B4D" w:rsidP="00DA4B4D">
            <w:pPr>
              <w:spacing w:after="120"/>
              <w:rPr>
                <w:ins w:id="910" w:author="OPPO-JQ" w:date="2022-05-10T17:05:00Z"/>
                <w:color w:val="0070C0"/>
                <w:lang w:val="en-US" w:eastAsia="zh-CN"/>
              </w:rPr>
            </w:pPr>
            <w:ins w:id="911" w:author="OPPO-JQ" w:date="2022-05-10T17:0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96DFD13" w14:textId="77777777" w:rsidR="00DA4B4D" w:rsidRDefault="00DA4B4D" w:rsidP="00DA4B4D">
            <w:pPr>
              <w:spacing w:after="120"/>
              <w:rPr>
                <w:ins w:id="912" w:author="OPPO-JQ" w:date="2022-05-10T17:05:00Z"/>
                <w:rFonts w:eastAsiaTheme="minorEastAsia"/>
                <w:color w:val="0070C0"/>
                <w:lang w:val="en-US" w:eastAsia="zh-CN"/>
              </w:rPr>
            </w:pPr>
            <w:ins w:id="913" w:author="OPPO-JQ" w:date="2022-05-10T17:05:00Z">
              <w:r>
                <w:rPr>
                  <w:rFonts w:eastAsiaTheme="minorEastAsia" w:hint="eastAsia"/>
                  <w:color w:val="0070C0"/>
                  <w:lang w:val="en-US" w:eastAsia="zh-CN"/>
                </w:rPr>
                <w:t>O</w:t>
              </w:r>
              <w:r>
                <w:rPr>
                  <w:rFonts w:eastAsiaTheme="minorEastAsia"/>
                  <w:color w:val="0070C0"/>
                  <w:lang w:val="en-US" w:eastAsia="zh-CN"/>
                </w:rPr>
                <w:t>ption 3 and Option 4.</w:t>
              </w:r>
            </w:ins>
          </w:p>
        </w:tc>
      </w:tr>
      <w:tr w:rsidR="006A5777" w14:paraId="6B5723A3" w14:textId="77777777">
        <w:trPr>
          <w:ins w:id="914" w:author="Samsung" w:date="2022-05-10T22:21:00Z"/>
        </w:trPr>
        <w:tc>
          <w:tcPr>
            <w:tcW w:w="1236" w:type="dxa"/>
          </w:tcPr>
          <w:p w14:paraId="50820FCF" w14:textId="77777777" w:rsidR="006A5777" w:rsidRDefault="006A5777" w:rsidP="006A5777">
            <w:pPr>
              <w:spacing w:after="120"/>
              <w:rPr>
                <w:ins w:id="915" w:author="Samsung" w:date="2022-05-10T22:21:00Z"/>
                <w:rFonts w:eastAsiaTheme="minorEastAsia"/>
                <w:color w:val="0070C0"/>
                <w:lang w:val="en-US" w:eastAsia="zh-CN"/>
              </w:rPr>
            </w:pPr>
            <w:ins w:id="916" w:author="Samsung" w:date="2022-05-10T22:2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8A55FC0" w14:textId="77777777" w:rsidR="006A5777" w:rsidRDefault="006A5777" w:rsidP="006A5777">
            <w:pPr>
              <w:spacing w:after="120"/>
              <w:rPr>
                <w:ins w:id="917" w:author="Samsung" w:date="2022-05-10T22:21:00Z"/>
                <w:rFonts w:eastAsiaTheme="minorEastAsia"/>
                <w:color w:val="0070C0"/>
                <w:lang w:val="en-US" w:eastAsia="zh-CN"/>
              </w:rPr>
            </w:pPr>
            <w:ins w:id="918" w:author="Samsung" w:date="2022-05-10T22:21:00Z">
              <w:r>
                <w:rPr>
                  <w:rFonts w:eastAsiaTheme="minorEastAsia"/>
                  <w:color w:val="0070C0"/>
                  <w:lang w:val="en-US" w:eastAsia="zh-CN"/>
                </w:rPr>
                <w:t>Considering MBR, concurrent transmission, additional loss from one panel to two panel, and moreover, it could not be guaranteed that the measured band is using the better panel, we think the relaxation value between option 2 and 3 would be reasonable.</w:t>
              </w:r>
            </w:ins>
          </w:p>
        </w:tc>
      </w:tr>
      <w:tr w:rsidR="00F36D54" w14:paraId="5221F5B4" w14:textId="77777777">
        <w:trPr>
          <w:ins w:id="919" w:author="Zhao, Kun" w:date="2022-05-10T21:57:00Z"/>
        </w:trPr>
        <w:tc>
          <w:tcPr>
            <w:tcW w:w="1236" w:type="dxa"/>
          </w:tcPr>
          <w:p w14:paraId="7A08FA6F" w14:textId="595EC2C7" w:rsidR="00F36D54" w:rsidRPr="00F36D54" w:rsidRDefault="00F36D54" w:rsidP="006A5777">
            <w:pPr>
              <w:spacing w:after="120"/>
              <w:rPr>
                <w:ins w:id="920" w:author="Zhao, Kun" w:date="2022-05-10T21:57:00Z"/>
                <w:rFonts w:eastAsiaTheme="minorEastAsia"/>
                <w:color w:val="0070C0"/>
                <w:lang w:eastAsia="zh-CN"/>
              </w:rPr>
            </w:pPr>
            <w:ins w:id="921" w:author="Zhao, Kun" w:date="2022-05-10T21:57:00Z">
              <w:r>
                <w:rPr>
                  <w:rFonts w:eastAsiaTheme="minorEastAsia"/>
                  <w:color w:val="0070C0"/>
                  <w:lang w:eastAsia="zh-CN"/>
                </w:rPr>
                <w:t>Sony</w:t>
              </w:r>
            </w:ins>
          </w:p>
        </w:tc>
        <w:tc>
          <w:tcPr>
            <w:tcW w:w="8395" w:type="dxa"/>
          </w:tcPr>
          <w:p w14:paraId="457C71AE" w14:textId="10043116" w:rsidR="00F36D54" w:rsidRDefault="00F36D54" w:rsidP="006A5777">
            <w:pPr>
              <w:spacing w:after="120"/>
              <w:rPr>
                <w:ins w:id="922" w:author="Zhao, Kun" w:date="2022-05-10T21:57:00Z"/>
                <w:rFonts w:eastAsiaTheme="minorEastAsia"/>
                <w:color w:val="0070C0"/>
                <w:lang w:val="en-US" w:eastAsia="zh-CN"/>
              </w:rPr>
            </w:pPr>
            <w:ins w:id="923" w:author="Zhao, Kun" w:date="2022-05-10T21:57:00Z">
              <w:r>
                <w:rPr>
                  <w:rFonts w:eastAsiaTheme="minorEastAsia"/>
                  <w:color w:val="0070C0"/>
                  <w:lang w:val="en-US" w:eastAsia="zh-CN"/>
                </w:rPr>
                <w:t>Option 1, the delta (</w:t>
              </w:r>
              <w:proofErr w:type="spellStart"/>
              <w:r>
                <w:rPr>
                  <w:rFonts w:eastAsiaTheme="minorEastAsia"/>
                  <w:color w:val="0070C0"/>
                  <w:lang w:val="en-US" w:eastAsia="zh-CN"/>
                </w:rPr>
                <w:t>TIB_peak</w:t>
              </w:r>
              <w:proofErr w:type="spellEnd"/>
              <w:r>
                <w:rPr>
                  <w:rFonts w:eastAsiaTheme="minorEastAsia"/>
                  <w:color w:val="0070C0"/>
                  <w:lang w:val="en-US" w:eastAsia="zh-CN"/>
                </w:rPr>
                <w:t>) = MBR, and we support 0 dB MBR for PC1.</w:t>
              </w:r>
            </w:ins>
          </w:p>
        </w:tc>
      </w:tr>
      <w:tr w:rsidR="00136BA6" w14:paraId="2801C5CA" w14:textId="77777777">
        <w:trPr>
          <w:ins w:id="924" w:author="Ericsson" w:date="2022-05-10T22:14:00Z"/>
        </w:trPr>
        <w:tc>
          <w:tcPr>
            <w:tcW w:w="1236" w:type="dxa"/>
          </w:tcPr>
          <w:p w14:paraId="15552EC3" w14:textId="46DE55C9" w:rsidR="00136BA6" w:rsidRDefault="00136BA6" w:rsidP="00136BA6">
            <w:pPr>
              <w:spacing w:after="120"/>
              <w:rPr>
                <w:ins w:id="925" w:author="Ericsson" w:date="2022-05-10T22:14:00Z"/>
                <w:rFonts w:eastAsiaTheme="minorEastAsia"/>
                <w:color w:val="0070C0"/>
                <w:lang w:eastAsia="zh-CN"/>
              </w:rPr>
            </w:pPr>
            <w:ins w:id="926" w:author="Ericsson" w:date="2022-05-10T22:14:00Z">
              <w:r>
                <w:rPr>
                  <w:rFonts w:eastAsiaTheme="minorEastAsia"/>
                  <w:color w:val="0070C0"/>
                  <w:lang w:val="en-US" w:eastAsia="zh-CN"/>
                </w:rPr>
                <w:t>Ericsson</w:t>
              </w:r>
            </w:ins>
          </w:p>
        </w:tc>
        <w:tc>
          <w:tcPr>
            <w:tcW w:w="8395" w:type="dxa"/>
          </w:tcPr>
          <w:p w14:paraId="7FEFA7B5" w14:textId="5A8DEAA4" w:rsidR="00136BA6" w:rsidRDefault="00136BA6" w:rsidP="00136BA6">
            <w:pPr>
              <w:spacing w:after="120"/>
              <w:rPr>
                <w:ins w:id="927" w:author="Ericsson" w:date="2022-05-10T22:14:00Z"/>
                <w:rFonts w:eastAsiaTheme="minorEastAsia"/>
                <w:color w:val="0070C0"/>
                <w:lang w:val="en-US" w:eastAsia="zh-CN"/>
              </w:rPr>
            </w:pPr>
            <w:ins w:id="928" w:author="Ericsson" w:date="2022-05-10T22:14:00Z">
              <w:r>
                <w:rPr>
                  <w:rFonts w:eastAsiaTheme="minorEastAsia"/>
                  <w:color w:val="0070C0"/>
                  <w:lang w:val="en-US" w:eastAsia="zh-CN"/>
                </w:rPr>
                <w:t>Option 1</w:t>
              </w:r>
            </w:ins>
          </w:p>
        </w:tc>
      </w:tr>
      <w:tr w:rsidR="000C35E2" w14:paraId="0B9405AF" w14:textId="77777777">
        <w:trPr>
          <w:ins w:id="929" w:author="Apple" w:date="2022-05-10T22:47:00Z"/>
        </w:trPr>
        <w:tc>
          <w:tcPr>
            <w:tcW w:w="1236" w:type="dxa"/>
          </w:tcPr>
          <w:p w14:paraId="472CF847" w14:textId="67952D13" w:rsidR="000C35E2" w:rsidRDefault="000C35E2" w:rsidP="000C35E2">
            <w:pPr>
              <w:spacing w:after="120"/>
              <w:rPr>
                <w:ins w:id="930" w:author="Apple" w:date="2022-05-10T22:47:00Z"/>
                <w:rFonts w:eastAsiaTheme="minorEastAsia"/>
                <w:color w:val="0070C0"/>
                <w:lang w:val="en-US" w:eastAsia="zh-CN"/>
              </w:rPr>
            </w:pPr>
            <w:ins w:id="931" w:author="Apple" w:date="2022-05-10T22:47:00Z">
              <w:r>
                <w:rPr>
                  <w:rFonts w:eastAsiaTheme="minorEastAsia"/>
                  <w:color w:val="0070C0"/>
                  <w:lang w:val="en-US" w:eastAsia="zh-CN"/>
                </w:rPr>
                <w:t>Apple</w:t>
              </w:r>
            </w:ins>
          </w:p>
        </w:tc>
        <w:tc>
          <w:tcPr>
            <w:tcW w:w="8395" w:type="dxa"/>
          </w:tcPr>
          <w:p w14:paraId="233D8E97" w14:textId="624FABB1" w:rsidR="000C35E2" w:rsidRDefault="000C35E2" w:rsidP="000C35E2">
            <w:pPr>
              <w:spacing w:after="120"/>
              <w:rPr>
                <w:ins w:id="932" w:author="Apple" w:date="2022-05-10T22:47:00Z"/>
                <w:rFonts w:eastAsiaTheme="minorEastAsia"/>
                <w:color w:val="0070C0"/>
                <w:lang w:val="en-US" w:eastAsia="zh-CN"/>
              </w:rPr>
            </w:pPr>
            <w:ins w:id="933" w:author="Apple" w:date="2022-05-10T22:47:00Z">
              <w:r>
                <w:rPr>
                  <w:rFonts w:eastAsiaTheme="minorEastAsia"/>
                  <w:color w:val="0070C0"/>
                  <w:lang w:val="en-US" w:eastAsia="zh-CN"/>
                </w:rPr>
                <w:t>Option 2 is fine with us.</w:t>
              </w:r>
            </w:ins>
          </w:p>
        </w:tc>
      </w:tr>
      <w:tr w:rsidR="002F42A5" w14:paraId="7A21CF5C" w14:textId="77777777">
        <w:trPr>
          <w:ins w:id="934" w:author="Huawei" w:date="2022-05-11T09:23:00Z"/>
        </w:trPr>
        <w:tc>
          <w:tcPr>
            <w:tcW w:w="1236" w:type="dxa"/>
          </w:tcPr>
          <w:p w14:paraId="0906CB31" w14:textId="0BF699A7" w:rsidR="002F42A5" w:rsidRDefault="002F42A5" w:rsidP="000C35E2">
            <w:pPr>
              <w:spacing w:after="120"/>
              <w:rPr>
                <w:ins w:id="935" w:author="Huawei" w:date="2022-05-11T09:23:00Z"/>
                <w:rFonts w:eastAsiaTheme="minorEastAsia"/>
                <w:color w:val="0070C0"/>
                <w:lang w:val="en-US" w:eastAsia="zh-CN"/>
              </w:rPr>
            </w:pPr>
            <w:ins w:id="936" w:author="Huawei" w:date="2022-05-11T09:23:00Z">
              <w:r>
                <w:rPr>
                  <w:rFonts w:eastAsiaTheme="minorEastAsia"/>
                  <w:color w:val="0070C0"/>
                  <w:lang w:val="en-US" w:eastAsia="zh-CN"/>
                </w:rPr>
                <w:t>Huawei</w:t>
              </w:r>
            </w:ins>
          </w:p>
        </w:tc>
        <w:tc>
          <w:tcPr>
            <w:tcW w:w="8395" w:type="dxa"/>
          </w:tcPr>
          <w:p w14:paraId="64ADC9C1" w14:textId="1A7DC403" w:rsidR="002F42A5" w:rsidRDefault="002F42A5" w:rsidP="000C35E2">
            <w:pPr>
              <w:spacing w:after="120"/>
              <w:rPr>
                <w:ins w:id="937" w:author="Huawei" w:date="2022-05-11T09:23:00Z"/>
                <w:rFonts w:eastAsiaTheme="minorEastAsia"/>
                <w:color w:val="0070C0"/>
                <w:lang w:val="en-US" w:eastAsia="zh-CN"/>
              </w:rPr>
            </w:pPr>
            <w:ins w:id="938" w:author="Huawei" w:date="2022-05-11T09:24:00Z">
              <w:r>
                <w:rPr>
                  <w:rFonts w:eastAsiaTheme="minorEastAsia"/>
                  <w:color w:val="0070C0"/>
                  <w:lang w:val="en-US" w:eastAsia="zh-CN"/>
                </w:rPr>
                <w:t xml:space="preserve">Prefer option 3. </w:t>
              </w:r>
            </w:ins>
            <w:ins w:id="939" w:author="Huawei" w:date="2022-05-11T09:23:00Z">
              <w:r>
                <w:rPr>
                  <w:rFonts w:eastAsiaTheme="minorEastAsia"/>
                  <w:color w:val="0070C0"/>
                  <w:lang w:val="en-US" w:eastAsia="zh-CN"/>
                </w:rPr>
                <w:t xml:space="preserve"> </w:t>
              </w:r>
            </w:ins>
          </w:p>
        </w:tc>
      </w:tr>
      <w:tr w:rsidR="001B3046" w14:paraId="5299A3B1" w14:textId="77777777">
        <w:trPr>
          <w:ins w:id="940" w:author="Nokia" w:date="2022-05-12T00:17:00Z"/>
        </w:trPr>
        <w:tc>
          <w:tcPr>
            <w:tcW w:w="1236" w:type="dxa"/>
          </w:tcPr>
          <w:p w14:paraId="3321EF2B" w14:textId="55323919" w:rsidR="001B3046" w:rsidRDefault="001B3046" w:rsidP="000C35E2">
            <w:pPr>
              <w:spacing w:after="120"/>
              <w:rPr>
                <w:ins w:id="941" w:author="Nokia" w:date="2022-05-12T00:17:00Z"/>
                <w:rFonts w:eastAsiaTheme="minorEastAsia"/>
                <w:color w:val="0070C0"/>
                <w:lang w:val="en-US" w:eastAsia="zh-CN"/>
              </w:rPr>
            </w:pPr>
            <w:ins w:id="942" w:author="Nokia" w:date="2022-05-12T00:17:00Z">
              <w:r>
                <w:rPr>
                  <w:rFonts w:eastAsiaTheme="minorEastAsia"/>
                  <w:color w:val="0070C0"/>
                  <w:lang w:val="en-US" w:eastAsia="zh-CN"/>
                </w:rPr>
                <w:t>Nokia</w:t>
              </w:r>
            </w:ins>
          </w:p>
        </w:tc>
        <w:tc>
          <w:tcPr>
            <w:tcW w:w="8395" w:type="dxa"/>
          </w:tcPr>
          <w:p w14:paraId="37E1201C" w14:textId="29A55548" w:rsidR="001B3046" w:rsidRDefault="001B3046" w:rsidP="000C35E2">
            <w:pPr>
              <w:spacing w:after="120"/>
              <w:rPr>
                <w:ins w:id="943" w:author="Nokia" w:date="2022-05-12T00:17:00Z"/>
                <w:rFonts w:eastAsiaTheme="minorEastAsia"/>
                <w:color w:val="0070C0"/>
                <w:lang w:val="en-US" w:eastAsia="zh-CN"/>
              </w:rPr>
            </w:pPr>
            <w:ins w:id="944" w:author="Nokia" w:date="2022-05-12T00:18:00Z">
              <w:r>
                <w:rPr>
                  <w:rFonts w:eastAsiaTheme="minorEastAsia"/>
                  <w:color w:val="0070C0"/>
                  <w:lang w:val="en-US" w:eastAsia="zh-CN"/>
                </w:rPr>
                <w:t>Option 1</w:t>
              </w:r>
            </w:ins>
          </w:p>
        </w:tc>
      </w:tr>
      <w:tr w:rsidR="000A2BF7" w14:paraId="6893F7CA" w14:textId="77777777">
        <w:trPr>
          <w:ins w:id="945" w:author="DOCOMO" w:date="2022-05-13T00:59:00Z"/>
        </w:trPr>
        <w:tc>
          <w:tcPr>
            <w:tcW w:w="1236" w:type="dxa"/>
          </w:tcPr>
          <w:p w14:paraId="28CC9C5D" w14:textId="746BB7BD" w:rsidR="000A2BF7" w:rsidRDefault="000A2BF7" w:rsidP="000A2BF7">
            <w:pPr>
              <w:spacing w:after="120"/>
              <w:rPr>
                <w:ins w:id="946" w:author="DOCOMO" w:date="2022-05-13T00:59:00Z"/>
                <w:rFonts w:eastAsiaTheme="minorEastAsia"/>
                <w:color w:val="0070C0"/>
                <w:lang w:val="en-US" w:eastAsia="zh-CN"/>
              </w:rPr>
            </w:pPr>
            <w:ins w:id="947" w:author="DOCOMO" w:date="2022-05-13T00:59:00Z">
              <w:r>
                <w:rPr>
                  <w:rFonts w:hint="eastAsia"/>
                  <w:color w:val="0070C0"/>
                  <w:lang w:val="en-US" w:eastAsia="ja-JP"/>
                </w:rPr>
                <w:t>D</w:t>
              </w:r>
              <w:r>
                <w:rPr>
                  <w:color w:val="0070C0"/>
                  <w:lang w:val="en-US" w:eastAsia="ja-JP"/>
                </w:rPr>
                <w:t>OCOMO</w:t>
              </w:r>
            </w:ins>
          </w:p>
        </w:tc>
        <w:tc>
          <w:tcPr>
            <w:tcW w:w="8395" w:type="dxa"/>
          </w:tcPr>
          <w:p w14:paraId="4C976F41" w14:textId="6374C911" w:rsidR="000A2BF7" w:rsidRDefault="000A2BF7" w:rsidP="000A2BF7">
            <w:pPr>
              <w:spacing w:after="120"/>
              <w:rPr>
                <w:ins w:id="948" w:author="DOCOMO" w:date="2022-05-13T00:59:00Z"/>
                <w:rFonts w:eastAsiaTheme="minorEastAsia"/>
                <w:color w:val="0070C0"/>
                <w:lang w:val="en-US" w:eastAsia="zh-CN"/>
              </w:rPr>
            </w:pPr>
            <w:ins w:id="949" w:author="DOCOMO" w:date="2022-05-13T00:59:00Z">
              <w:r>
                <w:rPr>
                  <w:rFonts w:hint="eastAsia"/>
                  <w:lang w:val="en-US" w:eastAsia="ja-JP"/>
                </w:rPr>
                <w:t>O</w:t>
              </w:r>
              <w:r>
                <w:rPr>
                  <w:lang w:val="en-US" w:eastAsia="ja-JP"/>
                </w:rPr>
                <w:t>ption 1</w:t>
              </w:r>
            </w:ins>
          </w:p>
        </w:tc>
      </w:tr>
    </w:tbl>
    <w:p w14:paraId="08FF0AB8" w14:textId="77777777" w:rsidR="00E87CC9" w:rsidRDefault="00E87CC9">
      <w:pPr>
        <w:spacing w:after="120"/>
        <w:ind w:left="360"/>
        <w:rPr>
          <w:color w:val="0070C0"/>
          <w:szCs w:val="24"/>
          <w:lang w:eastAsia="zh-CN"/>
        </w:rPr>
      </w:pPr>
    </w:p>
    <w:p w14:paraId="3B4AFAE7" w14:textId="77777777" w:rsidR="00E87CC9" w:rsidRDefault="00106049">
      <w:pPr>
        <w:rPr>
          <w:b/>
          <w:color w:val="0070C0"/>
          <w:u w:val="single"/>
          <w:lang w:eastAsia="ko-KR"/>
        </w:rPr>
      </w:pPr>
      <w:r>
        <w:rPr>
          <w:b/>
          <w:color w:val="0070C0"/>
          <w:u w:val="single"/>
          <w:lang w:eastAsia="ko-KR"/>
        </w:rPr>
        <w:t xml:space="preserve">Issue 2-1-5: </w:t>
      </w:r>
      <w:proofErr w:type="gramStart"/>
      <w:r>
        <w:rPr>
          <w:b/>
          <w:color w:val="0070C0"/>
          <w:u w:val="single"/>
          <w:lang w:eastAsia="ko-KR"/>
        </w:rPr>
        <w:t>delta(</w:t>
      </w:r>
      <w:proofErr w:type="spellStart"/>
      <w:proofErr w:type="gramEnd"/>
      <w:r>
        <w:rPr>
          <w:b/>
          <w:color w:val="0070C0"/>
          <w:u w:val="single"/>
          <w:lang w:eastAsia="ko-KR"/>
        </w:rPr>
        <w:t>TIB_peak</w:t>
      </w:r>
      <w:proofErr w:type="spellEnd"/>
      <w:r>
        <w:rPr>
          <w:b/>
          <w:color w:val="0070C0"/>
          <w:u w:val="single"/>
          <w:lang w:eastAsia="ko-KR"/>
        </w:rPr>
        <w:t>) for CA_n257-n259 PC2</w:t>
      </w:r>
    </w:p>
    <w:p w14:paraId="46884363"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8E1423"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09A7877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0.7 dB for n257, 0.5dB for n259</w:t>
      </w:r>
    </w:p>
    <w:p w14:paraId="7B059B2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3.0 dB</w:t>
      </w:r>
    </w:p>
    <w:p w14:paraId="211E11B8"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9A7EB6"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5A2F2B05" w14:textId="77777777">
        <w:tc>
          <w:tcPr>
            <w:tcW w:w="1236" w:type="dxa"/>
          </w:tcPr>
          <w:p w14:paraId="56FBCEC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3981A4"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F8702BA" w14:textId="77777777">
        <w:tc>
          <w:tcPr>
            <w:tcW w:w="1236" w:type="dxa"/>
          </w:tcPr>
          <w:p w14:paraId="5E9252BB" w14:textId="77777777" w:rsidR="00E87CC9" w:rsidRDefault="001060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7CA9B3" w14:textId="77777777" w:rsidR="00E87CC9" w:rsidRDefault="00E87CC9">
            <w:pPr>
              <w:spacing w:after="120"/>
              <w:rPr>
                <w:rFonts w:eastAsiaTheme="minorEastAsia"/>
                <w:color w:val="0070C0"/>
                <w:lang w:val="en-US" w:eastAsia="zh-CN"/>
              </w:rPr>
            </w:pPr>
          </w:p>
        </w:tc>
      </w:tr>
      <w:tr w:rsidR="00E87CC9" w14:paraId="6188BC0D" w14:textId="77777777">
        <w:trPr>
          <w:trHeight w:val="193"/>
        </w:trPr>
        <w:tc>
          <w:tcPr>
            <w:tcW w:w="1236" w:type="dxa"/>
          </w:tcPr>
          <w:p w14:paraId="79809D71" w14:textId="77777777" w:rsidR="00E87CC9" w:rsidRDefault="00106049">
            <w:pPr>
              <w:spacing w:after="120"/>
              <w:rPr>
                <w:rFonts w:eastAsia="Malgun Gothic"/>
                <w:color w:val="0070C0"/>
                <w:lang w:val="en-US" w:eastAsia="ko-KR"/>
              </w:rPr>
            </w:pPr>
            <w:ins w:id="950" w:author="yoonoh-c" w:date="2022-05-09T21:36:00Z">
              <w:r>
                <w:rPr>
                  <w:rFonts w:eastAsia="Malgun Gothic" w:hint="eastAsia"/>
                  <w:color w:val="0070C0"/>
                  <w:lang w:val="en-US" w:eastAsia="ko-KR"/>
                </w:rPr>
                <w:t>LG Electronics</w:t>
              </w:r>
            </w:ins>
          </w:p>
        </w:tc>
        <w:tc>
          <w:tcPr>
            <w:tcW w:w="8395" w:type="dxa"/>
          </w:tcPr>
          <w:p w14:paraId="5624EC43" w14:textId="77777777" w:rsidR="00E87CC9" w:rsidRDefault="00106049">
            <w:pPr>
              <w:spacing w:after="120"/>
              <w:rPr>
                <w:rFonts w:eastAsia="Malgun Gothic"/>
                <w:color w:val="0070C0"/>
                <w:lang w:val="en-US" w:eastAsia="ko-KR"/>
              </w:rPr>
            </w:pPr>
            <w:ins w:id="951" w:author="yoonoh-c" w:date="2022-05-09T21:36:00Z">
              <w:r>
                <w:rPr>
                  <w:rFonts w:eastAsia="Malgun Gothic" w:hint="eastAsia"/>
                  <w:color w:val="0070C0"/>
                  <w:lang w:val="en-US" w:eastAsia="ko-KR"/>
                </w:rPr>
                <w:t>Support Option 2 based on R4-220</w:t>
              </w:r>
            </w:ins>
            <w:ins w:id="952" w:author="yoonoh-c" w:date="2022-05-09T21:37:00Z">
              <w:r>
                <w:rPr>
                  <w:rFonts w:eastAsia="Malgun Gothic"/>
                  <w:color w:val="0070C0"/>
                  <w:lang w:val="en-US" w:eastAsia="ko-KR"/>
                </w:rPr>
                <w:t>8584.</w:t>
              </w:r>
            </w:ins>
          </w:p>
        </w:tc>
      </w:tr>
      <w:tr w:rsidR="00E87CC9" w14:paraId="47CA8B85" w14:textId="77777777">
        <w:tc>
          <w:tcPr>
            <w:tcW w:w="1236" w:type="dxa"/>
          </w:tcPr>
          <w:p w14:paraId="55A32646" w14:textId="77777777" w:rsidR="00E87CC9" w:rsidRDefault="00106049">
            <w:pPr>
              <w:spacing w:after="120"/>
              <w:rPr>
                <w:rFonts w:eastAsiaTheme="minorEastAsia"/>
                <w:color w:val="0070C0"/>
                <w:lang w:val="en-US" w:eastAsia="zh-CN"/>
              </w:rPr>
            </w:pPr>
            <w:ins w:id="953" w:author="Qualcomm - Sumant Iyer" w:date="2022-05-09T09:01:00Z">
              <w:r>
                <w:rPr>
                  <w:rFonts w:eastAsiaTheme="minorEastAsia"/>
                  <w:color w:val="0070C0"/>
                  <w:lang w:val="en-US" w:eastAsia="zh-CN"/>
                </w:rPr>
                <w:t>Qualcomm</w:t>
              </w:r>
            </w:ins>
          </w:p>
        </w:tc>
        <w:tc>
          <w:tcPr>
            <w:tcW w:w="8395" w:type="dxa"/>
          </w:tcPr>
          <w:p w14:paraId="6F002651" w14:textId="77777777" w:rsidR="00E87CC9" w:rsidRDefault="00106049">
            <w:pPr>
              <w:spacing w:after="120"/>
              <w:rPr>
                <w:ins w:id="954" w:author="Qualcomm - Sumant Iyer" w:date="2022-05-09T09:01:00Z"/>
                <w:rFonts w:eastAsiaTheme="minorEastAsia"/>
                <w:color w:val="0070C0"/>
                <w:lang w:val="en-US" w:eastAsia="zh-CN"/>
              </w:rPr>
            </w:pPr>
            <w:ins w:id="955" w:author="Qualcomm - Sumant Iyer" w:date="2022-05-09T09:01:00Z">
              <w:r>
                <w:rPr>
                  <w:rFonts w:eastAsiaTheme="minorEastAsia"/>
                  <w:color w:val="0070C0"/>
                  <w:lang w:val="en-US" w:eastAsia="zh-CN"/>
                </w:rPr>
                <w:t>Per previous agreements (see QC comments to 2-1-3), For PC2, since MBR is not defined, Option 1 is the logical choice.</w:t>
              </w:r>
            </w:ins>
          </w:p>
          <w:p w14:paraId="73CAD7ED" w14:textId="77777777" w:rsidR="00E87CC9" w:rsidRDefault="00106049">
            <w:pPr>
              <w:spacing w:after="120"/>
              <w:rPr>
                <w:rFonts w:eastAsiaTheme="minorEastAsia"/>
                <w:color w:val="0070C0"/>
                <w:lang w:val="en-US" w:eastAsia="zh-CN"/>
              </w:rPr>
            </w:pPr>
            <w:ins w:id="956" w:author="Qualcomm - Sumant Iyer" w:date="2022-05-09T09:01:00Z">
              <w:r>
                <w:rPr>
                  <w:rFonts w:eastAsiaTheme="minorEastAsia"/>
                  <w:color w:val="0070C0"/>
                  <w:lang w:val="en-US" w:eastAsia="zh-CN"/>
                </w:rPr>
                <w:t>If MBR is introduced we would have to make matching changes to EIRP requirements and REFSENS requirements, so single band requirements are not impacted.</w:t>
              </w:r>
            </w:ins>
          </w:p>
        </w:tc>
      </w:tr>
      <w:tr w:rsidR="00E87CC9" w14:paraId="79A13476" w14:textId="77777777">
        <w:trPr>
          <w:ins w:id="957" w:author="Xiaomi" w:date="2022-05-10T11:55:00Z"/>
        </w:trPr>
        <w:tc>
          <w:tcPr>
            <w:tcW w:w="1236" w:type="dxa"/>
          </w:tcPr>
          <w:p w14:paraId="405740DD" w14:textId="77777777" w:rsidR="00E87CC9" w:rsidRDefault="00106049">
            <w:pPr>
              <w:spacing w:after="120"/>
              <w:rPr>
                <w:ins w:id="958" w:author="Xiaomi" w:date="2022-05-10T11:55:00Z"/>
                <w:rFonts w:eastAsiaTheme="minorEastAsia"/>
                <w:color w:val="0070C0"/>
                <w:lang w:val="en-US" w:eastAsia="zh-CN"/>
              </w:rPr>
            </w:pPr>
            <w:ins w:id="959" w:author="Xiaomi" w:date="2022-05-10T11: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E602610" w14:textId="77777777" w:rsidR="00E87CC9" w:rsidRDefault="00106049">
            <w:pPr>
              <w:spacing w:after="120"/>
              <w:rPr>
                <w:ins w:id="960" w:author="Xiaomi" w:date="2022-05-10T11:55:00Z"/>
                <w:rFonts w:eastAsiaTheme="minorEastAsia"/>
                <w:color w:val="0070C0"/>
                <w:lang w:val="en-US" w:eastAsia="zh-CN"/>
              </w:rPr>
            </w:pPr>
            <w:ins w:id="961" w:author="Xiaomi" w:date="2022-05-10T11:55:00Z">
              <w:r>
                <w:rPr>
                  <w:rFonts w:eastAsiaTheme="minorEastAsia" w:hint="eastAsia"/>
                  <w:color w:val="0070C0"/>
                  <w:lang w:val="en-US" w:eastAsia="zh-CN"/>
                </w:rPr>
                <w:t>p</w:t>
              </w:r>
              <w:r>
                <w:rPr>
                  <w:rFonts w:eastAsiaTheme="minorEastAsia"/>
                  <w:color w:val="0070C0"/>
                  <w:lang w:val="en-US" w:eastAsia="zh-CN"/>
                </w:rPr>
                <w:t>ropose not consider in Rel-17</w:t>
              </w:r>
            </w:ins>
          </w:p>
        </w:tc>
      </w:tr>
      <w:tr w:rsidR="00E87CC9" w14:paraId="38558AA8" w14:textId="77777777">
        <w:trPr>
          <w:ins w:id="962" w:author="Ting-Wei Kang (康庭維)" w:date="2022-05-10T14:54:00Z"/>
        </w:trPr>
        <w:tc>
          <w:tcPr>
            <w:tcW w:w="1236" w:type="dxa"/>
          </w:tcPr>
          <w:p w14:paraId="38668E6D" w14:textId="77777777" w:rsidR="00E87CC9" w:rsidRDefault="00106049">
            <w:pPr>
              <w:spacing w:after="120"/>
              <w:rPr>
                <w:ins w:id="963" w:author="Ting-Wei Kang (康庭維)" w:date="2022-05-10T14:54:00Z"/>
                <w:rFonts w:eastAsia="PMingLiU"/>
                <w:color w:val="0070C0"/>
                <w:lang w:val="en-US" w:eastAsia="zh-TW"/>
              </w:rPr>
            </w:pPr>
            <w:ins w:id="964" w:author="Ting-Wei Kang (康庭維)" w:date="2022-05-10T14:54:00Z">
              <w:r>
                <w:rPr>
                  <w:rFonts w:eastAsia="PMingLiU" w:hint="eastAsia"/>
                  <w:color w:val="0070C0"/>
                  <w:lang w:val="en-US" w:eastAsia="zh-TW"/>
                </w:rPr>
                <w:t>M</w:t>
              </w:r>
              <w:r>
                <w:rPr>
                  <w:rFonts w:eastAsia="PMingLiU"/>
                  <w:color w:val="0070C0"/>
                  <w:lang w:val="en-US" w:eastAsia="zh-TW"/>
                </w:rPr>
                <w:t>ediaTek</w:t>
              </w:r>
            </w:ins>
          </w:p>
        </w:tc>
        <w:tc>
          <w:tcPr>
            <w:tcW w:w="8395" w:type="dxa"/>
          </w:tcPr>
          <w:p w14:paraId="5172B34E" w14:textId="77777777" w:rsidR="00E87CC9" w:rsidRDefault="00106049">
            <w:pPr>
              <w:spacing w:after="120"/>
              <w:rPr>
                <w:ins w:id="965" w:author="Ting-Wei Kang (康庭維)" w:date="2022-05-10T14:54:00Z"/>
                <w:rFonts w:eastAsia="PMingLiU"/>
                <w:color w:val="0070C0"/>
                <w:lang w:val="en-US" w:eastAsia="zh-TW"/>
              </w:rPr>
            </w:pPr>
            <w:ins w:id="966" w:author="Ting-Wei Kang (康庭維)" w:date="2022-05-10T14:55:00Z">
              <w:r>
                <w:rPr>
                  <w:rFonts w:eastAsia="PMingLiU"/>
                  <w:color w:val="0070C0"/>
                  <w:lang w:val="en-US" w:eastAsia="zh-TW"/>
                </w:rPr>
                <w:t xml:space="preserve">There is no PC2 n259 single-band </w:t>
              </w:r>
            </w:ins>
            <w:ins w:id="967" w:author="Ting-Wei Kang (康庭維)" w:date="2022-05-10T14:56:00Z">
              <w:r>
                <w:rPr>
                  <w:rFonts w:eastAsia="PMingLiU"/>
                  <w:color w:val="0070C0"/>
                  <w:lang w:val="en-US" w:eastAsia="zh-TW"/>
                </w:rPr>
                <w:t xml:space="preserve">requirement, how we define </w:t>
              </w:r>
              <w:proofErr w:type="gramStart"/>
              <w:r>
                <w:rPr>
                  <w:rFonts w:eastAsia="PMingLiU"/>
                  <w:color w:val="0070C0"/>
                  <w:lang w:val="en-US" w:eastAsia="zh-TW"/>
                </w:rPr>
                <w:t>delta(</w:t>
              </w:r>
              <w:proofErr w:type="spellStart"/>
              <w:proofErr w:type="gramEnd"/>
              <w:r>
                <w:rPr>
                  <w:rFonts w:eastAsia="PMingLiU"/>
                  <w:color w:val="0070C0"/>
                  <w:lang w:val="en-US" w:eastAsia="zh-TW"/>
                </w:rPr>
                <w:t>TIB_peak</w:t>
              </w:r>
              <w:proofErr w:type="spellEnd"/>
              <w:r>
                <w:rPr>
                  <w:rFonts w:eastAsia="PMingLiU"/>
                  <w:color w:val="0070C0"/>
                  <w:lang w:val="en-US" w:eastAsia="zh-TW"/>
                </w:rPr>
                <w:t>)?</w:t>
              </w:r>
            </w:ins>
          </w:p>
        </w:tc>
      </w:tr>
      <w:tr w:rsidR="00DA4B4D" w14:paraId="6E6BF7D6" w14:textId="77777777">
        <w:trPr>
          <w:ins w:id="968" w:author="OPPO-JQ" w:date="2022-05-10T17:06:00Z"/>
        </w:trPr>
        <w:tc>
          <w:tcPr>
            <w:tcW w:w="1236" w:type="dxa"/>
          </w:tcPr>
          <w:p w14:paraId="44B52845" w14:textId="77777777" w:rsidR="00DA4B4D" w:rsidRDefault="00DA4B4D" w:rsidP="00DA4B4D">
            <w:pPr>
              <w:spacing w:after="120"/>
              <w:rPr>
                <w:ins w:id="969" w:author="OPPO-JQ" w:date="2022-05-10T17:06:00Z"/>
                <w:rFonts w:eastAsia="PMingLiU"/>
                <w:color w:val="0070C0"/>
                <w:lang w:val="en-US" w:eastAsia="zh-TW"/>
              </w:rPr>
            </w:pPr>
            <w:ins w:id="970" w:author="OPPO-JQ" w:date="2022-05-10T17: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4D6C5B7" w14:textId="77777777" w:rsidR="00DA4B4D" w:rsidRDefault="00DA4B4D" w:rsidP="00DA4B4D">
            <w:pPr>
              <w:spacing w:after="120"/>
              <w:rPr>
                <w:ins w:id="971" w:author="OPPO-JQ" w:date="2022-05-10T17:06:00Z"/>
                <w:rFonts w:eastAsia="PMingLiU"/>
                <w:color w:val="0070C0"/>
                <w:lang w:val="en-US" w:eastAsia="zh-TW"/>
              </w:rPr>
            </w:pPr>
            <w:ins w:id="972" w:author="OPPO-JQ" w:date="2022-05-10T17:06:00Z">
              <w:r>
                <w:rPr>
                  <w:rFonts w:eastAsiaTheme="minorEastAsia" w:hint="eastAsia"/>
                  <w:color w:val="0070C0"/>
                  <w:lang w:val="en-US" w:eastAsia="zh-CN"/>
                </w:rPr>
                <w:t>O</w:t>
              </w:r>
              <w:r>
                <w:rPr>
                  <w:rFonts w:eastAsiaTheme="minorEastAsia"/>
                  <w:color w:val="0070C0"/>
                  <w:lang w:val="en-US" w:eastAsia="zh-CN"/>
                </w:rPr>
                <w:t>ption 3, which include the</w:t>
              </w:r>
              <w:r w:rsidRPr="00941752">
                <w:rPr>
                  <w:rFonts w:eastAsiaTheme="minorEastAsia"/>
                  <w:color w:val="0070C0"/>
                  <w:lang w:val="en-US" w:eastAsia="zh-CN"/>
                </w:rPr>
                <w:t xml:space="preserve"> Rel-16 relaxation factors for inter-band DL CA with IBM, like extra circuit losses to support both bands working simultaneously, the gain losses in meeting common spherical coverage requirements, MBR, and PSD difference interference.</w:t>
              </w:r>
              <w:r>
                <w:rPr>
                  <w:rFonts w:eastAsiaTheme="minorEastAsia"/>
                  <w:color w:val="0070C0"/>
                  <w:lang w:val="en-US" w:eastAsia="zh-CN"/>
                </w:rPr>
                <w:t xml:space="preserve"> These are the identified losses in Rel-16 stage, not vague. And further use the relation of UL delta Tib = delta Rib – PSD interference to derive the 3dB requirements.</w:t>
              </w:r>
            </w:ins>
          </w:p>
        </w:tc>
      </w:tr>
      <w:tr w:rsidR="006A5777" w14:paraId="14BFC1F7" w14:textId="77777777">
        <w:trPr>
          <w:ins w:id="973" w:author="Samsung" w:date="2022-05-10T22:21:00Z"/>
        </w:trPr>
        <w:tc>
          <w:tcPr>
            <w:tcW w:w="1236" w:type="dxa"/>
          </w:tcPr>
          <w:p w14:paraId="3F0FBE69" w14:textId="77777777" w:rsidR="006A5777" w:rsidRDefault="006A5777" w:rsidP="006A5777">
            <w:pPr>
              <w:spacing w:after="120"/>
              <w:rPr>
                <w:ins w:id="974" w:author="Samsung" w:date="2022-05-10T22:21:00Z"/>
                <w:rFonts w:eastAsiaTheme="minorEastAsia"/>
                <w:color w:val="0070C0"/>
                <w:lang w:val="en-US" w:eastAsia="zh-CN"/>
              </w:rPr>
            </w:pPr>
            <w:ins w:id="975" w:author="Samsung" w:date="2022-05-10T22:2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A088AC0" w14:textId="77777777" w:rsidR="006A5777" w:rsidRDefault="006A5777" w:rsidP="006A5777">
            <w:pPr>
              <w:spacing w:after="120"/>
              <w:rPr>
                <w:ins w:id="976" w:author="Samsung" w:date="2022-05-10T22:21:00Z"/>
                <w:rFonts w:eastAsiaTheme="minorEastAsia"/>
                <w:color w:val="0070C0"/>
                <w:lang w:val="en-US" w:eastAsia="zh-CN"/>
              </w:rPr>
            </w:pPr>
            <w:ins w:id="977" w:author="Samsung" w:date="2022-05-10T22:21:00Z">
              <w:r>
                <w:rPr>
                  <w:rFonts w:eastAsiaTheme="minorEastAsia"/>
                  <w:color w:val="0070C0"/>
                  <w:lang w:val="en-US" w:eastAsia="zh-CN"/>
                </w:rPr>
                <w:t>If no specific reason, the gap between PC2 and PC1/5 should not be too large as non-handheld UE.</w:t>
              </w:r>
            </w:ins>
          </w:p>
        </w:tc>
      </w:tr>
      <w:tr w:rsidR="002F42A5" w14:paraId="4B839216" w14:textId="77777777">
        <w:trPr>
          <w:ins w:id="978" w:author="Huawei" w:date="2022-05-11T09:24:00Z"/>
        </w:trPr>
        <w:tc>
          <w:tcPr>
            <w:tcW w:w="1236" w:type="dxa"/>
          </w:tcPr>
          <w:p w14:paraId="649E91A4" w14:textId="7C04AE6C" w:rsidR="002F42A5" w:rsidRDefault="002F42A5" w:rsidP="006A5777">
            <w:pPr>
              <w:spacing w:after="120"/>
              <w:rPr>
                <w:ins w:id="979" w:author="Huawei" w:date="2022-05-11T09:24:00Z"/>
                <w:rFonts w:eastAsiaTheme="minorEastAsia"/>
                <w:color w:val="0070C0"/>
                <w:lang w:val="en-US" w:eastAsia="zh-CN"/>
              </w:rPr>
            </w:pPr>
            <w:ins w:id="980" w:author="Huawei" w:date="2022-05-11T09:24:00Z">
              <w:r>
                <w:rPr>
                  <w:rFonts w:eastAsiaTheme="minorEastAsia"/>
                  <w:color w:val="0070C0"/>
                  <w:lang w:val="en-US" w:eastAsia="zh-CN"/>
                </w:rPr>
                <w:t>Huawei</w:t>
              </w:r>
            </w:ins>
          </w:p>
        </w:tc>
        <w:tc>
          <w:tcPr>
            <w:tcW w:w="8395" w:type="dxa"/>
          </w:tcPr>
          <w:p w14:paraId="32463C49" w14:textId="4F3946ED" w:rsidR="002F42A5" w:rsidRDefault="002F42A5" w:rsidP="006A5777">
            <w:pPr>
              <w:spacing w:after="120"/>
              <w:rPr>
                <w:ins w:id="981" w:author="Huawei" w:date="2022-05-11T09:24:00Z"/>
                <w:rFonts w:eastAsiaTheme="minorEastAsia"/>
                <w:color w:val="0070C0"/>
                <w:lang w:val="en-US" w:eastAsia="zh-CN"/>
              </w:rPr>
            </w:pPr>
            <w:ins w:id="982" w:author="Huawei" w:date="2022-05-11T09:25:00Z">
              <w:r>
                <w:rPr>
                  <w:rFonts w:eastAsiaTheme="minorEastAsia"/>
                  <w:color w:val="0070C0"/>
                  <w:lang w:val="en-US" w:eastAsia="zh-CN"/>
                </w:rPr>
                <w:t xml:space="preserve">Similar value </w:t>
              </w:r>
            </w:ins>
            <w:ins w:id="983" w:author="Huawei" w:date="2022-05-11T09:26:00Z">
              <w:r>
                <w:rPr>
                  <w:rFonts w:eastAsiaTheme="minorEastAsia"/>
                  <w:color w:val="0070C0"/>
                  <w:lang w:val="en-US" w:eastAsia="zh-CN"/>
                </w:rPr>
                <w:t>to PC1/5 should be considered.</w:t>
              </w:r>
            </w:ins>
          </w:p>
        </w:tc>
      </w:tr>
    </w:tbl>
    <w:p w14:paraId="1B80EEE2" w14:textId="77777777" w:rsidR="00E87CC9" w:rsidRDefault="00E87CC9">
      <w:pPr>
        <w:spacing w:after="120"/>
        <w:ind w:left="360"/>
        <w:rPr>
          <w:color w:val="0070C0"/>
          <w:szCs w:val="24"/>
          <w:lang w:eastAsia="zh-CN"/>
        </w:rPr>
      </w:pPr>
    </w:p>
    <w:p w14:paraId="3C5918E3" w14:textId="77777777" w:rsidR="00E87CC9" w:rsidRDefault="00106049">
      <w:pPr>
        <w:rPr>
          <w:b/>
          <w:color w:val="0070C0"/>
          <w:u w:val="single"/>
          <w:lang w:eastAsia="ko-KR"/>
        </w:rPr>
      </w:pPr>
      <w:r>
        <w:rPr>
          <w:b/>
          <w:color w:val="0070C0"/>
          <w:u w:val="single"/>
          <w:lang w:eastAsia="ko-KR"/>
        </w:rPr>
        <w:t>Issue 2-1-6: Should we specify more PC?</w:t>
      </w:r>
    </w:p>
    <w:p w14:paraId="411C8C9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4950D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No</w:t>
      </w:r>
    </w:p>
    <w:p w14:paraId="3AAE6055"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including PC3 as well as PC1/2/5</w:t>
      </w:r>
    </w:p>
    <w:p w14:paraId="4EB260D7"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39E848"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11559B2C" w14:textId="77777777">
        <w:tc>
          <w:tcPr>
            <w:tcW w:w="1236" w:type="dxa"/>
          </w:tcPr>
          <w:p w14:paraId="4490D345"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05D1F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4C1764CC" w14:textId="77777777">
        <w:trPr>
          <w:trHeight w:val="193"/>
        </w:trPr>
        <w:tc>
          <w:tcPr>
            <w:tcW w:w="1236" w:type="dxa"/>
          </w:tcPr>
          <w:p w14:paraId="02E58D9D" w14:textId="77777777" w:rsidR="00E87CC9" w:rsidRDefault="00106049">
            <w:pPr>
              <w:spacing w:after="120"/>
              <w:rPr>
                <w:rFonts w:eastAsiaTheme="minorEastAsia"/>
                <w:color w:val="0070C0"/>
                <w:lang w:val="en-US" w:eastAsia="zh-CN"/>
              </w:rPr>
            </w:pPr>
            <w:ins w:id="984" w:author="vivo" w:date="2022-05-09T18: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B767FF3" w14:textId="77777777" w:rsidR="00E87CC9" w:rsidRDefault="00106049">
            <w:pPr>
              <w:spacing w:after="120"/>
              <w:rPr>
                <w:rFonts w:eastAsiaTheme="minorEastAsia"/>
                <w:color w:val="0070C0"/>
                <w:lang w:val="en-US" w:eastAsia="zh-CN"/>
              </w:rPr>
            </w:pPr>
            <w:ins w:id="985" w:author="vivo" w:date="2022-05-09T18:33:00Z">
              <w:r>
                <w:rPr>
                  <w:rFonts w:eastAsiaTheme="minorEastAsia"/>
                  <w:color w:val="0070C0"/>
                  <w:lang w:val="en-US" w:eastAsia="zh-CN"/>
                </w:rPr>
                <w:t>Option 1, as we discussed in the last meeting, we are hard to make any consensus on PC3.</w:t>
              </w:r>
            </w:ins>
          </w:p>
        </w:tc>
      </w:tr>
      <w:tr w:rsidR="00E87CC9" w14:paraId="591EF555" w14:textId="77777777">
        <w:tc>
          <w:tcPr>
            <w:tcW w:w="1236" w:type="dxa"/>
          </w:tcPr>
          <w:p w14:paraId="3882B695" w14:textId="77777777" w:rsidR="00E87CC9" w:rsidRDefault="00106049">
            <w:pPr>
              <w:spacing w:after="120"/>
              <w:rPr>
                <w:rFonts w:eastAsia="Malgun Gothic"/>
                <w:color w:val="0070C0"/>
                <w:lang w:val="en-US" w:eastAsia="ko-KR"/>
              </w:rPr>
            </w:pPr>
            <w:ins w:id="986" w:author="yoonoh-c" w:date="2022-05-09T21:37:00Z">
              <w:r>
                <w:rPr>
                  <w:rFonts w:eastAsia="Malgun Gothic" w:hint="eastAsia"/>
                  <w:color w:val="0070C0"/>
                  <w:lang w:val="en-US" w:eastAsia="ko-KR"/>
                </w:rPr>
                <w:t>LG Electronics</w:t>
              </w:r>
            </w:ins>
          </w:p>
        </w:tc>
        <w:tc>
          <w:tcPr>
            <w:tcW w:w="8395" w:type="dxa"/>
          </w:tcPr>
          <w:p w14:paraId="09A34F1E" w14:textId="77777777" w:rsidR="00E87CC9" w:rsidRDefault="00106049">
            <w:pPr>
              <w:spacing w:after="120"/>
              <w:rPr>
                <w:rFonts w:eastAsia="Malgun Gothic"/>
                <w:color w:val="0070C0"/>
                <w:lang w:val="en-US" w:eastAsia="ko-KR"/>
              </w:rPr>
            </w:pPr>
            <w:ins w:id="987" w:author="yoonoh-c" w:date="2022-05-09T21:37:00Z">
              <w:r>
                <w:rPr>
                  <w:rFonts w:eastAsia="Malgun Gothic" w:hint="eastAsia"/>
                  <w:color w:val="0070C0"/>
                  <w:lang w:val="en-US" w:eastAsia="ko-KR"/>
                </w:rPr>
                <w:t xml:space="preserve">Option 1. </w:t>
              </w:r>
              <w:r>
                <w:rPr>
                  <w:rFonts w:eastAsia="Malgun Gothic"/>
                  <w:color w:val="0070C0"/>
                  <w:lang w:val="en-US" w:eastAsia="ko-KR"/>
                </w:rPr>
                <w:t>PC1/2/5 should be specified based on the agreement in the last meeting.</w:t>
              </w:r>
            </w:ins>
          </w:p>
        </w:tc>
      </w:tr>
      <w:tr w:rsidR="00E87CC9" w14:paraId="039971AB" w14:textId="77777777">
        <w:trPr>
          <w:ins w:id="988" w:author="Qualcomm - Sumant Iyer" w:date="2022-05-09T09:12:00Z"/>
        </w:trPr>
        <w:tc>
          <w:tcPr>
            <w:tcW w:w="1236" w:type="dxa"/>
          </w:tcPr>
          <w:p w14:paraId="13B6AA01" w14:textId="77777777" w:rsidR="00E87CC9" w:rsidRDefault="00106049">
            <w:pPr>
              <w:spacing w:after="120"/>
              <w:rPr>
                <w:ins w:id="989" w:author="Qualcomm - Sumant Iyer" w:date="2022-05-09T09:12:00Z"/>
                <w:rFonts w:eastAsia="Malgun Gothic"/>
                <w:color w:val="0070C0"/>
                <w:lang w:val="en-US" w:eastAsia="ko-KR"/>
              </w:rPr>
            </w:pPr>
            <w:ins w:id="990" w:author="Qualcomm - Sumant Iyer" w:date="2022-05-09T09:12:00Z">
              <w:r>
                <w:rPr>
                  <w:rFonts w:eastAsia="Malgun Gothic"/>
                  <w:color w:val="0070C0"/>
                  <w:lang w:val="en-US" w:eastAsia="ko-KR"/>
                </w:rPr>
                <w:t>Qualcomm</w:t>
              </w:r>
            </w:ins>
          </w:p>
        </w:tc>
        <w:tc>
          <w:tcPr>
            <w:tcW w:w="8395" w:type="dxa"/>
          </w:tcPr>
          <w:p w14:paraId="61A49FF5" w14:textId="77777777" w:rsidR="00E87CC9" w:rsidRDefault="00106049">
            <w:pPr>
              <w:spacing w:after="120"/>
              <w:rPr>
                <w:ins w:id="991" w:author="Qualcomm - Sumant Iyer" w:date="2022-05-09T09:12:00Z"/>
                <w:rFonts w:eastAsia="Malgun Gothic"/>
                <w:color w:val="0070C0"/>
                <w:lang w:val="en-US" w:eastAsia="ko-KR"/>
              </w:rPr>
            </w:pPr>
            <w:ins w:id="992" w:author="Qualcomm - Sumant Iyer" w:date="2022-05-09T09:12:00Z">
              <w:r>
                <w:rPr>
                  <w:rFonts w:eastAsia="Malgun Gothic"/>
                  <w:color w:val="0070C0"/>
                  <w:lang w:val="en-US" w:eastAsia="ko-KR"/>
                </w:rPr>
                <w:t>We would like to ensure no PC is precluded</w:t>
              </w:r>
            </w:ins>
          </w:p>
        </w:tc>
      </w:tr>
      <w:tr w:rsidR="00E87CC9" w14:paraId="0D594F86" w14:textId="77777777">
        <w:trPr>
          <w:ins w:id="993" w:author="Xiaomi" w:date="2022-05-10T11:55:00Z"/>
        </w:trPr>
        <w:tc>
          <w:tcPr>
            <w:tcW w:w="1236" w:type="dxa"/>
          </w:tcPr>
          <w:p w14:paraId="30AA63AC" w14:textId="77777777" w:rsidR="00E87CC9" w:rsidRDefault="00106049">
            <w:pPr>
              <w:spacing w:after="120"/>
              <w:rPr>
                <w:ins w:id="994" w:author="Xiaomi" w:date="2022-05-10T11:55:00Z"/>
                <w:rFonts w:eastAsiaTheme="minorEastAsia"/>
                <w:color w:val="0070C0"/>
                <w:lang w:val="en-US" w:eastAsia="zh-CN"/>
              </w:rPr>
            </w:pPr>
            <w:ins w:id="995" w:author="Xiaomi" w:date="2022-05-10T11: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3BE79F4" w14:textId="77777777" w:rsidR="00E87CC9" w:rsidRDefault="00106049">
            <w:pPr>
              <w:spacing w:after="120"/>
              <w:rPr>
                <w:ins w:id="996" w:author="Xiaomi" w:date="2022-05-10T11:55:00Z"/>
                <w:rFonts w:eastAsiaTheme="minorEastAsia"/>
                <w:color w:val="0070C0"/>
                <w:lang w:val="en-US" w:eastAsia="zh-CN"/>
              </w:rPr>
            </w:pPr>
            <w:ins w:id="997" w:author="Xiaomi" w:date="2022-05-10T11:55:00Z">
              <w:r>
                <w:rPr>
                  <w:rFonts w:eastAsiaTheme="minorEastAsia" w:hint="eastAsia"/>
                  <w:color w:val="0070C0"/>
                  <w:lang w:val="en-US" w:eastAsia="zh-CN"/>
                </w:rPr>
                <w:t>O</w:t>
              </w:r>
              <w:r>
                <w:rPr>
                  <w:rFonts w:eastAsiaTheme="minorEastAsia"/>
                  <w:color w:val="0070C0"/>
                  <w:lang w:val="en-US" w:eastAsia="zh-CN"/>
                </w:rPr>
                <w:t xml:space="preserve">ption 1, </w:t>
              </w:r>
            </w:ins>
            <w:ins w:id="998" w:author="Xiaomi" w:date="2022-05-10T11:56:00Z">
              <w:r>
                <w:rPr>
                  <w:rFonts w:eastAsiaTheme="minorEastAsia"/>
                  <w:color w:val="0070C0"/>
                  <w:lang w:val="en-US" w:eastAsia="zh-CN"/>
                </w:rPr>
                <w:t xml:space="preserve">since we can’t make consensus for PC3, so define PC1/2/5 for UL CA, other PCs can be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in future</w:t>
              </w:r>
            </w:ins>
            <w:ins w:id="999" w:author="Xiaomi" w:date="2022-05-10T11:57:00Z">
              <w:r>
                <w:rPr>
                  <w:rFonts w:eastAsiaTheme="minorEastAsia"/>
                  <w:color w:val="0070C0"/>
                  <w:lang w:val="en-US" w:eastAsia="zh-CN"/>
                </w:rPr>
                <w:t xml:space="preserve"> release </w:t>
              </w:r>
            </w:ins>
            <w:ins w:id="1000" w:author="Xiaomi" w:date="2022-05-10T12:02:00Z">
              <w:r>
                <w:rPr>
                  <w:rFonts w:eastAsiaTheme="minorEastAsia"/>
                  <w:color w:val="0070C0"/>
                  <w:lang w:val="en-US" w:eastAsia="zh-CN"/>
                </w:rPr>
                <w:t>based on actual demand</w:t>
              </w:r>
            </w:ins>
            <w:ins w:id="1001" w:author="Xiaomi" w:date="2022-05-10T11:57:00Z">
              <w:r>
                <w:rPr>
                  <w:rFonts w:eastAsiaTheme="minorEastAsia"/>
                  <w:color w:val="0070C0"/>
                  <w:lang w:val="en-US" w:eastAsia="zh-CN"/>
                </w:rPr>
                <w:t>.</w:t>
              </w:r>
            </w:ins>
          </w:p>
        </w:tc>
      </w:tr>
      <w:tr w:rsidR="00E87CC9" w14:paraId="236675D1" w14:textId="77777777">
        <w:trPr>
          <w:ins w:id="1002" w:author="Ting-Wei Kang (康庭維)" w:date="2022-05-10T14:57:00Z"/>
        </w:trPr>
        <w:tc>
          <w:tcPr>
            <w:tcW w:w="1236" w:type="dxa"/>
          </w:tcPr>
          <w:p w14:paraId="364C7EE7" w14:textId="77777777" w:rsidR="00E87CC9" w:rsidRDefault="00106049">
            <w:pPr>
              <w:spacing w:after="120"/>
              <w:rPr>
                <w:ins w:id="1003" w:author="Ting-Wei Kang (康庭維)" w:date="2022-05-10T14:57:00Z"/>
                <w:rFonts w:eastAsia="PMingLiU"/>
                <w:color w:val="0070C0"/>
                <w:lang w:val="en-US" w:eastAsia="zh-TW"/>
              </w:rPr>
            </w:pPr>
            <w:ins w:id="1004" w:author="Ting-Wei Kang (康庭維)" w:date="2022-05-10T14:57:00Z">
              <w:r>
                <w:rPr>
                  <w:rFonts w:eastAsia="PMingLiU" w:hint="eastAsia"/>
                  <w:color w:val="0070C0"/>
                  <w:lang w:val="en-US" w:eastAsia="zh-TW"/>
                </w:rPr>
                <w:t>M</w:t>
              </w:r>
              <w:r>
                <w:rPr>
                  <w:rFonts w:eastAsia="PMingLiU"/>
                  <w:color w:val="0070C0"/>
                  <w:lang w:val="en-US" w:eastAsia="zh-TW"/>
                </w:rPr>
                <w:t>ediaTek</w:t>
              </w:r>
            </w:ins>
          </w:p>
        </w:tc>
        <w:tc>
          <w:tcPr>
            <w:tcW w:w="8395" w:type="dxa"/>
          </w:tcPr>
          <w:p w14:paraId="2FAD38BD" w14:textId="77777777" w:rsidR="00E87CC9" w:rsidRDefault="00106049">
            <w:pPr>
              <w:spacing w:after="120"/>
              <w:rPr>
                <w:ins w:id="1005" w:author="Ting-Wei Kang (康庭維)" w:date="2022-05-10T14:57:00Z"/>
                <w:rFonts w:eastAsia="PMingLiU"/>
                <w:color w:val="0070C0"/>
                <w:lang w:val="en-US" w:eastAsia="zh-TW"/>
              </w:rPr>
            </w:pPr>
            <w:ins w:id="1006" w:author="Ting-Wei Kang (康庭維)" w:date="2022-05-10T14:57:00Z">
              <w:r>
                <w:rPr>
                  <w:rFonts w:eastAsia="PMingLiU" w:hint="eastAsia"/>
                  <w:color w:val="0070C0"/>
                  <w:lang w:val="en-US" w:eastAsia="zh-TW"/>
                </w:rPr>
                <w:t>O</w:t>
              </w:r>
              <w:r>
                <w:rPr>
                  <w:rFonts w:eastAsia="PMingLiU"/>
                  <w:color w:val="0070C0"/>
                  <w:lang w:val="en-US" w:eastAsia="zh-TW"/>
                </w:rPr>
                <w:t>ption 1.</w:t>
              </w:r>
            </w:ins>
          </w:p>
        </w:tc>
      </w:tr>
      <w:tr w:rsidR="00E87CC9" w14:paraId="4DC46A5B" w14:textId="77777777">
        <w:trPr>
          <w:ins w:id="1007" w:author="ZTE" w:date="2022-05-10T16:14:00Z"/>
        </w:trPr>
        <w:tc>
          <w:tcPr>
            <w:tcW w:w="1236" w:type="dxa"/>
          </w:tcPr>
          <w:p w14:paraId="2CC28D85" w14:textId="77777777" w:rsidR="00E87CC9" w:rsidRDefault="00106049">
            <w:pPr>
              <w:spacing w:after="120"/>
              <w:rPr>
                <w:ins w:id="1008" w:author="ZTE" w:date="2022-05-10T16:14:00Z"/>
                <w:color w:val="0070C0"/>
                <w:lang w:val="en-US" w:eastAsia="zh-CN"/>
              </w:rPr>
            </w:pPr>
            <w:ins w:id="1009" w:author="ZTE" w:date="2022-05-10T16:14:00Z">
              <w:r>
                <w:rPr>
                  <w:rFonts w:hint="eastAsia"/>
                  <w:color w:val="0070C0"/>
                  <w:lang w:val="en-US" w:eastAsia="zh-CN"/>
                </w:rPr>
                <w:t>ZTE</w:t>
              </w:r>
            </w:ins>
          </w:p>
        </w:tc>
        <w:tc>
          <w:tcPr>
            <w:tcW w:w="8395" w:type="dxa"/>
          </w:tcPr>
          <w:p w14:paraId="3EBC02CE" w14:textId="77777777" w:rsidR="00E87CC9" w:rsidRDefault="00106049">
            <w:pPr>
              <w:spacing w:after="120"/>
              <w:rPr>
                <w:ins w:id="1010" w:author="ZTE" w:date="2022-05-10T16:14:00Z"/>
                <w:rFonts w:eastAsia="PMingLiU"/>
                <w:color w:val="0070C0"/>
                <w:lang w:val="en-US" w:eastAsia="zh-TW"/>
              </w:rPr>
            </w:pPr>
            <w:ins w:id="1011" w:author="ZTE" w:date="2022-05-10T16:14:00Z">
              <w:r>
                <w:rPr>
                  <w:rFonts w:eastAsiaTheme="minorEastAsia" w:hint="eastAsia"/>
                  <w:color w:val="0070C0"/>
                  <w:lang w:val="en-US" w:eastAsia="zh-CN"/>
                </w:rPr>
                <w:t>Option 1. Other PC can be considered in future.</w:t>
              </w:r>
            </w:ins>
          </w:p>
        </w:tc>
      </w:tr>
      <w:tr w:rsidR="00DA4B4D" w14:paraId="071ADA7A" w14:textId="77777777">
        <w:trPr>
          <w:ins w:id="1012" w:author="OPPO-JQ" w:date="2022-05-10T17:06:00Z"/>
        </w:trPr>
        <w:tc>
          <w:tcPr>
            <w:tcW w:w="1236" w:type="dxa"/>
          </w:tcPr>
          <w:p w14:paraId="033116E1" w14:textId="77777777" w:rsidR="00DA4B4D" w:rsidRDefault="00DA4B4D" w:rsidP="00DA4B4D">
            <w:pPr>
              <w:spacing w:after="120"/>
              <w:rPr>
                <w:ins w:id="1013" w:author="OPPO-JQ" w:date="2022-05-10T17:06:00Z"/>
                <w:color w:val="0070C0"/>
                <w:lang w:val="en-US" w:eastAsia="zh-CN"/>
              </w:rPr>
            </w:pPr>
            <w:ins w:id="1014" w:author="OPPO-JQ" w:date="2022-05-10T17: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D4765D8" w14:textId="77777777" w:rsidR="00DA4B4D" w:rsidRDefault="00DA4B4D" w:rsidP="00DA4B4D">
            <w:pPr>
              <w:spacing w:after="120"/>
              <w:rPr>
                <w:ins w:id="1015" w:author="OPPO-JQ" w:date="2022-05-10T17:06:00Z"/>
                <w:rFonts w:eastAsiaTheme="minorEastAsia"/>
                <w:color w:val="0070C0"/>
                <w:lang w:val="en-US" w:eastAsia="zh-CN"/>
              </w:rPr>
            </w:pPr>
            <w:ins w:id="1016" w:author="OPPO-JQ" w:date="2022-05-10T17:06:00Z">
              <w:r>
                <w:rPr>
                  <w:rFonts w:eastAsiaTheme="minorEastAsia" w:hint="eastAsia"/>
                  <w:color w:val="0070C0"/>
                  <w:lang w:val="en-US" w:eastAsia="zh-CN"/>
                </w:rPr>
                <w:t>Q</w:t>
              </w:r>
              <w:r>
                <w:rPr>
                  <w:rFonts w:eastAsiaTheme="minorEastAsia"/>
                  <w:color w:val="0070C0"/>
                  <w:lang w:val="en-US" w:eastAsia="zh-CN"/>
                </w:rPr>
                <w:t xml:space="preserve">uestion itself is vague, need clarification first. </w:t>
              </w:r>
            </w:ins>
          </w:p>
        </w:tc>
      </w:tr>
      <w:tr w:rsidR="006A5777" w14:paraId="23B8A934" w14:textId="77777777">
        <w:trPr>
          <w:ins w:id="1017" w:author="Samsung" w:date="2022-05-10T22:22:00Z"/>
        </w:trPr>
        <w:tc>
          <w:tcPr>
            <w:tcW w:w="1236" w:type="dxa"/>
          </w:tcPr>
          <w:p w14:paraId="2C3C3DF9" w14:textId="77777777" w:rsidR="006A5777" w:rsidRDefault="006A5777" w:rsidP="006A5777">
            <w:pPr>
              <w:spacing w:after="120"/>
              <w:rPr>
                <w:ins w:id="1018" w:author="Samsung" w:date="2022-05-10T22:22:00Z"/>
                <w:rFonts w:eastAsiaTheme="minorEastAsia"/>
                <w:color w:val="0070C0"/>
                <w:lang w:val="en-US" w:eastAsia="zh-CN"/>
              </w:rPr>
            </w:pPr>
            <w:ins w:id="1019" w:author="Samsung" w:date="2022-05-10T22:2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2244DE" w14:textId="77777777" w:rsidR="006A5777" w:rsidRDefault="006A5777" w:rsidP="006A5777">
            <w:pPr>
              <w:spacing w:after="120"/>
              <w:rPr>
                <w:ins w:id="1020" w:author="Samsung" w:date="2022-05-10T22:22:00Z"/>
                <w:rFonts w:eastAsiaTheme="minorEastAsia"/>
                <w:color w:val="0070C0"/>
                <w:lang w:val="en-US" w:eastAsia="zh-CN"/>
              </w:rPr>
            </w:pPr>
            <w:ins w:id="1021" w:author="Samsung" w:date="2022-05-10T22:22:00Z">
              <w:r>
                <w:rPr>
                  <w:rFonts w:eastAsiaTheme="minorEastAsia"/>
                  <w:color w:val="0070C0"/>
                  <w:lang w:val="en-US" w:eastAsia="zh-CN"/>
                </w:rPr>
                <w:t xml:space="preserve">We think that the framework and relaxation value proposed by DOCOMO in proposal 3 of </w:t>
              </w:r>
              <w:r w:rsidRPr="00E316E3">
                <w:rPr>
                  <w:rFonts w:eastAsiaTheme="minorEastAsia"/>
                  <w:color w:val="0070C0"/>
                  <w:lang w:val="en-US" w:eastAsia="zh-CN"/>
                </w:rPr>
                <w:t>R4-2210192</w:t>
              </w:r>
              <w:r>
                <w:rPr>
                  <w:rFonts w:eastAsiaTheme="minorEastAsia"/>
                  <w:color w:val="0070C0"/>
                  <w:lang w:val="en-US" w:eastAsia="zh-CN"/>
                </w:rPr>
                <w:t xml:space="preserve"> is a good starting point for PC3 after PC1/2/5 is done.</w:t>
              </w:r>
            </w:ins>
          </w:p>
        </w:tc>
      </w:tr>
      <w:tr w:rsidR="00723D98" w14:paraId="65A5C74F" w14:textId="77777777">
        <w:trPr>
          <w:ins w:id="1022" w:author="Camila Priale" w:date="2022-05-10T18:18:00Z"/>
        </w:trPr>
        <w:tc>
          <w:tcPr>
            <w:tcW w:w="1236" w:type="dxa"/>
          </w:tcPr>
          <w:p w14:paraId="6DFA401F" w14:textId="60A9A90C" w:rsidR="00723D98" w:rsidRDefault="00723D98" w:rsidP="006A5777">
            <w:pPr>
              <w:spacing w:after="120"/>
              <w:rPr>
                <w:ins w:id="1023" w:author="Camila Priale" w:date="2022-05-10T18:18:00Z"/>
                <w:rFonts w:eastAsiaTheme="minorEastAsia"/>
                <w:color w:val="0070C0"/>
                <w:lang w:val="en-US" w:eastAsia="zh-CN"/>
              </w:rPr>
            </w:pPr>
            <w:ins w:id="1024" w:author="Camila Priale" w:date="2022-05-10T18:18:00Z">
              <w:r>
                <w:rPr>
                  <w:rFonts w:eastAsiaTheme="minorEastAsia"/>
                  <w:color w:val="0070C0"/>
                  <w:lang w:val="en-US" w:eastAsia="zh-CN"/>
                </w:rPr>
                <w:t>Apple</w:t>
              </w:r>
            </w:ins>
          </w:p>
        </w:tc>
        <w:tc>
          <w:tcPr>
            <w:tcW w:w="8395" w:type="dxa"/>
          </w:tcPr>
          <w:p w14:paraId="347ACA0B" w14:textId="2E67DE9C" w:rsidR="00723D98" w:rsidRDefault="00723D98" w:rsidP="006A5777">
            <w:pPr>
              <w:spacing w:after="120"/>
              <w:rPr>
                <w:ins w:id="1025" w:author="Camila Priale" w:date="2022-05-10T18:18:00Z"/>
                <w:rFonts w:eastAsiaTheme="minorEastAsia"/>
                <w:color w:val="0070C0"/>
                <w:lang w:val="en-US" w:eastAsia="zh-CN"/>
              </w:rPr>
            </w:pPr>
            <w:ins w:id="1026" w:author="Camila Priale" w:date="2022-05-10T18:18:00Z">
              <w:r>
                <w:rPr>
                  <w:rFonts w:eastAsiaTheme="minorEastAsia"/>
                  <w:color w:val="0070C0"/>
                  <w:lang w:val="en-US" w:eastAsia="zh-CN"/>
                </w:rPr>
                <w:t>Option 1, as agreed last meeting.</w:t>
              </w:r>
            </w:ins>
          </w:p>
        </w:tc>
      </w:tr>
      <w:tr w:rsidR="002F42A5" w14:paraId="1F01C414" w14:textId="77777777">
        <w:trPr>
          <w:ins w:id="1027" w:author="Huawei" w:date="2022-05-11T09:26:00Z"/>
        </w:trPr>
        <w:tc>
          <w:tcPr>
            <w:tcW w:w="1236" w:type="dxa"/>
          </w:tcPr>
          <w:p w14:paraId="0EFD087B" w14:textId="6FF78B9D" w:rsidR="002F42A5" w:rsidRDefault="002F42A5" w:rsidP="006A5777">
            <w:pPr>
              <w:spacing w:after="120"/>
              <w:rPr>
                <w:ins w:id="1028" w:author="Huawei" w:date="2022-05-11T09:26:00Z"/>
                <w:rFonts w:eastAsiaTheme="minorEastAsia"/>
                <w:color w:val="0070C0"/>
                <w:lang w:val="en-US" w:eastAsia="zh-CN"/>
              </w:rPr>
            </w:pPr>
            <w:ins w:id="1029" w:author="Huawei" w:date="2022-05-11T09:26:00Z">
              <w:r>
                <w:rPr>
                  <w:rFonts w:eastAsiaTheme="minorEastAsia"/>
                  <w:color w:val="0070C0"/>
                  <w:lang w:val="en-US" w:eastAsia="zh-CN"/>
                </w:rPr>
                <w:t>Huawei</w:t>
              </w:r>
            </w:ins>
          </w:p>
        </w:tc>
        <w:tc>
          <w:tcPr>
            <w:tcW w:w="8395" w:type="dxa"/>
          </w:tcPr>
          <w:p w14:paraId="1C3B037E" w14:textId="4FC358A9" w:rsidR="002F42A5" w:rsidRDefault="002F42A5" w:rsidP="006A5777">
            <w:pPr>
              <w:spacing w:after="120"/>
              <w:rPr>
                <w:ins w:id="1030" w:author="Huawei" w:date="2022-05-11T09:26:00Z"/>
                <w:rFonts w:eastAsiaTheme="minorEastAsia"/>
                <w:color w:val="0070C0"/>
                <w:lang w:val="en-US" w:eastAsia="zh-CN"/>
              </w:rPr>
            </w:pPr>
            <w:ins w:id="1031" w:author="Huawei" w:date="2022-05-11T09:26:00Z">
              <w:r>
                <w:rPr>
                  <w:rFonts w:eastAsiaTheme="minorEastAsia"/>
                  <w:color w:val="0070C0"/>
                  <w:lang w:val="en-US" w:eastAsia="zh-CN"/>
                </w:rPr>
                <w:t>Option 1. No.</w:t>
              </w:r>
            </w:ins>
          </w:p>
        </w:tc>
      </w:tr>
      <w:tr w:rsidR="000A2BF7" w14:paraId="2DF5D3D5" w14:textId="77777777">
        <w:trPr>
          <w:ins w:id="1032" w:author="DOCOMO" w:date="2022-05-13T00:59:00Z"/>
        </w:trPr>
        <w:tc>
          <w:tcPr>
            <w:tcW w:w="1236" w:type="dxa"/>
          </w:tcPr>
          <w:p w14:paraId="2CA345D5" w14:textId="6AA9946B" w:rsidR="000A2BF7" w:rsidRDefault="000A2BF7" w:rsidP="000A2BF7">
            <w:pPr>
              <w:spacing w:after="120"/>
              <w:rPr>
                <w:ins w:id="1033" w:author="DOCOMO" w:date="2022-05-13T00:59:00Z"/>
                <w:rFonts w:eastAsiaTheme="minorEastAsia"/>
                <w:color w:val="0070C0"/>
                <w:lang w:val="en-US" w:eastAsia="zh-CN"/>
              </w:rPr>
            </w:pPr>
            <w:ins w:id="1034" w:author="DOCOMO" w:date="2022-05-13T00:59:00Z">
              <w:r>
                <w:rPr>
                  <w:rFonts w:hint="eastAsia"/>
                  <w:color w:val="0070C0"/>
                  <w:lang w:val="en-US" w:eastAsia="ja-JP"/>
                </w:rPr>
                <w:t>D</w:t>
              </w:r>
              <w:r>
                <w:rPr>
                  <w:color w:val="0070C0"/>
                  <w:lang w:val="en-US" w:eastAsia="ja-JP"/>
                </w:rPr>
                <w:t>OCOMO</w:t>
              </w:r>
            </w:ins>
          </w:p>
        </w:tc>
        <w:tc>
          <w:tcPr>
            <w:tcW w:w="8395" w:type="dxa"/>
          </w:tcPr>
          <w:p w14:paraId="06AFAAAF" w14:textId="77777777" w:rsidR="000A2BF7" w:rsidRPr="00E92A91" w:rsidRDefault="000A2BF7" w:rsidP="000A2BF7">
            <w:pPr>
              <w:spacing w:after="120"/>
              <w:rPr>
                <w:ins w:id="1035" w:author="DOCOMO" w:date="2022-05-13T00:59:00Z"/>
                <w:color w:val="0070C0"/>
                <w:lang w:val="en-US" w:eastAsia="ja-JP"/>
              </w:rPr>
            </w:pPr>
            <w:ins w:id="1036" w:author="DOCOMO" w:date="2022-05-13T00:59:00Z">
              <w:r w:rsidRPr="00E92A91">
                <w:rPr>
                  <w:color w:val="0070C0"/>
                  <w:lang w:val="en-US" w:eastAsia="ja-JP"/>
                </w:rPr>
                <w:t>Option 2.</w:t>
              </w:r>
            </w:ins>
          </w:p>
          <w:p w14:paraId="1C33BEF0" w14:textId="77777777" w:rsidR="000A2BF7" w:rsidRPr="00E92A91" w:rsidRDefault="000A2BF7" w:rsidP="000A2BF7">
            <w:pPr>
              <w:spacing w:after="120"/>
              <w:rPr>
                <w:ins w:id="1037" w:author="DOCOMO" w:date="2022-05-13T00:59:00Z"/>
                <w:color w:val="0070C0"/>
                <w:lang w:val="en-US" w:eastAsia="ja-JP"/>
              </w:rPr>
            </w:pPr>
            <w:ins w:id="1038" w:author="DOCOMO" w:date="2022-05-13T00:59:00Z">
              <w:r w:rsidRPr="00E92A91">
                <w:rPr>
                  <w:color w:val="0070C0"/>
                  <w:lang w:val="en-US" w:eastAsia="ja-JP"/>
                </w:rPr>
                <w:t>Based on the agreement in the last meeting, we understand that we should have priority to PC1/2/5. However, we would like to avoid excluding PC3.</w:t>
              </w:r>
            </w:ins>
          </w:p>
          <w:p w14:paraId="0830BBFB" w14:textId="53C9541C" w:rsidR="000A2BF7" w:rsidRPr="00E92A91" w:rsidRDefault="000A2BF7" w:rsidP="000A2BF7">
            <w:pPr>
              <w:spacing w:after="120"/>
              <w:rPr>
                <w:ins w:id="1039" w:author="DOCOMO" w:date="2022-05-13T00:59:00Z"/>
                <w:color w:val="0070C0"/>
                <w:lang w:val="en-US" w:eastAsia="ja-JP"/>
              </w:rPr>
            </w:pPr>
            <w:ins w:id="1040" w:author="DOCOMO" w:date="2022-05-13T00:59:00Z">
              <w:r w:rsidRPr="00E92A91">
                <w:rPr>
                  <w:color w:val="0070C0"/>
                  <w:lang w:val="en-US" w:eastAsia="ja-JP"/>
                </w:rPr>
                <w:t>We provided compromise in our paper</w:t>
              </w:r>
            </w:ins>
            <w:ins w:id="1041" w:author="DOCOMO" w:date="2022-05-13T01:00:00Z">
              <w:r>
                <w:rPr>
                  <w:color w:val="0070C0"/>
                  <w:lang w:val="en-US" w:eastAsia="ja-JP"/>
                </w:rPr>
                <w:t xml:space="preserve"> </w:t>
              </w:r>
              <w:r w:rsidRPr="000A2BF7">
                <w:rPr>
                  <w:color w:val="0070C0"/>
                  <w:lang w:val="en-US" w:eastAsia="ja-JP"/>
                </w:rPr>
                <w:t>(R4-2210192)</w:t>
              </w:r>
            </w:ins>
            <w:ins w:id="1042" w:author="DOCOMO" w:date="2022-05-13T00:59:00Z">
              <w:r w:rsidRPr="00E92A91">
                <w:rPr>
                  <w:color w:val="0070C0"/>
                  <w:lang w:val="en-US" w:eastAsia="ja-JP"/>
                </w:rPr>
                <w:t xml:space="preserve">. This solution is to specify large TIB values when the relaxation is not enough with MPR only. Specifically, as a compromise of PC3 </w:t>
              </w:r>
              <w:proofErr w:type="gramStart"/>
              <w:r w:rsidRPr="00E92A91">
                <w:rPr>
                  <w:color w:val="0070C0"/>
                  <w:lang w:val="en-US" w:eastAsia="ja-JP"/>
                </w:rPr>
                <w:t>delta(</w:t>
              </w:r>
              <w:proofErr w:type="spellStart"/>
              <w:proofErr w:type="gramEnd"/>
              <w:r w:rsidRPr="00E92A91">
                <w:rPr>
                  <w:color w:val="0070C0"/>
                  <w:lang w:val="en-US" w:eastAsia="ja-JP"/>
                </w:rPr>
                <w:t>TIB_peak</w:t>
              </w:r>
              <w:proofErr w:type="spellEnd"/>
              <w:r w:rsidRPr="00E92A91">
                <w:rPr>
                  <w:color w:val="0070C0"/>
                  <w:lang w:val="en-US" w:eastAsia="ja-JP"/>
                </w:rPr>
                <w:t>), 5dB is applied when</w:t>
              </w:r>
            </w:ins>
            <w:ins w:id="1043" w:author="DOCOMO" w:date="2022-05-13T01:01:00Z">
              <w:r>
                <w:rPr>
                  <w:color w:val="0070C0"/>
                  <w:lang w:val="en-US" w:eastAsia="ja-JP"/>
                </w:rPr>
                <w:t xml:space="preserve"> inter-band</w:t>
              </w:r>
            </w:ins>
            <w:ins w:id="1044" w:author="DOCOMO" w:date="2022-05-13T00:59:00Z">
              <w:r w:rsidRPr="00E92A91">
                <w:rPr>
                  <w:color w:val="0070C0"/>
                  <w:lang w:val="en-US" w:eastAsia="ja-JP"/>
                </w:rPr>
                <w:t xml:space="preserve"> UL CA between single-CCs. In other cases, MBR values are referred.</w:t>
              </w:r>
            </w:ins>
          </w:p>
          <w:p w14:paraId="0EBAC3CA" w14:textId="50A847E7" w:rsidR="000A2BF7" w:rsidRDefault="000A2BF7" w:rsidP="000A2BF7">
            <w:pPr>
              <w:spacing w:after="120"/>
              <w:rPr>
                <w:ins w:id="1045" w:author="DOCOMO" w:date="2022-05-13T00:59:00Z"/>
                <w:rFonts w:eastAsiaTheme="minorEastAsia"/>
                <w:color w:val="0070C0"/>
                <w:lang w:val="en-US" w:eastAsia="zh-CN"/>
              </w:rPr>
            </w:pPr>
            <w:ins w:id="1046" w:author="DOCOMO" w:date="2022-05-13T00:59:00Z">
              <w:r w:rsidRPr="00E92A91">
                <w:rPr>
                  <w:color w:val="0070C0"/>
                  <w:lang w:val="en-US" w:eastAsia="ja-JP"/>
                </w:rPr>
                <w:t>We would like to set it as a starting point for PC3 after the discussion of PC1/2/5 is done. In addition, if it is difficult to specify it in Rel-17, we would like to clarify that it will be discussed in Rel-18.</w:t>
              </w:r>
            </w:ins>
          </w:p>
        </w:tc>
      </w:tr>
    </w:tbl>
    <w:p w14:paraId="7E3FFE56" w14:textId="77777777" w:rsidR="00E87CC9" w:rsidRDefault="00E87CC9">
      <w:pPr>
        <w:spacing w:after="120"/>
        <w:ind w:left="360"/>
        <w:rPr>
          <w:color w:val="0070C0"/>
          <w:szCs w:val="24"/>
          <w:lang w:eastAsia="zh-CN"/>
        </w:rPr>
      </w:pPr>
    </w:p>
    <w:p w14:paraId="780D3043" w14:textId="77777777" w:rsidR="00E87CC9" w:rsidRDefault="00E87CC9">
      <w:pPr>
        <w:rPr>
          <w:b/>
          <w:color w:val="0070C0"/>
          <w:u w:val="single"/>
          <w:lang w:eastAsia="ko-KR"/>
        </w:rPr>
      </w:pPr>
    </w:p>
    <w:p w14:paraId="2D016078" w14:textId="77777777" w:rsidR="00E87CC9" w:rsidRDefault="00106049">
      <w:pPr>
        <w:rPr>
          <w:b/>
          <w:color w:val="0070C0"/>
          <w:u w:val="single"/>
          <w:lang w:eastAsia="ko-KR"/>
        </w:rPr>
      </w:pPr>
      <w:r>
        <w:rPr>
          <w:b/>
          <w:color w:val="0070C0"/>
          <w:u w:val="single"/>
          <w:lang w:eastAsia="ko-KR"/>
        </w:rPr>
        <w:t xml:space="preserve">Issue 2-1-7: </w:t>
      </w:r>
      <w:proofErr w:type="spellStart"/>
      <w:r>
        <w:rPr>
          <w:b/>
          <w:color w:val="0070C0"/>
          <w:u w:val="single"/>
          <w:lang w:eastAsia="ko-KR"/>
        </w:rPr>
        <w:t>R_overlap</w:t>
      </w:r>
      <w:proofErr w:type="spellEnd"/>
      <w:r>
        <w:rPr>
          <w:b/>
          <w:color w:val="0070C0"/>
          <w:u w:val="single"/>
          <w:lang w:eastAsia="ko-KR"/>
        </w:rPr>
        <w:t xml:space="preserve"> (=</w:t>
      </w:r>
      <w:proofErr w:type="gramStart"/>
      <w:r>
        <w:rPr>
          <w:b/>
          <w:color w:val="0070C0"/>
          <w:u w:val="single"/>
          <w:lang w:eastAsia="ko-KR"/>
        </w:rPr>
        <w:t>delta(</w:t>
      </w:r>
      <w:proofErr w:type="spellStart"/>
      <w:proofErr w:type="gramEnd"/>
      <w:r>
        <w:rPr>
          <w:b/>
          <w:color w:val="0070C0"/>
          <w:u w:val="single"/>
          <w:lang w:eastAsia="ko-KR"/>
        </w:rPr>
        <w:t>TIB_spherical</w:t>
      </w:r>
      <w:proofErr w:type="spellEnd"/>
      <w:r>
        <w:rPr>
          <w:b/>
          <w:color w:val="0070C0"/>
          <w:u w:val="single"/>
          <w:lang w:eastAsia="ko-KR"/>
        </w:rPr>
        <w:t>) - delta(</w:t>
      </w:r>
      <w:proofErr w:type="spellStart"/>
      <w:r>
        <w:rPr>
          <w:b/>
          <w:color w:val="0070C0"/>
          <w:u w:val="single"/>
          <w:lang w:eastAsia="ko-KR"/>
        </w:rPr>
        <w:t>TIB_peak</w:t>
      </w:r>
      <w:proofErr w:type="spellEnd"/>
      <w:r>
        <w:rPr>
          <w:b/>
          <w:color w:val="0070C0"/>
          <w:u w:val="single"/>
          <w:lang w:eastAsia="ko-KR"/>
        </w:rPr>
        <w:t>)) for PC5</w:t>
      </w:r>
    </w:p>
    <w:p w14:paraId="28DEA540"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7650E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560B9BA4"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0.5 dB</w:t>
      </w:r>
    </w:p>
    <w:p w14:paraId="165ED2F9"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0.7 dB</w:t>
      </w:r>
    </w:p>
    <w:p w14:paraId="4ED06B14"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1.0 dB</w:t>
      </w:r>
    </w:p>
    <w:p w14:paraId="2CA8C931"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The relaxation for </w:t>
      </w:r>
      <w:proofErr w:type="spellStart"/>
      <w:r>
        <w:rPr>
          <w:rFonts w:eastAsia="SimSun"/>
          <w:color w:val="0070C0"/>
          <w:szCs w:val="24"/>
          <w:lang w:eastAsia="zh-CN"/>
        </w:rPr>
        <w:t>R_overlap</w:t>
      </w:r>
      <w:proofErr w:type="spellEnd"/>
      <w:r>
        <w:rPr>
          <w:rFonts w:eastAsia="SimSun"/>
          <w:color w:val="0070C0"/>
          <w:szCs w:val="24"/>
          <w:lang w:eastAsia="zh-CN"/>
        </w:rPr>
        <w:t xml:space="preserve"> should consider not only ideal simulation results, but also take implementation imperfections into account.</w:t>
      </w:r>
    </w:p>
    <w:p w14:paraId="623B17FE"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145826"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77865A5B"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6667F60B" w14:textId="77777777">
        <w:tc>
          <w:tcPr>
            <w:tcW w:w="1236" w:type="dxa"/>
          </w:tcPr>
          <w:p w14:paraId="784549DE"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2FD0BF"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21DCE75F" w14:textId="77777777">
        <w:trPr>
          <w:trHeight w:val="193"/>
        </w:trPr>
        <w:tc>
          <w:tcPr>
            <w:tcW w:w="1236" w:type="dxa"/>
          </w:tcPr>
          <w:p w14:paraId="2A62CE97" w14:textId="77777777" w:rsidR="00E87CC9" w:rsidRDefault="00106049">
            <w:pPr>
              <w:spacing w:after="120"/>
              <w:rPr>
                <w:rFonts w:eastAsiaTheme="minorEastAsia"/>
                <w:color w:val="0070C0"/>
                <w:lang w:val="en-US" w:eastAsia="zh-CN"/>
              </w:rPr>
            </w:pPr>
            <w:ins w:id="1047" w:author="vivo" w:date="2022-05-09T18: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B9C2FA7" w14:textId="77777777" w:rsidR="00E87CC9" w:rsidRDefault="00106049">
            <w:pPr>
              <w:spacing w:after="120"/>
              <w:rPr>
                <w:rFonts w:eastAsiaTheme="minorEastAsia"/>
                <w:color w:val="0070C0"/>
                <w:lang w:val="en-US" w:eastAsia="zh-CN"/>
              </w:rPr>
            </w:pPr>
            <w:ins w:id="1048" w:author="vivo" w:date="2022-05-09T18:33:00Z">
              <w:r>
                <w:rPr>
                  <w:rFonts w:eastAsiaTheme="minorEastAsia"/>
                  <w:color w:val="0070C0"/>
                  <w:lang w:val="en-US" w:eastAsia="zh-CN"/>
                </w:rPr>
                <w:t>Based on our simulation, 0.7 dB (option 3) relaxation for common spherical coverage is needed, and we also support option 5, since for delta RIB some margin was incorporated.</w:t>
              </w:r>
            </w:ins>
          </w:p>
        </w:tc>
      </w:tr>
      <w:tr w:rsidR="00E87CC9" w14:paraId="5396CC4A" w14:textId="77777777">
        <w:tc>
          <w:tcPr>
            <w:tcW w:w="1236" w:type="dxa"/>
          </w:tcPr>
          <w:p w14:paraId="32A4E8DA" w14:textId="77777777" w:rsidR="00E87CC9" w:rsidRDefault="00106049">
            <w:pPr>
              <w:spacing w:after="120"/>
              <w:rPr>
                <w:rFonts w:eastAsia="Malgun Gothic"/>
                <w:color w:val="0070C0"/>
                <w:lang w:val="en-US" w:eastAsia="ko-KR"/>
              </w:rPr>
            </w:pPr>
            <w:ins w:id="1049" w:author="yoonoh-c" w:date="2022-05-09T21:39:00Z">
              <w:r>
                <w:rPr>
                  <w:rFonts w:eastAsia="Malgun Gothic" w:hint="eastAsia"/>
                  <w:color w:val="0070C0"/>
                  <w:lang w:val="en-US" w:eastAsia="ko-KR"/>
                </w:rPr>
                <w:lastRenderedPageBreak/>
                <w:t>LG Electronics</w:t>
              </w:r>
            </w:ins>
          </w:p>
        </w:tc>
        <w:tc>
          <w:tcPr>
            <w:tcW w:w="8395" w:type="dxa"/>
          </w:tcPr>
          <w:p w14:paraId="7B85B5A7" w14:textId="77777777" w:rsidR="00E87CC9" w:rsidRDefault="00106049">
            <w:pPr>
              <w:spacing w:after="120"/>
              <w:rPr>
                <w:rFonts w:eastAsia="Malgun Gothic"/>
                <w:color w:val="0070C0"/>
                <w:lang w:val="en-US" w:eastAsia="ko-KR"/>
              </w:rPr>
            </w:pPr>
            <w:ins w:id="1050" w:author="yoonoh-c" w:date="2022-05-09T21:39:00Z">
              <w:r>
                <w:rPr>
                  <w:rFonts w:eastAsia="Malgun Gothic" w:hint="eastAsia"/>
                  <w:color w:val="0070C0"/>
                  <w:lang w:val="en-US" w:eastAsia="ko-KR"/>
                </w:rPr>
                <w:t>Support Option 2.</w:t>
              </w:r>
            </w:ins>
          </w:p>
        </w:tc>
      </w:tr>
      <w:tr w:rsidR="00E87CC9" w14:paraId="69E277EE" w14:textId="77777777">
        <w:trPr>
          <w:ins w:id="1051" w:author="Qualcomm - Sumant Iyer" w:date="2022-05-09T09:11:00Z"/>
        </w:trPr>
        <w:tc>
          <w:tcPr>
            <w:tcW w:w="1236" w:type="dxa"/>
          </w:tcPr>
          <w:p w14:paraId="5B282034" w14:textId="77777777" w:rsidR="00E87CC9" w:rsidRDefault="00106049">
            <w:pPr>
              <w:spacing w:after="120"/>
              <w:rPr>
                <w:ins w:id="1052" w:author="Qualcomm - Sumant Iyer" w:date="2022-05-09T09:11:00Z"/>
                <w:rFonts w:eastAsia="Malgun Gothic"/>
                <w:color w:val="0070C0"/>
                <w:lang w:val="en-US" w:eastAsia="ko-KR"/>
              </w:rPr>
            </w:pPr>
            <w:ins w:id="1053" w:author="Qualcomm - Sumant Iyer" w:date="2022-05-09T09:11:00Z">
              <w:r>
                <w:rPr>
                  <w:rFonts w:eastAsiaTheme="minorEastAsia"/>
                  <w:color w:val="0070C0"/>
                  <w:lang w:val="en-US" w:eastAsia="zh-CN"/>
                </w:rPr>
                <w:t>Qualcomm</w:t>
              </w:r>
            </w:ins>
          </w:p>
        </w:tc>
        <w:tc>
          <w:tcPr>
            <w:tcW w:w="8395" w:type="dxa"/>
          </w:tcPr>
          <w:p w14:paraId="2D684541" w14:textId="77777777" w:rsidR="00E87CC9" w:rsidRDefault="00106049">
            <w:pPr>
              <w:spacing w:after="120"/>
              <w:rPr>
                <w:ins w:id="1054" w:author="Qualcomm - Sumant Iyer" w:date="2022-05-09T09:11:00Z"/>
                <w:rFonts w:eastAsiaTheme="minorEastAsia"/>
                <w:color w:val="0070C0"/>
                <w:lang w:val="en-US" w:eastAsia="zh-CN"/>
              </w:rPr>
            </w:pPr>
            <w:ins w:id="1055" w:author="Qualcomm - Sumant Iyer" w:date="2022-05-09T09:11:00Z">
              <w:r>
                <w:rPr>
                  <w:rFonts w:eastAsiaTheme="minorEastAsia"/>
                  <w:color w:val="0070C0"/>
                  <w:lang w:val="en-US" w:eastAsia="zh-CN"/>
                </w:rPr>
                <w:t xml:space="preserve">Option 2/3/4 are reasonable. </w:t>
              </w:r>
            </w:ins>
          </w:p>
          <w:p w14:paraId="1435AAB4" w14:textId="77777777" w:rsidR="00E87CC9" w:rsidRDefault="00106049">
            <w:pPr>
              <w:spacing w:after="120"/>
              <w:rPr>
                <w:ins w:id="1056" w:author="Qualcomm - Sumant Iyer" w:date="2022-05-09T09:11:00Z"/>
                <w:rFonts w:eastAsia="Malgun Gothic"/>
                <w:color w:val="0070C0"/>
                <w:lang w:val="en-US" w:eastAsia="ko-KR"/>
              </w:rPr>
            </w:pPr>
            <w:ins w:id="1057" w:author="Qualcomm - Sumant Iyer" w:date="2022-05-09T09:11:00Z">
              <w:r>
                <w:rPr>
                  <w:rFonts w:eastAsiaTheme="minorEastAsia"/>
                  <w:color w:val="0070C0"/>
                  <w:lang w:val="en-US" w:eastAsia="zh-CN"/>
                </w:rPr>
                <w:t>Our analysis used the same methodology as we did for PC3 in Rel-16 and includes implementation imperfections like impact of beam-squint inside each band, element radiation pattern change over frequency, different beam packing densities due to different directivities, different coverage regions, different packaging, etc. Perhaps a specific concern can be identified by proponent of the ‘implementation imperfections’ discussion.</w:t>
              </w:r>
            </w:ins>
          </w:p>
        </w:tc>
      </w:tr>
      <w:tr w:rsidR="00E87CC9" w14:paraId="2642BE79" w14:textId="77777777">
        <w:trPr>
          <w:ins w:id="1058" w:author="Xiaomi" w:date="2022-05-10T11:57:00Z"/>
        </w:trPr>
        <w:tc>
          <w:tcPr>
            <w:tcW w:w="1236" w:type="dxa"/>
          </w:tcPr>
          <w:p w14:paraId="301FDCAC" w14:textId="77777777" w:rsidR="00E87CC9" w:rsidRDefault="00106049">
            <w:pPr>
              <w:spacing w:after="120"/>
              <w:rPr>
                <w:ins w:id="1059" w:author="Xiaomi" w:date="2022-05-10T11:57:00Z"/>
                <w:rFonts w:eastAsiaTheme="minorEastAsia"/>
                <w:color w:val="0070C0"/>
                <w:lang w:val="en-US" w:eastAsia="zh-CN"/>
              </w:rPr>
            </w:pPr>
            <w:ins w:id="1060" w:author="Xiaomi" w:date="2022-05-10T11: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1618BF3" w14:textId="77777777" w:rsidR="00E87CC9" w:rsidRDefault="00106049">
            <w:pPr>
              <w:spacing w:after="120"/>
              <w:rPr>
                <w:ins w:id="1061" w:author="Xiaomi" w:date="2022-05-10T11:57:00Z"/>
                <w:rFonts w:eastAsiaTheme="minorEastAsia"/>
                <w:color w:val="0070C0"/>
                <w:lang w:val="en-US" w:eastAsia="zh-CN"/>
              </w:rPr>
            </w:pPr>
            <w:ins w:id="1062" w:author="Xiaomi" w:date="2022-05-10T11:59:00Z">
              <w:r>
                <w:rPr>
                  <w:rFonts w:eastAsiaTheme="minorEastAsia" w:hint="eastAsia"/>
                  <w:color w:val="0070C0"/>
                  <w:lang w:val="en-US" w:eastAsia="zh-CN"/>
                </w:rPr>
                <w:t>O</w:t>
              </w:r>
              <w:r>
                <w:rPr>
                  <w:rFonts w:eastAsiaTheme="minorEastAsia"/>
                  <w:color w:val="0070C0"/>
                  <w:lang w:val="en-US" w:eastAsia="zh-CN"/>
                </w:rPr>
                <w:t>ption 4</w:t>
              </w:r>
            </w:ins>
            <w:ins w:id="1063" w:author="Xiaomi" w:date="2022-05-10T12:00:00Z">
              <w:r>
                <w:rPr>
                  <w:rFonts w:eastAsiaTheme="minorEastAsia"/>
                  <w:color w:val="0070C0"/>
                  <w:lang w:val="en-US" w:eastAsia="zh-CN"/>
                </w:rPr>
                <w:t xml:space="preserve"> and option 5 are OK</w:t>
              </w:r>
            </w:ins>
            <w:ins w:id="1064" w:author="Xiaomi" w:date="2022-05-10T11:59:00Z">
              <w:r>
                <w:rPr>
                  <w:rFonts w:eastAsiaTheme="minorEastAsia"/>
                  <w:color w:val="0070C0"/>
                  <w:lang w:val="en-US" w:eastAsia="zh-CN"/>
                </w:rPr>
                <w:t xml:space="preserve">, some margin should be kept based on </w:t>
              </w:r>
            </w:ins>
            <w:ins w:id="1065" w:author="Xiaomi" w:date="2022-05-10T12:00:00Z">
              <w:r>
                <w:rPr>
                  <w:rFonts w:eastAsiaTheme="minorEastAsia"/>
                  <w:color w:val="0070C0"/>
                  <w:lang w:val="en-US" w:eastAsia="zh-CN"/>
                </w:rPr>
                <w:t>the simulation.</w:t>
              </w:r>
            </w:ins>
          </w:p>
        </w:tc>
      </w:tr>
      <w:tr w:rsidR="00E87CC9" w14:paraId="2B290E9E" w14:textId="77777777">
        <w:trPr>
          <w:ins w:id="1066" w:author="Ting-Wei Kang (康庭維)" w:date="2022-05-10T15:03:00Z"/>
        </w:trPr>
        <w:tc>
          <w:tcPr>
            <w:tcW w:w="1236" w:type="dxa"/>
          </w:tcPr>
          <w:p w14:paraId="6991EF96" w14:textId="77777777" w:rsidR="00E87CC9" w:rsidRDefault="00106049">
            <w:pPr>
              <w:spacing w:after="120"/>
              <w:rPr>
                <w:ins w:id="1067" w:author="Ting-Wei Kang (康庭維)" w:date="2022-05-10T15:03:00Z"/>
                <w:rFonts w:eastAsia="PMingLiU"/>
                <w:color w:val="0070C0"/>
                <w:lang w:val="en-US" w:eastAsia="zh-TW"/>
              </w:rPr>
            </w:pPr>
            <w:ins w:id="1068" w:author="Ting-Wei Kang (康庭維)" w:date="2022-05-10T15:03:00Z">
              <w:r>
                <w:rPr>
                  <w:rFonts w:eastAsia="PMingLiU"/>
                  <w:color w:val="0070C0"/>
                  <w:lang w:val="en-US" w:eastAsia="zh-TW"/>
                </w:rPr>
                <w:t>MediaTek</w:t>
              </w:r>
            </w:ins>
          </w:p>
        </w:tc>
        <w:tc>
          <w:tcPr>
            <w:tcW w:w="8395" w:type="dxa"/>
          </w:tcPr>
          <w:p w14:paraId="1EA14036" w14:textId="77777777" w:rsidR="00E87CC9" w:rsidRDefault="00106049">
            <w:pPr>
              <w:spacing w:after="120"/>
              <w:rPr>
                <w:ins w:id="1069" w:author="Ting-Wei Kang (康庭維)" w:date="2022-05-10T15:03:00Z"/>
                <w:rFonts w:eastAsiaTheme="minorEastAsia"/>
                <w:color w:val="0070C0"/>
                <w:lang w:val="en-US" w:eastAsia="zh-CN"/>
              </w:rPr>
            </w:pPr>
            <w:ins w:id="1070" w:author="Ting-Wei Kang (康庭維)" w:date="2022-05-10T15:07:00Z">
              <w:r>
                <w:rPr>
                  <w:lang w:val="en-US"/>
                </w:rPr>
                <w:t>In our understanding,</w:t>
              </w:r>
            </w:ins>
            <w:ins w:id="1071" w:author="Ting-Wei Kang (康庭維)" w:date="2022-05-10T15:04:00Z">
              <w:r>
                <w:rPr>
                  <w:lang w:val="en-US"/>
                </w:rPr>
                <w:t xml:space="preserve"> </w:t>
              </w:r>
            </w:ins>
            <w:ins w:id="1072" w:author="Ting-Wei Kang (康庭維)" w:date="2022-05-10T15:03:00Z">
              <w:r>
                <w:rPr>
                  <w:lang w:val="en-US"/>
                </w:rPr>
                <w:t>“</w:t>
              </w:r>
              <w:proofErr w:type="spellStart"/>
              <w:r>
                <w:rPr>
                  <w:lang w:val="en-US"/>
                </w:rPr>
                <w:t>R_overlap</w:t>
              </w:r>
              <w:proofErr w:type="spellEnd"/>
              <w:r>
                <w:rPr>
                  <w:lang w:val="en-US"/>
                </w:rPr>
                <w:t>”</w:t>
              </w:r>
            </w:ins>
            <w:ins w:id="1073" w:author="Ting-Wei Kang (康庭維)" w:date="2022-05-10T15:04:00Z">
              <w:r>
                <w:rPr>
                  <w:lang w:val="en-US"/>
                </w:rPr>
                <w:t xml:space="preserve"> </w:t>
              </w:r>
            </w:ins>
            <w:ins w:id="1074" w:author="Ting-Wei Kang (康庭維)" w:date="2022-05-10T15:07:00Z">
              <w:r>
                <w:rPr>
                  <w:lang w:val="en-US"/>
                </w:rPr>
                <w:t>can be</w:t>
              </w:r>
            </w:ins>
            <w:ins w:id="1075" w:author="Ting-Wei Kang (康庭維)" w:date="2022-05-10T15:04:00Z">
              <w:r>
                <w:rPr>
                  <w:lang w:val="en-US"/>
                </w:rPr>
                <w:t xml:space="preserve"> </w:t>
              </w:r>
            </w:ins>
            <w:ins w:id="1076" w:author="Ting-Wei Kang (康庭維)" w:date="2022-05-10T15:08:00Z">
              <w:r>
                <w:rPr>
                  <w:rFonts w:hint="eastAsia"/>
                  <w:lang w:val="en-US"/>
                </w:rPr>
                <w:t>u</w:t>
              </w:r>
              <w:r>
                <w:rPr>
                  <w:lang w:val="en-US"/>
                </w:rPr>
                <w:t xml:space="preserve">sed </w:t>
              </w:r>
            </w:ins>
            <w:ins w:id="1077" w:author="Ting-Wei Kang (康庭維)" w:date="2022-05-10T15:04:00Z">
              <w:r>
                <w:rPr>
                  <w:lang w:val="en-US"/>
                </w:rPr>
                <w:t xml:space="preserve">for </w:t>
              </w:r>
            </w:ins>
            <w:ins w:id="1078" w:author="Ting-Wei Kang (康庭維)" w:date="2022-05-10T15:08:00Z">
              <w:r>
                <w:rPr>
                  <w:lang w:val="en-US"/>
                </w:rPr>
                <w:t xml:space="preserve">value </w:t>
              </w:r>
            </w:ins>
            <w:ins w:id="1079" w:author="Ting-Wei Kang (康庭維)" w:date="2022-05-10T15:04:00Z">
              <w:r>
                <w:rPr>
                  <w:lang w:val="en-US"/>
                </w:rPr>
                <w:t xml:space="preserve">discussion stage, and we will only have </w:t>
              </w:r>
              <w:proofErr w:type="gramStart"/>
              <w:r>
                <w:rPr>
                  <w:lang w:val="en-US"/>
                </w:rPr>
                <w:t>delta(</w:t>
              </w:r>
              <w:proofErr w:type="spellStart"/>
              <w:proofErr w:type="gramEnd"/>
              <w:r>
                <w:rPr>
                  <w:lang w:val="en-US"/>
                </w:rPr>
                <w:t>TIB_spherical</w:t>
              </w:r>
              <w:proofErr w:type="spellEnd"/>
              <w:r>
                <w:rPr>
                  <w:lang w:val="en-US"/>
                </w:rPr>
                <w:t>) &amp; delta(</w:t>
              </w:r>
              <w:proofErr w:type="spellStart"/>
              <w:r>
                <w:rPr>
                  <w:lang w:val="en-US"/>
                </w:rPr>
                <w:t>TIB_peak</w:t>
              </w:r>
              <w:proofErr w:type="spellEnd"/>
              <w:r>
                <w:rPr>
                  <w:lang w:val="en-US"/>
                </w:rPr>
                <w:t>) in the end</w:t>
              </w:r>
            </w:ins>
            <w:ins w:id="1080" w:author="Ting-Wei Kang (康庭維)" w:date="2022-05-10T15:07:00Z">
              <w:r>
                <w:rPr>
                  <w:rFonts w:hint="eastAsia"/>
                  <w:lang w:val="en-US"/>
                </w:rPr>
                <w:t>.</w:t>
              </w:r>
            </w:ins>
          </w:p>
        </w:tc>
      </w:tr>
      <w:tr w:rsidR="00DA4B4D" w14:paraId="1E6FEC9A" w14:textId="77777777">
        <w:trPr>
          <w:ins w:id="1081" w:author="OPPO-JQ" w:date="2022-05-10T17:06:00Z"/>
        </w:trPr>
        <w:tc>
          <w:tcPr>
            <w:tcW w:w="1236" w:type="dxa"/>
          </w:tcPr>
          <w:p w14:paraId="61228350" w14:textId="77777777" w:rsidR="00DA4B4D" w:rsidRDefault="00DA4B4D" w:rsidP="00DA4B4D">
            <w:pPr>
              <w:spacing w:after="120"/>
              <w:rPr>
                <w:ins w:id="1082" w:author="OPPO-JQ" w:date="2022-05-10T17:06:00Z"/>
                <w:rFonts w:eastAsia="PMingLiU"/>
                <w:color w:val="0070C0"/>
                <w:lang w:val="en-US" w:eastAsia="zh-TW"/>
              </w:rPr>
            </w:pPr>
            <w:ins w:id="1083" w:author="OPPO-JQ" w:date="2022-05-10T17: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4146B95" w14:textId="77777777" w:rsidR="00DA4B4D" w:rsidRDefault="00DA4B4D" w:rsidP="00DA4B4D">
            <w:pPr>
              <w:spacing w:after="120"/>
              <w:rPr>
                <w:ins w:id="1084" w:author="OPPO-JQ" w:date="2022-05-10T17:06:00Z"/>
                <w:lang w:val="en-US"/>
              </w:rPr>
            </w:pPr>
            <w:ins w:id="1085" w:author="OPPO-JQ" w:date="2022-05-10T17:06:00Z">
              <w:r>
                <w:rPr>
                  <w:rFonts w:eastAsiaTheme="minorEastAsia" w:hint="eastAsia"/>
                  <w:lang w:val="en-US" w:eastAsia="zh-CN"/>
                </w:rPr>
                <w:t>O</w:t>
              </w:r>
              <w:r>
                <w:rPr>
                  <w:rFonts w:eastAsiaTheme="minorEastAsia"/>
                  <w:lang w:val="en-US" w:eastAsia="zh-CN"/>
                </w:rPr>
                <w:t>ption 4 and 5. And agree with MTK observation.</w:t>
              </w:r>
            </w:ins>
          </w:p>
        </w:tc>
      </w:tr>
      <w:tr w:rsidR="006A5777" w14:paraId="709D2F03" w14:textId="77777777">
        <w:trPr>
          <w:ins w:id="1086" w:author="Samsung" w:date="2022-05-10T22:22:00Z"/>
        </w:trPr>
        <w:tc>
          <w:tcPr>
            <w:tcW w:w="1236" w:type="dxa"/>
          </w:tcPr>
          <w:p w14:paraId="46D48FA2" w14:textId="77777777" w:rsidR="006A5777" w:rsidRDefault="006A5777" w:rsidP="006A5777">
            <w:pPr>
              <w:spacing w:after="120"/>
              <w:rPr>
                <w:ins w:id="1087" w:author="Samsung" w:date="2022-05-10T22:22:00Z"/>
                <w:rFonts w:eastAsiaTheme="minorEastAsia"/>
                <w:color w:val="0070C0"/>
                <w:lang w:val="en-US" w:eastAsia="zh-CN"/>
              </w:rPr>
            </w:pPr>
            <w:ins w:id="1088" w:author="Samsung" w:date="2022-05-10T22:2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39722D3" w14:textId="77777777" w:rsidR="006A5777" w:rsidRDefault="006A5777" w:rsidP="006A5777">
            <w:pPr>
              <w:spacing w:after="120"/>
              <w:rPr>
                <w:ins w:id="1089" w:author="Samsung" w:date="2022-05-10T22:23:00Z"/>
                <w:rFonts w:eastAsiaTheme="minorEastAsia"/>
                <w:color w:val="0070C0"/>
                <w:lang w:val="en-US" w:eastAsia="zh-CN"/>
              </w:rPr>
            </w:pPr>
            <w:ins w:id="1090" w:author="Samsung" w:date="2022-05-10T22:23:00Z">
              <w:r>
                <w:rPr>
                  <w:rFonts w:eastAsiaTheme="minorEastAsia" w:hint="eastAsia"/>
                  <w:color w:val="0070C0"/>
                  <w:lang w:val="en-US" w:eastAsia="zh-CN"/>
                </w:rPr>
                <w:t>O</w:t>
              </w:r>
              <w:r>
                <w:rPr>
                  <w:rFonts w:eastAsiaTheme="minorEastAsia"/>
                  <w:color w:val="0070C0"/>
                  <w:lang w:val="en-US" w:eastAsia="zh-CN"/>
                </w:rPr>
                <w:t xml:space="preserve">ption 5 is our proposal as illustrated in </w:t>
              </w:r>
              <w:r w:rsidRPr="000C1E1C">
                <w:rPr>
                  <w:rFonts w:eastAsiaTheme="minorEastAsia"/>
                  <w:color w:val="0070C0"/>
                  <w:lang w:val="en-US" w:eastAsia="zh-CN"/>
                </w:rPr>
                <w:t>R4-2208485</w:t>
              </w:r>
              <w:r>
                <w:rPr>
                  <w:rFonts w:eastAsiaTheme="minorEastAsia"/>
                  <w:color w:val="0070C0"/>
                  <w:lang w:val="en-US" w:eastAsia="zh-CN"/>
                </w:rPr>
                <w:t>. The ‘implementation imperfections’ here means that the two panels orientation may not be ideally the same. The misalignment between the physical orientations of the two panels impact FWA much more severe than handheld UE.</w:t>
              </w:r>
            </w:ins>
          </w:p>
          <w:p w14:paraId="381FE4D9" w14:textId="77777777" w:rsidR="006A5777" w:rsidRDefault="006A5777" w:rsidP="006A5777">
            <w:pPr>
              <w:spacing w:after="120"/>
              <w:rPr>
                <w:ins w:id="1091" w:author="Samsung" w:date="2022-05-10T22:24:00Z"/>
                <w:rFonts w:eastAsiaTheme="minorEastAsia"/>
                <w:color w:val="0070C0"/>
                <w:lang w:val="en-US" w:eastAsia="zh-CN"/>
              </w:rPr>
            </w:pPr>
            <w:proofErr w:type="gramStart"/>
            <w:ins w:id="1092" w:author="Samsung" w:date="2022-05-10T22:23:00Z">
              <w:r>
                <w:rPr>
                  <w:rFonts w:eastAsiaTheme="minorEastAsia"/>
                  <w:color w:val="0070C0"/>
                  <w:lang w:val="en-US" w:eastAsia="zh-CN"/>
                </w:rPr>
                <w:t>So</w:t>
              </w:r>
              <w:proofErr w:type="gramEnd"/>
              <w:r>
                <w:rPr>
                  <w:rFonts w:eastAsiaTheme="minorEastAsia"/>
                  <w:color w:val="0070C0"/>
                  <w:lang w:val="en-US" w:eastAsia="zh-CN"/>
                </w:rPr>
                <w:t xml:space="preserve"> we agree with vivo that the value could be 0.7+implementation margin, i.e. </w:t>
              </w:r>
              <w:proofErr w:type="spellStart"/>
              <w:r>
                <w:rPr>
                  <w:rFonts w:eastAsiaTheme="minorEastAsia"/>
                  <w:color w:val="0070C0"/>
                  <w:lang w:val="en-US" w:eastAsia="zh-CN"/>
                </w:rPr>
                <w:t>R_overlap</w:t>
              </w:r>
              <w:proofErr w:type="spellEnd"/>
              <w:r>
                <w:rPr>
                  <w:rFonts w:eastAsiaTheme="minorEastAsia"/>
                  <w:color w:val="0070C0"/>
                  <w:lang w:val="en-US" w:eastAsia="zh-CN"/>
                </w:rPr>
                <w:t xml:space="preserve"> can be around 1.5dB.</w:t>
              </w:r>
            </w:ins>
          </w:p>
          <w:p w14:paraId="3A9B3DC3" w14:textId="77777777" w:rsidR="006A5777" w:rsidRDefault="006A5777" w:rsidP="006A5777">
            <w:pPr>
              <w:spacing w:after="120"/>
              <w:rPr>
                <w:ins w:id="1093" w:author="Samsung" w:date="2022-05-10T22:22:00Z"/>
                <w:rFonts w:eastAsiaTheme="minorEastAsia"/>
                <w:lang w:val="en-US" w:eastAsia="zh-CN"/>
              </w:rPr>
            </w:pPr>
            <w:proofErr w:type="gramStart"/>
            <w:ins w:id="1094" w:author="Samsung" w:date="2022-05-10T22:24:00Z">
              <w:r>
                <w:rPr>
                  <w:rFonts w:eastAsiaTheme="minorEastAsia"/>
                  <w:color w:val="0070C0"/>
                  <w:lang w:val="en-US" w:eastAsia="zh-CN"/>
                </w:rPr>
                <w:t>And also</w:t>
              </w:r>
              <w:proofErr w:type="gramEnd"/>
              <w:r>
                <w:rPr>
                  <w:rFonts w:eastAsiaTheme="minorEastAsia"/>
                  <w:color w:val="0070C0"/>
                  <w:lang w:val="en-US" w:eastAsia="zh-CN"/>
                </w:rPr>
                <w:t xml:space="preserve"> agree with MTK’s comment.</w:t>
              </w:r>
            </w:ins>
          </w:p>
        </w:tc>
      </w:tr>
      <w:tr w:rsidR="00F36D54" w14:paraId="715B4A9F" w14:textId="77777777">
        <w:trPr>
          <w:ins w:id="1095" w:author="Zhao, Kun" w:date="2022-05-10T21:58:00Z"/>
        </w:trPr>
        <w:tc>
          <w:tcPr>
            <w:tcW w:w="1236" w:type="dxa"/>
          </w:tcPr>
          <w:p w14:paraId="12649121" w14:textId="0B3D7760" w:rsidR="00F36D54" w:rsidRPr="00F36D54" w:rsidRDefault="00F36D54" w:rsidP="006A5777">
            <w:pPr>
              <w:spacing w:after="120"/>
              <w:rPr>
                <w:ins w:id="1096" w:author="Zhao, Kun" w:date="2022-05-10T21:58:00Z"/>
                <w:rFonts w:eastAsiaTheme="minorEastAsia"/>
                <w:color w:val="0070C0"/>
                <w:lang w:eastAsia="zh-CN"/>
              </w:rPr>
            </w:pPr>
            <w:ins w:id="1097" w:author="Zhao, Kun" w:date="2022-05-10T21:58:00Z">
              <w:r>
                <w:rPr>
                  <w:rFonts w:eastAsiaTheme="minorEastAsia"/>
                  <w:color w:val="0070C0"/>
                  <w:lang w:eastAsia="zh-CN"/>
                </w:rPr>
                <w:t>Sony</w:t>
              </w:r>
            </w:ins>
          </w:p>
        </w:tc>
        <w:tc>
          <w:tcPr>
            <w:tcW w:w="8395" w:type="dxa"/>
          </w:tcPr>
          <w:p w14:paraId="372068A5" w14:textId="55686A38" w:rsidR="00F36D54" w:rsidRDefault="00F36D54" w:rsidP="006A5777">
            <w:pPr>
              <w:spacing w:after="120"/>
              <w:rPr>
                <w:ins w:id="1098" w:author="Zhao, Kun" w:date="2022-05-10T21:58:00Z"/>
                <w:rFonts w:eastAsiaTheme="minorEastAsia"/>
                <w:color w:val="0070C0"/>
                <w:lang w:val="en-US" w:eastAsia="zh-CN"/>
              </w:rPr>
            </w:pPr>
            <w:ins w:id="1099" w:author="Zhao, Kun" w:date="2022-05-10T21:58:00Z">
              <w:r>
                <w:rPr>
                  <w:rFonts w:eastAsiaTheme="minorEastAsia"/>
                  <w:lang w:val="en-US" w:eastAsia="zh-CN"/>
                </w:rPr>
                <w:t xml:space="preserve">Options 2,3,4 are all acceptable to us, but option 3 seems a good compromise. </w:t>
              </w:r>
              <w:r>
                <w:rPr>
                  <w:rFonts w:eastAsiaTheme="minorEastAsia"/>
                  <w:color w:val="0070C0"/>
                  <w:lang w:eastAsia="zh-CN"/>
                </w:rPr>
                <w:t xml:space="preserve">We would also like to clarify that our simulation in </w:t>
              </w:r>
              <w:r w:rsidRPr="0008106A">
                <w:rPr>
                  <w:rFonts w:eastAsiaTheme="minorEastAsia"/>
                  <w:color w:val="0070C0"/>
                  <w:lang w:eastAsia="zh-CN"/>
                </w:rPr>
                <w:fldChar w:fldCharType="begin"/>
              </w:r>
              <w:r w:rsidRPr="0008106A">
                <w:rPr>
                  <w:rFonts w:eastAsiaTheme="minorEastAsia"/>
                  <w:color w:val="0070C0"/>
                  <w:lang w:eastAsia="zh-CN"/>
                </w:rPr>
                <w:instrText xml:space="preserve"> HYPERLINK "https://www.3gpp.org/ftp/TSG_RAN/WG4_Radio/TSGR4_103-e/Docs/R4-2207711.zip" </w:instrText>
              </w:r>
              <w:r w:rsidRPr="0008106A">
                <w:rPr>
                  <w:rFonts w:eastAsiaTheme="minorEastAsia"/>
                  <w:color w:val="0070C0"/>
                  <w:lang w:eastAsia="zh-CN"/>
                </w:rPr>
                <w:fldChar w:fldCharType="separate"/>
              </w:r>
              <w:r w:rsidRPr="0008106A">
                <w:rPr>
                  <w:rFonts w:eastAsiaTheme="minorEastAsia"/>
                  <w:color w:val="0070C0"/>
                  <w:lang w:eastAsia="zh-CN"/>
                </w:rPr>
                <w:t>R4-2207711</w:t>
              </w:r>
              <w:r w:rsidRPr="0008106A">
                <w:rPr>
                  <w:rFonts w:eastAsiaTheme="minorEastAsia"/>
                  <w:color w:val="0070C0"/>
                  <w:lang w:eastAsia="zh-CN"/>
                </w:rPr>
                <w:fldChar w:fldCharType="end"/>
              </w:r>
              <w:r>
                <w:rPr>
                  <w:rFonts w:eastAsiaTheme="minorEastAsia"/>
                  <w:color w:val="0070C0"/>
                  <w:lang w:eastAsia="zh-CN"/>
                </w:rPr>
                <w:t xml:space="preserve"> considers</w:t>
              </w:r>
              <w:r w:rsidRPr="0008106A">
                <w:rPr>
                  <w:rFonts w:eastAsiaTheme="minorEastAsia"/>
                  <w:color w:val="0070C0"/>
                  <w:lang w:eastAsia="zh-CN"/>
                </w:rPr>
                <w:t xml:space="preserve"> the practical antenna designs and form factors instead of simple ideal antenna models</w:t>
              </w:r>
              <w:r w:rsidRPr="0008243E">
                <w:rPr>
                  <w:rFonts w:eastAsiaTheme="minorEastAsia"/>
                  <w:color w:val="0070C0"/>
                  <w:lang w:val="en-US" w:eastAsia="zh-CN"/>
                </w:rPr>
                <w:t xml:space="preserve">. </w:t>
              </w:r>
              <w:r>
                <w:rPr>
                  <w:rFonts w:eastAsiaTheme="minorEastAsia"/>
                  <w:color w:val="0070C0"/>
                  <w:lang w:val="en-US" w:eastAsia="zh-CN"/>
                </w:rPr>
                <w:t xml:space="preserve">In addition, we agree with Qualcomm that the same methodology has been adopted for Rel-16, and we don’t see the need to add additional implementation margin on deriving the core requirement. </w:t>
              </w:r>
              <w:r>
                <w:rPr>
                  <w:rFonts w:eastAsiaTheme="minorEastAsia"/>
                  <w:lang w:val="en-US" w:eastAsia="zh-CN"/>
                </w:rPr>
                <w:t>Finally, option 1 is also acceptable considering the very tight link budget in FR2 UL CA.</w:t>
              </w:r>
            </w:ins>
          </w:p>
        </w:tc>
      </w:tr>
      <w:tr w:rsidR="008A02C5" w14:paraId="24600B38" w14:textId="77777777">
        <w:trPr>
          <w:ins w:id="1100" w:author="Ericsson" w:date="2022-05-10T22:14:00Z"/>
        </w:trPr>
        <w:tc>
          <w:tcPr>
            <w:tcW w:w="1236" w:type="dxa"/>
          </w:tcPr>
          <w:p w14:paraId="3C833F97" w14:textId="078A19F1" w:rsidR="008A02C5" w:rsidRDefault="008A02C5" w:rsidP="008A02C5">
            <w:pPr>
              <w:spacing w:after="120"/>
              <w:rPr>
                <w:ins w:id="1101" w:author="Ericsson" w:date="2022-05-10T22:14:00Z"/>
                <w:rFonts w:eastAsiaTheme="minorEastAsia"/>
                <w:color w:val="0070C0"/>
                <w:lang w:eastAsia="zh-CN"/>
              </w:rPr>
            </w:pPr>
            <w:ins w:id="1102" w:author="Ericsson" w:date="2022-05-10T22:15:00Z">
              <w:r>
                <w:rPr>
                  <w:rFonts w:eastAsiaTheme="minorEastAsia"/>
                  <w:color w:val="0070C0"/>
                  <w:lang w:val="en-US" w:eastAsia="zh-CN"/>
                </w:rPr>
                <w:t>Ericsson</w:t>
              </w:r>
            </w:ins>
          </w:p>
        </w:tc>
        <w:tc>
          <w:tcPr>
            <w:tcW w:w="8395" w:type="dxa"/>
          </w:tcPr>
          <w:p w14:paraId="122B5B73" w14:textId="5811F948" w:rsidR="008A02C5" w:rsidRDefault="008A02C5" w:rsidP="008A02C5">
            <w:pPr>
              <w:spacing w:after="120"/>
              <w:rPr>
                <w:ins w:id="1103" w:author="Ericsson" w:date="2022-05-10T22:14:00Z"/>
                <w:rFonts w:eastAsiaTheme="minorEastAsia"/>
                <w:lang w:val="en-US" w:eastAsia="zh-CN"/>
              </w:rPr>
            </w:pPr>
            <w:ins w:id="1104" w:author="Ericsson" w:date="2022-05-10T22:15:00Z">
              <w:r>
                <w:rPr>
                  <w:rFonts w:eastAsiaTheme="minorEastAsia"/>
                  <w:lang w:val="en-US" w:eastAsia="zh-CN"/>
                </w:rPr>
                <w:t xml:space="preserve">Option 2 as a compromise (the difference to </w:t>
              </w:r>
              <w:proofErr w:type="gramStart"/>
              <w:r>
                <w:rPr>
                  <w:rFonts w:eastAsiaTheme="minorEastAsia"/>
                  <w:lang w:val="en-US" w:eastAsia="zh-CN"/>
                </w:rPr>
                <w:t>e.g.</w:t>
              </w:r>
              <w:proofErr w:type="gramEnd"/>
              <w:r>
                <w:rPr>
                  <w:rFonts w:eastAsiaTheme="minorEastAsia"/>
                  <w:lang w:val="en-US" w:eastAsia="zh-CN"/>
                </w:rPr>
                <w:t xml:space="preserve"> Option 3 is negligible compared to tolerances).</w:t>
              </w:r>
            </w:ins>
          </w:p>
        </w:tc>
      </w:tr>
      <w:tr w:rsidR="000C35E2" w14:paraId="2665F380" w14:textId="77777777">
        <w:trPr>
          <w:ins w:id="1105" w:author="Apple" w:date="2022-05-10T22:48:00Z"/>
        </w:trPr>
        <w:tc>
          <w:tcPr>
            <w:tcW w:w="1236" w:type="dxa"/>
          </w:tcPr>
          <w:p w14:paraId="34950F50" w14:textId="2E848E4C" w:rsidR="000C35E2" w:rsidRDefault="000C35E2" w:rsidP="008A02C5">
            <w:pPr>
              <w:spacing w:after="120"/>
              <w:rPr>
                <w:ins w:id="1106" w:author="Apple" w:date="2022-05-10T22:48:00Z"/>
                <w:rFonts w:eastAsiaTheme="minorEastAsia"/>
                <w:color w:val="0070C0"/>
                <w:lang w:val="en-US" w:eastAsia="zh-CN"/>
              </w:rPr>
            </w:pPr>
            <w:ins w:id="1107" w:author="Apple" w:date="2022-05-10T22:48:00Z">
              <w:r>
                <w:rPr>
                  <w:rFonts w:eastAsiaTheme="minorEastAsia"/>
                  <w:color w:val="0070C0"/>
                  <w:lang w:val="en-US" w:eastAsia="zh-CN"/>
                </w:rPr>
                <w:t>Apple</w:t>
              </w:r>
            </w:ins>
          </w:p>
        </w:tc>
        <w:tc>
          <w:tcPr>
            <w:tcW w:w="8395" w:type="dxa"/>
          </w:tcPr>
          <w:p w14:paraId="557937FE" w14:textId="6D0E7586" w:rsidR="000C35E2" w:rsidRDefault="000C35E2" w:rsidP="008A02C5">
            <w:pPr>
              <w:spacing w:after="120"/>
              <w:rPr>
                <w:ins w:id="1108" w:author="Apple" w:date="2022-05-10T22:48:00Z"/>
                <w:rFonts w:eastAsiaTheme="minorEastAsia"/>
                <w:lang w:val="en-US" w:eastAsia="zh-CN"/>
              </w:rPr>
            </w:pPr>
            <w:ins w:id="1109" w:author="Apple" w:date="2022-05-10T22:48:00Z">
              <w:r>
                <w:rPr>
                  <w:rFonts w:eastAsiaTheme="minorEastAsia"/>
                  <w:color w:val="0070C0"/>
                  <w:lang w:val="en-US" w:eastAsia="zh-CN"/>
                </w:rPr>
                <w:t>Including implementation variations or imperfections is commonly done and should also be considered for this topic. Option 4 with option 5 should be considered.</w:t>
              </w:r>
            </w:ins>
          </w:p>
        </w:tc>
      </w:tr>
      <w:tr w:rsidR="002F42A5" w14:paraId="36CE1E39" w14:textId="77777777">
        <w:trPr>
          <w:ins w:id="1110" w:author="Huawei" w:date="2022-05-11T09:26:00Z"/>
        </w:trPr>
        <w:tc>
          <w:tcPr>
            <w:tcW w:w="1236" w:type="dxa"/>
          </w:tcPr>
          <w:p w14:paraId="49FCE415" w14:textId="0ECA8B2D" w:rsidR="002F42A5" w:rsidRDefault="002F42A5" w:rsidP="008A02C5">
            <w:pPr>
              <w:spacing w:after="120"/>
              <w:rPr>
                <w:ins w:id="1111" w:author="Huawei" w:date="2022-05-11T09:26:00Z"/>
                <w:rFonts w:eastAsiaTheme="minorEastAsia"/>
                <w:color w:val="0070C0"/>
                <w:lang w:val="en-US" w:eastAsia="zh-CN"/>
              </w:rPr>
            </w:pPr>
            <w:ins w:id="1112" w:author="Huawei" w:date="2022-05-11T09:26:00Z">
              <w:r>
                <w:rPr>
                  <w:rFonts w:eastAsiaTheme="minorEastAsia"/>
                  <w:color w:val="0070C0"/>
                  <w:lang w:val="en-US" w:eastAsia="zh-CN"/>
                </w:rPr>
                <w:t>Huawei</w:t>
              </w:r>
            </w:ins>
          </w:p>
        </w:tc>
        <w:tc>
          <w:tcPr>
            <w:tcW w:w="8395" w:type="dxa"/>
          </w:tcPr>
          <w:p w14:paraId="05C6CDB4" w14:textId="4D9E9D2D" w:rsidR="002F42A5" w:rsidRDefault="002F42A5" w:rsidP="008A02C5">
            <w:pPr>
              <w:spacing w:after="120"/>
              <w:rPr>
                <w:ins w:id="1113" w:author="Huawei" w:date="2022-05-11T09:26:00Z"/>
                <w:rFonts w:eastAsiaTheme="minorEastAsia"/>
                <w:color w:val="0070C0"/>
                <w:lang w:val="en-US" w:eastAsia="zh-CN"/>
              </w:rPr>
            </w:pPr>
            <w:ins w:id="1114" w:author="Huawei" w:date="2022-05-11T09:27:00Z">
              <w:r>
                <w:rPr>
                  <w:rFonts w:eastAsiaTheme="minorEastAsia"/>
                  <w:color w:val="0070C0"/>
                  <w:lang w:val="en-US" w:eastAsia="zh-CN"/>
                </w:rPr>
                <w:t xml:space="preserve">Prefer option 4 and 5. </w:t>
              </w:r>
            </w:ins>
          </w:p>
        </w:tc>
      </w:tr>
      <w:tr w:rsidR="001B3046" w14:paraId="5AD4251A" w14:textId="77777777">
        <w:trPr>
          <w:ins w:id="1115" w:author="Nokia" w:date="2022-05-12T00:19:00Z"/>
        </w:trPr>
        <w:tc>
          <w:tcPr>
            <w:tcW w:w="1236" w:type="dxa"/>
          </w:tcPr>
          <w:p w14:paraId="7478C407" w14:textId="5A9C3308" w:rsidR="001B3046" w:rsidRDefault="001B3046" w:rsidP="008A02C5">
            <w:pPr>
              <w:spacing w:after="120"/>
              <w:rPr>
                <w:ins w:id="1116" w:author="Nokia" w:date="2022-05-12T00:19:00Z"/>
                <w:rFonts w:eastAsiaTheme="minorEastAsia"/>
                <w:color w:val="0070C0"/>
                <w:lang w:val="en-US" w:eastAsia="zh-CN"/>
              </w:rPr>
            </w:pPr>
            <w:ins w:id="1117" w:author="Nokia" w:date="2022-05-12T00:19:00Z">
              <w:r>
                <w:rPr>
                  <w:rFonts w:eastAsiaTheme="minorEastAsia"/>
                  <w:color w:val="0070C0"/>
                  <w:lang w:val="en-US" w:eastAsia="zh-CN"/>
                </w:rPr>
                <w:t>Nokia</w:t>
              </w:r>
            </w:ins>
          </w:p>
        </w:tc>
        <w:tc>
          <w:tcPr>
            <w:tcW w:w="8395" w:type="dxa"/>
          </w:tcPr>
          <w:p w14:paraId="58053521" w14:textId="3EED78B7" w:rsidR="001B3046" w:rsidRDefault="001B3046" w:rsidP="008A02C5">
            <w:pPr>
              <w:spacing w:after="120"/>
              <w:rPr>
                <w:ins w:id="1118" w:author="Nokia" w:date="2022-05-12T00:19:00Z"/>
                <w:rFonts w:eastAsiaTheme="minorEastAsia"/>
                <w:color w:val="0070C0"/>
                <w:lang w:val="en-US" w:eastAsia="zh-CN"/>
              </w:rPr>
            </w:pPr>
            <w:ins w:id="1119" w:author="Nokia" w:date="2022-05-12T00:19:00Z">
              <w:r>
                <w:rPr>
                  <w:rFonts w:eastAsiaTheme="minorEastAsia"/>
                  <w:color w:val="0070C0"/>
                  <w:lang w:val="en-US" w:eastAsia="zh-CN"/>
                </w:rPr>
                <w:t>Option 2</w:t>
              </w:r>
            </w:ins>
          </w:p>
        </w:tc>
      </w:tr>
      <w:tr w:rsidR="000A2BF7" w14:paraId="576A2BD2" w14:textId="77777777">
        <w:trPr>
          <w:ins w:id="1120" w:author="DOCOMO" w:date="2022-05-13T01:03:00Z"/>
        </w:trPr>
        <w:tc>
          <w:tcPr>
            <w:tcW w:w="1236" w:type="dxa"/>
          </w:tcPr>
          <w:p w14:paraId="650BF466" w14:textId="789E64D2" w:rsidR="000A2BF7" w:rsidRDefault="000A2BF7" w:rsidP="000A2BF7">
            <w:pPr>
              <w:spacing w:after="120"/>
              <w:rPr>
                <w:ins w:id="1121" w:author="DOCOMO" w:date="2022-05-13T01:03:00Z"/>
                <w:rFonts w:eastAsiaTheme="minorEastAsia"/>
                <w:color w:val="0070C0"/>
                <w:lang w:val="en-US" w:eastAsia="zh-CN"/>
              </w:rPr>
            </w:pPr>
            <w:ins w:id="1122" w:author="DOCOMO" w:date="2022-05-13T01:03:00Z">
              <w:r>
                <w:rPr>
                  <w:rFonts w:hint="eastAsia"/>
                  <w:color w:val="0070C0"/>
                  <w:lang w:val="en-US" w:eastAsia="ja-JP"/>
                </w:rPr>
                <w:t>D</w:t>
              </w:r>
              <w:r>
                <w:rPr>
                  <w:color w:val="0070C0"/>
                  <w:lang w:val="en-US" w:eastAsia="ja-JP"/>
                </w:rPr>
                <w:t>OCOMO</w:t>
              </w:r>
            </w:ins>
          </w:p>
        </w:tc>
        <w:tc>
          <w:tcPr>
            <w:tcW w:w="8395" w:type="dxa"/>
          </w:tcPr>
          <w:p w14:paraId="16ABC9D2" w14:textId="6F8EB4D0" w:rsidR="000A2BF7" w:rsidRDefault="000A2BF7" w:rsidP="000A2BF7">
            <w:pPr>
              <w:spacing w:after="120"/>
              <w:rPr>
                <w:ins w:id="1123" w:author="DOCOMO" w:date="2022-05-13T01:03:00Z"/>
                <w:rFonts w:eastAsiaTheme="minorEastAsia"/>
                <w:color w:val="0070C0"/>
                <w:lang w:val="en-US" w:eastAsia="zh-CN"/>
              </w:rPr>
            </w:pPr>
            <w:ins w:id="1124" w:author="DOCOMO" w:date="2022-05-13T01:03:00Z">
              <w:r>
                <w:rPr>
                  <w:rFonts w:hint="eastAsia"/>
                  <w:color w:val="0070C0"/>
                  <w:lang w:val="en-US" w:eastAsia="ja-JP"/>
                </w:rPr>
                <w:t>S</w:t>
              </w:r>
              <w:r>
                <w:rPr>
                  <w:color w:val="0070C0"/>
                  <w:lang w:val="en-US" w:eastAsia="ja-JP"/>
                </w:rPr>
                <w:t>upport Option 2 and 3.</w:t>
              </w:r>
            </w:ins>
          </w:p>
        </w:tc>
      </w:tr>
    </w:tbl>
    <w:p w14:paraId="592189BD" w14:textId="77777777" w:rsidR="00E87CC9" w:rsidRDefault="00E87CC9">
      <w:pPr>
        <w:rPr>
          <w:lang w:val="en-US" w:eastAsia="zh-CN"/>
        </w:rPr>
      </w:pPr>
    </w:p>
    <w:p w14:paraId="76ADF70A" w14:textId="77777777" w:rsidR="00E87CC9" w:rsidRDefault="00106049">
      <w:pPr>
        <w:rPr>
          <w:b/>
          <w:color w:val="0070C0"/>
          <w:u w:val="single"/>
          <w:lang w:eastAsia="ko-KR"/>
        </w:rPr>
      </w:pPr>
      <w:r>
        <w:rPr>
          <w:b/>
          <w:color w:val="0070C0"/>
          <w:u w:val="single"/>
          <w:lang w:eastAsia="ko-KR"/>
        </w:rPr>
        <w:t xml:space="preserve">Issue 2-1-8: </w:t>
      </w:r>
      <w:proofErr w:type="spellStart"/>
      <w:r>
        <w:rPr>
          <w:b/>
          <w:color w:val="0070C0"/>
          <w:u w:val="single"/>
          <w:lang w:eastAsia="ko-KR"/>
        </w:rPr>
        <w:t>R_overlap</w:t>
      </w:r>
      <w:proofErr w:type="spellEnd"/>
      <w:r>
        <w:rPr>
          <w:b/>
          <w:color w:val="0070C0"/>
          <w:u w:val="single"/>
          <w:lang w:eastAsia="ko-KR"/>
        </w:rPr>
        <w:t xml:space="preserve"> (=</w:t>
      </w:r>
      <w:proofErr w:type="gramStart"/>
      <w:r>
        <w:rPr>
          <w:b/>
          <w:color w:val="0070C0"/>
          <w:u w:val="single"/>
          <w:lang w:eastAsia="ko-KR"/>
        </w:rPr>
        <w:t>delta(</w:t>
      </w:r>
      <w:proofErr w:type="spellStart"/>
      <w:proofErr w:type="gramEnd"/>
      <w:r>
        <w:rPr>
          <w:b/>
          <w:color w:val="0070C0"/>
          <w:u w:val="single"/>
          <w:lang w:eastAsia="ko-KR"/>
        </w:rPr>
        <w:t>TIB_spherical</w:t>
      </w:r>
      <w:proofErr w:type="spellEnd"/>
      <w:r>
        <w:rPr>
          <w:b/>
          <w:color w:val="0070C0"/>
          <w:u w:val="single"/>
          <w:lang w:eastAsia="ko-KR"/>
        </w:rPr>
        <w:t>) - delta(</w:t>
      </w:r>
      <w:proofErr w:type="spellStart"/>
      <w:r>
        <w:rPr>
          <w:b/>
          <w:color w:val="0070C0"/>
          <w:u w:val="single"/>
          <w:lang w:eastAsia="ko-KR"/>
        </w:rPr>
        <w:t>TIB_peak</w:t>
      </w:r>
      <w:proofErr w:type="spellEnd"/>
      <w:r>
        <w:rPr>
          <w:b/>
          <w:color w:val="0070C0"/>
          <w:u w:val="single"/>
          <w:lang w:eastAsia="ko-KR"/>
        </w:rPr>
        <w:t>)) for PC1</w:t>
      </w:r>
    </w:p>
    <w:p w14:paraId="0AEB439B"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8D4648"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0CCE221C"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0.5 dB</w:t>
      </w:r>
    </w:p>
    <w:p w14:paraId="5AFF39A7"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0.7 dB</w:t>
      </w:r>
    </w:p>
    <w:p w14:paraId="0C539F53"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1.0 dB</w:t>
      </w:r>
    </w:p>
    <w:p w14:paraId="7F13FCF4"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The relaxation for </w:t>
      </w:r>
      <w:proofErr w:type="spellStart"/>
      <w:r>
        <w:rPr>
          <w:rFonts w:eastAsia="SimSun"/>
          <w:color w:val="0070C0"/>
          <w:szCs w:val="24"/>
          <w:lang w:eastAsia="zh-CN"/>
        </w:rPr>
        <w:t>R_overlap</w:t>
      </w:r>
      <w:proofErr w:type="spellEnd"/>
      <w:r>
        <w:rPr>
          <w:rFonts w:eastAsia="SimSun"/>
          <w:color w:val="0070C0"/>
          <w:szCs w:val="24"/>
          <w:lang w:eastAsia="zh-CN"/>
        </w:rPr>
        <w:t xml:space="preserve"> should consider not only ideal simulation results, but also take implementation imperfections into account.</w:t>
      </w:r>
    </w:p>
    <w:p w14:paraId="3CDC199F"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CFC1B3"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5746E12B"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23F40C00" w14:textId="77777777">
        <w:tc>
          <w:tcPr>
            <w:tcW w:w="1236" w:type="dxa"/>
          </w:tcPr>
          <w:p w14:paraId="5539131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9E962E"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649A1DED" w14:textId="77777777">
        <w:trPr>
          <w:trHeight w:val="193"/>
        </w:trPr>
        <w:tc>
          <w:tcPr>
            <w:tcW w:w="1236" w:type="dxa"/>
          </w:tcPr>
          <w:p w14:paraId="081551B5" w14:textId="77777777" w:rsidR="00E87CC9" w:rsidRDefault="00106049">
            <w:pPr>
              <w:spacing w:after="120"/>
              <w:rPr>
                <w:rFonts w:eastAsiaTheme="minorEastAsia"/>
                <w:color w:val="0070C0"/>
                <w:lang w:val="en-US" w:eastAsia="zh-CN"/>
              </w:rPr>
            </w:pPr>
            <w:ins w:id="1125" w:author="vivo" w:date="2022-05-09T18: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4EC342B" w14:textId="77777777" w:rsidR="00E87CC9" w:rsidRDefault="00106049">
            <w:pPr>
              <w:spacing w:after="120"/>
              <w:rPr>
                <w:rFonts w:eastAsiaTheme="minorEastAsia"/>
                <w:color w:val="0070C0"/>
                <w:lang w:val="en-US" w:eastAsia="zh-CN"/>
              </w:rPr>
            </w:pPr>
            <w:ins w:id="1126" w:author="vivo" w:date="2022-05-09T18:34:00Z">
              <w:r>
                <w:rPr>
                  <w:rFonts w:eastAsiaTheme="minorEastAsia"/>
                  <w:color w:val="0070C0"/>
                  <w:lang w:val="en-US" w:eastAsia="zh-CN"/>
                </w:rPr>
                <w:t>Option 2 and Option 5, similar reason to the previous issue.</w:t>
              </w:r>
            </w:ins>
          </w:p>
        </w:tc>
      </w:tr>
      <w:tr w:rsidR="00E87CC9" w14:paraId="64C50975" w14:textId="77777777">
        <w:tc>
          <w:tcPr>
            <w:tcW w:w="1236" w:type="dxa"/>
          </w:tcPr>
          <w:p w14:paraId="077AF1CE" w14:textId="77777777" w:rsidR="00E87CC9" w:rsidRDefault="00106049">
            <w:pPr>
              <w:spacing w:after="120"/>
              <w:rPr>
                <w:rFonts w:eastAsia="Malgun Gothic"/>
                <w:color w:val="0070C0"/>
                <w:lang w:val="en-US" w:eastAsia="ko-KR"/>
              </w:rPr>
            </w:pPr>
            <w:ins w:id="1127" w:author="yoonoh-c" w:date="2022-05-09T21:39:00Z">
              <w:r>
                <w:rPr>
                  <w:rFonts w:eastAsia="Malgun Gothic" w:hint="eastAsia"/>
                  <w:color w:val="0070C0"/>
                  <w:lang w:val="en-US" w:eastAsia="ko-KR"/>
                </w:rPr>
                <w:lastRenderedPageBreak/>
                <w:t>LG Electronics</w:t>
              </w:r>
            </w:ins>
          </w:p>
        </w:tc>
        <w:tc>
          <w:tcPr>
            <w:tcW w:w="8395" w:type="dxa"/>
          </w:tcPr>
          <w:p w14:paraId="129B241C" w14:textId="77777777" w:rsidR="00E87CC9" w:rsidRDefault="00106049">
            <w:pPr>
              <w:spacing w:after="120"/>
              <w:rPr>
                <w:rFonts w:eastAsia="Malgun Gothic"/>
                <w:color w:val="0070C0"/>
                <w:lang w:val="en-US" w:eastAsia="ko-KR"/>
              </w:rPr>
            </w:pPr>
            <w:ins w:id="1128" w:author="yoonoh-c" w:date="2022-05-09T21:39:00Z">
              <w:r>
                <w:rPr>
                  <w:rFonts w:eastAsia="Malgun Gothic" w:hint="eastAsia"/>
                  <w:color w:val="0070C0"/>
                  <w:lang w:val="en-US" w:eastAsia="ko-KR"/>
                </w:rPr>
                <w:t>Support Option 2.</w:t>
              </w:r>
            </w:ins>
          </w:p>
        </w:tc>
      </w:tr>
      <w:tr w:rsidR="00E87CC9" w14:paraId="33E76C15" w14:textId="77777777">
        <w:trPr>
          <w:ins w:id="1129" w:author="Qualcomm - Sumant Iyer" w:date="2022-05-09T09:02:00Z"/>
        </w:trPr>
        <w:tc>
          <w:tcPr>
            <w:tcW w:w="1236" w:type="dxa"/>
          </w:tcPr>
          <w:p w14:paraId="7608ABB0" w14:textId="77777777" w:rsidR="00E87CC9" w:rsidRDefault="00106049">
            <w:pPr>
              <w:spacing w:after="120"/>
              <w:rPr>
                <w:ins w:id="1130" w:author="Qualcomm - Sumant Iyer" w:date="2022-05-09T09:02:00Z"/>
                <w:rFonts w:eastAsia="Malgun Gothic"/>
                <w:color w:val="0070C0"/>
                <w:lang w:val="en-US" w:eastAsia="ko-KR"/>
              </w:rPr>
            </w:pPr>
            <w:ins w:id="1131" w:author="Qualcomm - Sumant Iyer" w:date="2022-05-09T09:02:00Z">
              <w:r>
                <w:rPr>
                  <w:rFonts w:eastAsiaTheme="minorEastAsia"/>
                  <w:color w:val="0070C0"/>
                  <w:lang w:val="en-US" w:eastAsia="zh-CN"/>
                </w:rPr>
                <w:t>Qualcomm</w:t>
              </w:r>
            </w:ins>
          </w:p>
        </w:tc>
        <w:tc>
          <w:tcPr>
            <w:tcW w:w="8395" w:type="dxa"/>
          </w:tcPr>
          <w:p w14:paraId="45AF6524" w14:textId="77777777" w:rsidR="00E87CC9" w:rsidRDefault="00106049">
            <w:pPr>
              <w:spacing w:after="120"/>
              <w:rPr>
                <w:ins w:id="1132" w:author="Qualcomm - Sumant Iyer" w:date="2022-05-09T09:02:00Z"/>
                <w:rFonts w:eastAsiaTheme="minorEastAsia"/>
                <w:color w:val="0070C0"/>
                <w:lang w:val="en-US" w:eastAsia="zh-CN"/>
              </w:rPr>
            </w:pPr>
            <w:ins w:id="1133" w:author="Qualcomm - Sumant Iyer" w:date="2022-05-09T09:02:00Z">
              <w:r>
                <w:rPr>
                  <w:rFonts w:eastAsiaTheme="minorEastAsia"/>
                  <w:color w:val="0070C0"/>
                  <w:lang w:val="en-US" w:eastAsia="zh-CN"/>
                </w:rPr>
                <w:t xml:space="preserve">Option 2/3/4 are reasonable. </w:t>
              </w:r>
            </w:ins>
          </w:p>
          <w:p w14:paraId="74C7E6A0" w14:textId="77777777" w:rsidR="00E87CC9" w:rsidRDefault="00106049">
            <w:pPr>
              <w:spacing w:after="120"/>
              <w:rPr>
                <w:ins w:id="1134" w:author="Qualcomm - Sumant Iyer" w:date="2022-05-09T09:02:00Z"/>
                <w:rFonts w:eastAsia="Malgun Gothic"/>
                <w:color w:val="0070C0"/>
                <w:lang w:val="en-US" w:eastAsia="ko-KR"/>
              </w:rPr>
            </w:pPr>
            <w:ins w:id="1135" w:author="Qualcomm - Sumant Iyer" w:date="2022-05-09T09:12:00Z">
              <w:r>
                <w:rPr>
                  <w:rFonts w:eastAsiaTheme="minorEastAsia"/>
                  <w:color w:val="0070C0"/>
                  <w:lang w:val="en-US" w:eastAsia="zh-CN"/>
                </w:rPr>
                <w:t xml:space="preserve">See </w:t>
              </w:r>
            </w:ins>
            <w:ins w:id="1136" w:author="Qualcomm - Sumant Iyer" w:date="2022-05-09T09:16:00Z">
              <w:r>
                <w:rPr>
                  <w:rFonts w:eastAsiaTheme="minorEastAsia"/>
                  <w:color w:val="0070C0"/>
                  <w:lang w:val="en-US" w:eastAsia="zh-CN"/>
                </w:rPr>
                <w:t xml:space="preserve">QC comments to </w:t>
              </w:r>
            </w:ins>
            <w:ins w:id="1137" w:author="Qualcomm - Sumant Iyer" w:date="2022-05-09T09:12:00Z">
              <w:r>
                <w:rPr>
                  <w:rFonts w:eastAsiaTheme="minorEastAsia"/>
                  <w:color w:val="0070C0"/>
                  <w:lang w:val="en-US" w:eastAsia="zh-CN"/>
                </w:rPr>
                <w:t>2-1-7</w:t>
              </w:r>
            </w:ins>
            <w:ins w:id="1138" w:author="Qualcomm - Sumant Iyer" w:date="2022-05-09T09:14:00Z">
              <w:r>
                <w:rPr>
                  <w:rFonts w:eastAsiaTheme="minorEastAsia"/>
                  <w:color w:val="0070C0"/>
                  <w:lang w:val="en-US" w:eastAsia="zh-CN"/>
                </w:rPr>
                <w:t xml:space="preserve"> for PC5</w:t>
              </w:r>
            </w:ins>
            <w:ins w:id="1139" w:author="Qualcomm - Sumant Iyer" w:date="2022-05-09T09:13:00Z">
              <w:r>
                <w:rPr>
                  <w:rFonts w:eastAsiaTheme="minorEastAsia"/>
                  <w:color w:val="0070C0"/>
                  <w:lang w:val="en-US" w:eastAsia="zh-CN"/>
                </w:rPr>
                <w:t>. PC1 and PC5 are closely related and only differ in array size</w:t>
              </w:r>
            </w:ins>
            <w:ins w:id="1140" w:author="Qualcomm - Sumant Iyer" w:date="2022-05-09T09:03:00Z">
              <w:r>
                <w:rPr>
                  <w:rFonts w:eastAsiaTheme="minorEastAsia"/>
                  <w:color w:val="0070C0"/>
                  <w:lang w:val="en-US" w:eastAsia="zh-CN"/>
                </w:rPr>
                <w:t>.</w:t>
              </w:r>
            </w:ins>
            <w:ins w:id="1141" w:author="Qualcomm - Sumant Iyer" w:date="2022-05-09T09:13:00Z">
              <w:r>
                <w:rPr>
                  <w:rFonts w:eastAsiaTheme="minorEastAsia"/>
                  <w:color w:val="0070C0"/>
                  <w:lang w:val="en-US" w:eastAsia="zh-CN"/>
                </w:rPr>
                <w:t xml:space="preserve"> Higher directivity in beams is typically compensa</w:t>
              </w:r>
            </w:ins>
            <w:ins w:id="1142" w:author="Qualcomm - Sumant Iyer" w:date="2022-05-09T09:14:00Z">
              <w:r>
                <w:rPr>
                  <w:rFonts w:eastAsiaTheme="minorEastAsia"/>
                  <w:color w:val="0070C0"/>
                  <w:lang w:val="en-US" w:eastAsia="zh-CN"/>
                </w:rPr>
                <w:t>ted</w:t>
              </w:r>
            </w:ins>
            <w:ins w:id="1143" w:author="Qualcomm - Sumant Iyer" w:date="2022-05-09T09:15:00Z">
              <w:r>
                <w:rPr>
                  <w:rFonts w:eastAsiaTheme="minorEastAsia"/>
                  <w:color w:val="0070C0"/>
                  <w:lang w:val="en-US" w:eastAsia="zh-CN"/>
                </w:rPr>
                <w:t xml:space="preserve"> in a practical UE</w:t>
              </w:r>
            </w:ins>
            <w:ins w:id="1144" w:author="Qualcomm - Sumant Iyer" w:date="2022-05-09T09:14:00Z">
              <w:r>
                <w:rPr>
                  <w:rFonts w:eastAsiaTheme="minorEastAsia"/>
                  <w:color w:val="0070C0"/>
                  <w:lang w:val="en-US" w:eastAsia="zh-CN"/>
                </w:rPr>
                <w:t xml:space="preserve"> by higher beam packing density, so PC5 value</w:t>
              </w:r>
            </w:ins>
            <w:ins w:id="1145" w:author="Qualcomm - Sumant Iyer" w:date="2022-05-09T09:15:00Z">
              <w:r>
                <w:rPr>
                  <w:rFonts w:eastAsiaTheme="minorEastAsia"/>
                  <w:color w:val="0070C0"/>
                  <w:lang w:val="en-US" w:eastAsia="zh-CN"/>
                </w:rPr>
                <w:t xml:space="preserve"> for </w:t>
              </w:r>
              <w:proofErr w:type="spellStart"/>
              <w:r>
                <w:rPr>
                  <w:rFonts w:eastAsiaTheme="minorEastAsia"/>
                  <w:color w:val="0070C0"/>
                  <w:lang w:val="en-US" w:eastAsia="zh-CN"/>
                </w:rPr>
                <w:t>R_overlap</w:t>
              </w:r>
            </w:ins>
            <w:proofErr w:type="spellEnd"/>
            <w:ins w:id="1146" w:author="Qualcomm - Sumant Iyer" w:date="2022-05-09T09:14:00Z">
              <w:r>
                <w:rPr>
                  <w:rFonts w:eastAsiaTheme="minorEastAsia"/>
                  <w:color w:val="0070C0"/>
                  <w:lang w:val="en-US" w:eastAsia="zh-CN"/>
                </w:rPr>
                <w:t xml:space="preserve"> can apply directly</w:t>
              </w:r>
            </w:ins>
            <w:ins w:id="1147" w:author="Qualcomm - Sumant Iyer" w:date="2022-05-09T09:15:00Z">
              <w:r>
                <w:rPr>
                  <w:rFonts w:eastAsiaTheme="minorEastAsia"/>
                  <w:color w:val="0070C0"/>
                  <w:lang w:val="en-US" w:eastAsia="zh-CN"/>
                </w:rPr>
                <w:t xml:space="preserve"> to PC1</w:t>
              </w:r>
            </w:ins>
            <w:ins w:id="1148" w:author="Qualcomm - Sumant Iyer" w:date="2022-05-09T09:14:00Z">
              <w:r>
                <w:rPr>
                  <w:rFonts w:eastAsiaTheme="minorEastAsia"/>
                  <w:color w:val="0070C0"/>
                  <w:lang w:val="en-US" w:eastAsia="zh-CN"/>
                </w:rPr>
                <w:t>.</w:t>
              </w:r>
            </w:ins>
          </w:p>
        </w:tc>
      </w:tr>
      <w:tr w:rsidR="00E87CC9" w14:paraId="0A9B3C95" w14:textId="77777777">
        <w:trPr>
          <w:ins w:id="1149" w:author="Xiaomi" w:date="2022-05-10T12:00:00Z"/>
        </w:trPr>
        <w:tc>
          <w:tcPr>
            <w:tcW w:w="1236" w:type="dxa"/>
          </w:tcPr>
          <w:p w14:paraId="502A2118" w14:textId="77777777" w:rsidR="00E87CC9" w:rsidRDefault="00106049">
            <w:pPr>
              <w:spacing w:after="120"/>
              <w:rPr>
                <w:ins w:id="1150" w:author="Xiaomi" w:date="2022-05-10T12:00:00Z"/>
                <w:rFonts w:eastAsiaTheme="minorEastAsia"/>
                <w:color w:val="0070C0"/>
                <w:lang w:val="en-US" w:eastAsia="zh-CN"/>
              </w:rPr>
            </w:pPr>
            <w:ins w:id="1151" w:author="Xiaomi" w:date="2022-05-10T12:0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B4469C9" w14:textId="77777777" w:rsidR="00E87CC9" w:rsidRDefault="00106049">
            <w:pPr>
              <w:spacing w:after="120"/>
              <w:rPr>
                <w:ins w:id="1152" w:author="Xiaomi" w:date="2022-05-10T12:00:00Z"/>
                <w:rFonts w:eastAsiaTheme="minorEastAsia"/>
                <w:color w:val="0070C0"/>
                <w:lang w:val="en-US" w:eastAsia="zh-CN"/>
              </w:rPr>
            </w:pPr>
            <w:ins w:id="1153" w:author="Xiaomi" w:date="2022-05-10T12:00:00Z">
              <w:r>
                <w:rPr>
                  <w:rFonts w:eastAsiaTheme="minorEastAsia" w:hint="eastAsia"/>
                  <w:color w:val="0070C0"/>
                  <w:lang w:val="en-US" w:eastAsia="zh-CN"/>
                </w:rPr>
                <w:t>O</w:t>
              </w:r>
              <w:r>
                <w:rPr>
                  <w:rFonts w:eastAsiaTheme="minorEastAsia"/>
                  <w:color w:val="0070C0"/>
                  <w:lang w:val="en-US" w:eastAsia="zh-CN"/>
                </w:rPr>
                <w:t>ption 4 and option 5 are OK, some margin should be kept based on the simulation.</w:t>
              </w:r>
            </w:ins>
          </w:p>
        </w:tc>
      </w:tr>
      <w:tr w:rsidR="00E87CC9" w14:paraId="5D5B8DEC" w14:textId="77777777">
        <w:trPr>
          <w:ins w:id="1154" w:author="Ting-Wei Kang (康庭維)" w:date="2022-05-10T15:05:00Z"/>
        </w:trPr>
        <w:tc>
          <w:tcPr>
            <w:tcW w:w="1236" w:type="dxa"/>
          </w:tcPr>
          <w:p w14:paraId="006FDDA6" w14:textId="77777777" w:rsidR="00E87CC9" w:rsidRDefault="00106049">
            <w:pPr>
              <w:spacing w:after="120"/>
              <w:rPr>
                <w:ins w:id="1155" w:author="Ting-Wei Kang (康庭維)" w:date="2022-05-10T15:05:00Z"/>
                <w:rFonts w:eastAsiaTheme="minorEastAsia"/>
                <w:color w:val="0070C0"/>
                <w:lang w:val="en-US" w:eastAsia="zh-CN"/>
              </w:rPr>
            </w:pPr>
            <w:ins w:id="1156" w:author="Ting-Wei Kang (康庭維)" w:date="2022-05-10T15:08:00Z">
              <w:r>
                <w:rPr>
                  <w:rFonts w:eastAsia="PMingLiU"/>
                  <w:color w:val="0070C0"/>
                  <w:lang w:val="en-US" w:eastAsia="zh-TW"/>
                </w:rPr>
                <w:t>MediaTek</w:t>
              </w:r>
            </w:ins>
          </w:p>
        </w:tc>
        <w:tc>
          <w:tcPr>
            <w:tcW w:w="8395" w:type="dxa"/>
          </w:tcPr>
          <w:p w14:paraId="5E96E1A6" w14:textId="77777777" w:rsidR="00E87CC9" w:rsidRDefault="00106049">
            <w:pPr>
              <w:spacing w:after="120"/>
              <w:rPr>
                <w:ins w:id="1157" w:author="Ting-Wei Kang (康庭維)" w:date="2022-05-10T15:05:00Z"/>
                <w:rFonts w:eastAsiaTheme="minorEastAsia"/>
                <w:color w:val="0070C0"/>
                <w:lang w:val="en-US" w:eastAsia="zh-CN"/>
              </w:rPr>
            </w:pPr>
            <w:ins w:id="1158" w:author="Ting-Wei Kang (康庭維)" w:date="2022-05-10T15:08:00Z">
              <w:r>
                <w:rPr>
                  <w:lang w:val="en-US"/>
                </w:rPr>
                <w:t>In our understanding, “</w:t>
              </w:r>
              <w:proofErr w:type="spellStart"/>
              <w:r>
                <w:rPr>
                  <w:lang w:val="en-US"/>
                </w:rPr>
                <w:t>R_overlap</w:t>
              </w:r>
              <w:proofErr w:type="spellEnd"/>
              <w:r>
                <w:rPr>
                  <w:lang w:val="en-US"/>
                </w:rPr>
                <w:t xml:space="preserve">” can be </w:t>
              </w:r>
              <w:r>
                <w:rPr>
                  <w:rFonts w:hint="eastAsia"/>
                  <w:lang w:val="en-US"/>
                </w:rPr>
                <w:t>u</w:t>
              </w:r>
              <w:r>
                <w:rPr>
                  <w:lang w:val="en-US"/>
                </w:rPr>
                <w:t xml:space="preserve">sed for value discussion stage, and we will only have </w:t>
              </w:r>
              <w:proofErr w:type="gramStart"/>
              <w:r>
                <w:rPr>
                  <w:lang w:val="en-US"/>
                </w:rPr>
                <w:t>delta(</w:t>
              </w:r>
              <w:proofErr w:type="spellStart"/>
              <w:proofErr w:type="gramEnd"/>
              <w:r>
                <w:rPr>
                  <w:lang w:val="en-US"/>
                </w:rPr>
                <w:t>TIB_spherical</w:t>
              </w:r>
              <w:proofErr w:type="spellEnd"/>
              <w:r>
                <w:rPr>
                  <w:lang w:val="en-US"/>
                </w:rPr>
                <w:t>) &amp; delta(</w:t>
              </w:r>
              <w:proofErr w:type="spellStart"/>
              <w:r>
                <w:rPr>
                  <w:lang w:val="en-US"/>
                </w:rPr>
                <w:t>TIB_peak</w:t>
              </w:r>
              <w:proofErr w:type="spellEnd"/>
              <w:r>
                <w:rPr>
                  <w:lang w:val="en-US"/>
                </w:rPr>
                <w:t>) in the end</w:t>
              </w:r>
              <w:r>
                <w:rPr>
                  <w:rFonts w:hint="eastAsia"/>
                  <w:lang w:val="en-US"/>
                </w:rPr>
                <w:t>.</w:t>
              </w:r>
            </w:ins>
          </w:p>
        </w:tc>
      </w:tr>
      <w:tr w:rsidR="00DA4B4D" w14:paraId="603EFE3C" w14:textId="77777777">
        <w:trPr>
          <w:ins w:id="1159" w:author="OPPO-JQ" w:date="2022-05-10T17:06:00Z"/>
        </w:trPr>
        <w:tc>
          <w:tcPr>
            <w:tcW w:w="1236" w:type="dxa"/>
          </w:tcPr>
          <w:p w14:paraId="1C607C44" w14:textId="77777777" w:rsidR="00DA4B4D" w:rsidRDefault="00DA4B4D" w:rsidP="00DA4B4D">
            <w:pPr>
              <w:spacing w:after="120"/>
              <w:rPr>
                <w:ins w:id="1160" w:author="OPPO-JQ" w:date="2022-05-10T17:06:00Z"/>
                <w:rFonts w:eastAsia="PMingLiU"/>
                <w:color w:val="0070C0"/>
                <w:lang w:val="en-US" w:eastAsia="zh-TW"/>
              </w:rPr>
            </w:pPr>
            <w:ins w:id="1161" w:author="OPPO-JQ" w:date="2022-05-10T17: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C8BF4E6" w14:textId="77777777" w:rsidR="00DA4B4D" w:rsidRDefault="00DA4B4D" w:rsidP="00DA4B4D">
            <w:pPr>
              <w:spacing w:after="120"/>
              <w:rPr>
                <w:ins w:id="1162" w:author="OPPO-JQ" w:date="2022-05-10T17:06:00Z"/>
                <w:lang w:val="en-US"/>
              </w:rPr>
            </w:pPr>
            <w:ins w:id="1163" w:author="OPPO-JQ" w:date="2022-05-10T17:06:00Z">
              <w:r>
                <w:rPr>
                  <w:rFonts w:eastAsiaTheme="minorEastAsia" w:hint="eastAsia"/>
                  <w:lang w:val="en-US" w:eastAsia="zh-CN"/>
                </w:rPr>
                <w:t>O</w:t>
              </w:r>
              <w:r>
                <w:rPr>
                  <w:rFonts w:eastAsiaTheme="minorEastAsia"/>
                  <w:lang w:val="en-US" w:eastAsia="zh-CN"/>
                </w:rPr>
                <w:t>ption 4 and 5. And agree with MTK observation.</w:t>
              </w:r>
            </w:ins>
          </w:p>
        </w:tc>
      </w:tr>
      <w:tr w:rsidR="006A5777" w14:paraId="6DBC6E91" w14:textId="77777777">
        <w:trPr>
          <w:ins w:id="1164" w:author="Samsung" w:date="2022-05-10T22:24:00Z"/>
        </w:trPr>
        <w:tc>
          <w:tcPr>
            <w:tcW w:w="1236" w:type="dxa"/>
          </w:tcPr>
          <w:p w14:paraId="6BAC261A" w14:textId="77777777" w:rsidR="006A5777" w:rsidRDefault="006A5777" w:rsidP="006A5777">
            <w:pPr>
              <w:spacing w:after="120"/>
              <w:rPr>
                <w:ins w:id="1165" w:author="Samsung" w:date="2022-05-10T22:24:00Z"/>
                <w:rFonts w:eastAsiaTheme="minorEastAsia"/>
                <w:color w:val="0070C0"/>
                <w:lang w:val="en-US" w:eastAsia="zh-CN"/>
              </w:rPr>
            </w:pPr>
            <w:ins w:id="1166" w:author="Samsung" w:date="2022-05-10T22:2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63E9946" w14:textId="77777777" w:rsidR="006A5777" w:rsidRDefault="006A5777" w:rsidP="006A5777">
            <w:pPr>
              <w:spacing w:after="120"/>
              <w:rPr>
                <w:ins w:id="1167" w:author="Samsung" w:date="2022-05-10T22:24:00Z"/>
                <w:rFonts w:eastAsiaTheme="minorEastAsia"/>
                <w:color w:val="0070C0"/>
                <w:lang w:val="en-US" w:eastAsia="zh-CN"/>
              </w:rPr>
            </w:pPr>
            <w:ins w:id="1168" w:author="Samsung" w:date="2022-05-10T22:24:00Z">
              <w:r>
                <w:rPr>
                  <w:rFonts w:eastAsiaTheme="minorEastAsia"/>
                  <w:color w:val="0070C0"/>
                  <w:lang w:val="en-US" w:eastAsia="zh-CN"/>
                </w:rPr>
                <w:t>Same comment as previous issue</w:t>
              </w:r>
            </w:ins>
            <w:ins w:id="1169" w:author="Samsung" w:date="2022-05-10T22:25:00Z">
              <w:r>
                <w:rPr>
                  <w:rFonts w:eastAsiaTheme="minorEastAsia"/>
                  <w:color w:val="0070C0"/>
                  <w:lang w:val="en-US" w:eastAsia="zh-CN"/>
                </w:rPr>
                <w:t xml:space="preserve"> on relaxation value.</w:t>
              </w:r>
            </w:ins>
          </w:p>
          <w:p w14:paraId="6A8AE692" w14:textId="77777777" w:rsidR="006A5777" w:rsidRDefault="006A5777" w:rsidP="006A5777">
            <w:pPr>
              <w:spacing w:after="120"/>
              <w:rPr>
                <w:ins w:id="1170" w:author="Samsung" w:date="2022-05-10T22:24:00Z"/>
                <w:rFonts w:eastAsiaTheme="minorEastAsia"/>
                <w:lang w:val="en-US" w:eastAsia="zh-CN"/>
              </w:rPr>
            </w:pPr>
            <w:proofErr w:type="gramStart"/>
            <w:ins w:id="1171" w:author="Samsung" w:date="2022-05-10T22:24:00Z">
              <w:r>
                <w:rPr>
                  <w:rFonts w:eastAsiaTheme="minorEastAsia"/>
                  <w:color w:val="0070C0"/>
                  <w:lang w:val="en-US" w:eastAsia="zh-CN"/>
                </w:rPr>
                <w:t>And also</w:t>
              </w:r>
              <w:proofErr w:type="gramEnd"/>
              <w:r>
                <w:rPr>
                  <w:rFonts w:eastAsiaTheme="minorEastAsia"/>
                  <w:color w:val="0070C0"/>
                  <w:lang w:val="en-US" w:eastAsia="zh-CN"/>
                </w:rPr>
                <w:t xml:space="preserve"> agree with MTK’s comment.</w:t>
              </w:r>
            </w:ins>
          </w:p>
        </w:tc>
      </w:tr>
      <w:tr w:rsidR="00B97FF8" w14:paraId="57E59D22" w14:textId="77777777">
        <w:trPr>
          <w:ins w:id="1172" w:author="Zhao, Kun" w:date="2022-05-10T21:59:00Z"/>
        </w:trPr>
        <w:tc>
          <w:tcPr>
            <w:tcW w:w="1236" w:type="dxa"/>
          </w:tcPr>
          <w:p w14:paraId="18413BEC" w14:textId="590EE033" w:rsidR="00B97FF8" w:rsidRPr="00B97FF8" w:rsidRDefault="00B97FF8" w:rsidP="00B97FF8">
            <w:pPr>
              <w:spacing w:after="120"/>
              <w:rPr>
                <w:ins w:id="1173" w:author="Zhao, Kun" w:date="2022-05-10T21:59:00Z"/>
                <w:rFonts w:eastAsiaTheme="minorEastAsia"/>
                <w:color w:val="0070C0"/>
                <w:lang w:eastAsia="zh-CN"/>
              </w:rPr>
            </w:pPr>
            <w:ins w:id="1174" w:author="Zhao, Kun" w:date="2022-05-10T21:59:00Z">
              <w:r>
                <w:rPr>
                  <w:rFonts w:eastAsiaTheme="minorEastAsia"/>
                  <w:color w:val="0070C0"/>
                  <w:lang w:eastAsia="zh-CN"/>
                </w:rPr>
                <w:t>Sony</w:t>
              </w:r>
            </w:ins>
          </w:p>
        </w:tc>
        <w:tc>
          <w:tcPr>
            <w:tcW w:w="8395" w:type="dxa"/>
          </w:tcPr>
          <w:p w14:paraId="19A48742" w14:textId="3232657C" w:rsidR="00B97FF8" w:rsidRDefault="00B97FF8" w:rsidP="00B97FF8">
            <w:pPr>
              <w:spacing w:after="120"/>
              <w:rPr>
                <w:ins w:id="1175" w:author="Zhao, Kun" w:date="2022-05-10T21:59:00Z"/>
                <w:rFonts w:eastAsiaTheme="minorEastAsia"/>
                <w:color w:val="0070C0"/>
                <w:lang w:val="en-US" w:eastAsia="zh-CN"/>
              </w:rPr>
            </w:pPr>
            <w:ins w:id="1176" w:author="Zhao, Kun" w:date="2022-05-10T21:59:00Z">
              <w:r>
                <w:rPr>
                  <w:rFonts w:eastAsiaTheme="minorEastAsia"/>
                  <w:lang w:val="en-US" w:eastAsia="zh-CN"/>
                </w:rPr>
                <w:t xml:space="preserve">Options 2,3,4 are all acceptable to us, but option 3 seems a good compromise. </w:t>
              </w:r>
              <w:r>
                <w:rPr>
                  <w:rFonts w:eastAsiaTheme="minorEastAsia"/>
                  <w:color w:val="0070C0"/>
                  <w:lang w:eastAsia="zh-CN"/>
                </w:rPr>
                <w:t xml:space="preserve">We would also like to clarify that our simulation in </w:t>
              </w:r>
              <w:r w:rsidRPr="0008106A">
                <w:rPr>
                  <w:rFonts w:eastAsiaTheme="minorEastAsia"/>
                  <w:color w:val="0070C0"/>
                  <w:lang w:eastAsia="zh-CN"/>
                </w:rPr>
                <w:fldChar w:fldCharType="begin"/>
              </w:r>
              <w:r w:rsidRPr="0008106A">
                <w:rPr>
                  <w:rFonts w:eastAsiaTheme="minorEastAsia"/>
                  <w:color w:val="0070C0"/>
                  <w:lang w:eastAsia="zh-CN"/>
                </w:rPr>
                <w:instrText xml:space="preserve"> HYPERLINK "https://www.3gpp.org/ftp/TSG_RAN/WG4_Radio/TSGR4_103-e/Docs/R4-2207711.zip" </w:instrText>
              </w:r>
              <w:r w:rsidRPr="0008106A">
                <w:rPr>
                  <w:rFonts w:eastAsiaTheme="minorEastAsia"/>
                  <w:color w:val="0070C0"/>
                  <w:lang w:eastAsia="zh-CN"/>
                </w:rPr>
                <w:fldChar w:fldCharType="separate"/>
              </w:r>
              <w:r w:rsidRPr="0008106A">
                <w:rPr>
                  <w:rFonts w:eastAsiaTheme="minorEastAsia"/>
                  <w:color w:val="0070C0"/>
                  <w:lang w:eastAsia="zh-CN"/>
                </w:rPr>
                <w:t>R4-2207711</w:t>
              </w:r>
              <w:r w:rsidRPr="0008106A">
                <w:rPr>
                  <w:rFonts w:eastAsiaTheme="minorEastAsia"/>
                  <w:color w:val="0070C0"/>
                  <w:lang w:eastAsia="zh-CN"/>
                </w:rPr>
                <w:fldChar w:fldCharType="end"/>
              </w:r>
              <w:r>
                <w:rPr>
                  <w:rFonts w:eastAsiaTheme="minorEastAsia"/>
                  <w:color w:val="0070C0"/>
                  <w:lang w:eastAsia="zh-CN"/>
                </w:rPr>
                <w:t xml:space="preserve"> considers</w:t>
              </w:r>
              <w:r w:rsidRPr="0008106A">
                <w:rPr>
                  <w:rFonts w:eastAsiaTheme="minorEastAsia"/>
                  <w:color w:val="0070C0"/>
                  <w:lang w:eastAsia="zh-CN"/>
                </w:rPr>
                <w:t xml:space="preserve"> the practical antenna designs and form factors instead of simple ideal antenna models</w:t>
              </w:r>
              <w:r w:rsidRPr="0008243E">
                <w:rPr>
                  <w:rFonts w:eastAsiaTheme="minorEastAsia"/>
                  <w:color w:val="0070C0"/>
                  <w:lang w:val="en-US" w:eastAsia="zh-CN"/>
                </w:rPr>
                <w:t xml:space="preserve">. </w:t>
              </w:r>
              <w:r>
                <w:rPr>
                  <w:rFonts w:eastAsiaTheme="minorEastAsia"/>
                  <w:color w:val="0070C0"/>
                  <w:lang w:val="en-US" w:eastAsia="zh-CN"/>
                </w:rPr>
                <w:t xml:space="preserve">In addition, we agree with Qualcomm that the same methodology has been adopted for Rel-16, and we don’t see the need to add additional implementation margin on deriving the core requirement. </w:t>
              </w:r>
              <w:r>
                <w:rPr>
                  <w:rFonts w:eastAsiaTheme="minorEastAsia"/>
                  <w:lang w:val="en-US" w:eastAsia="zh-CN"/>
                </w:rPr>
                <w:t>Finally, option 1 is also acceptable considering the very tight link budget in FR2 UL CA.</w:t>
              </w:r>
            </w:ins>
          </w:p>
        </w:tc>
      </w:tr>
      <w:tr w:rsidR="00A208EF" w14:paraId="0E3A05C8" w14:textId="77777777">
        <w:trPr>
          <w:ins w:id="1177" w:author="Ericsson" w:date="2022-05-10T22:15:00Z"/>
        </w:trPr>
        <w:tc>
          <w:tcPr>
            <w:tcW w:w="1236" w:type="dxa"/>
          </w:tcPr>
          <w:p w14:paraId="7C0C1936" w14:textId="5A3CA357" w:rsidR="00A208EF" w:rsidRDefault="00A208EF" w:rsidP="00A208EF">
            <w:pPr>
              <w:spacing w:after="120"/>
              <w:rPr>
                <w:ins w:id="1178" w:author="Ericsson" w:date="2022-05-10T22:15:00Z"/>
                <w:rFonts w:eastAsiaTheme="minorEastAsia"/>
                <w:color w:val="0070C0"/>
                <w:lang w:eastAsia="zh-CN"/>
              </w:rPr>
            </w:pPr>
            <w:ins w:id="1179" w:author="Ericsson" w:date="2022-05-10T22:15:00Z">
              <w:r>
                <w:rPr>
                  <w:rFonts w:eastAsiaTheme="minorEastAsia"/>
                  <w:color w:val="0070C0"/>
                  <w:lang w:val="en-US" w:eastAsia="zh-CN"/>
                </w:rPr>
                <w:t>Ericsson</w:t>
              </w:r>
            </w:ins>
          </w:p>
        </w:tc>
        <w:tc>
          <w:tcPr>
            <w:tcW w:w="8395" w:type="dxa"/>
          </w:tcPr>
          <w:p w14:paraId="77302CF7" w14:textId="63531C8A" w:rsidR="00A208EF" w:rsidRDefault="00A208EF" w:rsidP="00A208EF">
            <w:pPr>
              <w:spacing w:after="120"/>
              <w:rPr>
                <w:ins w:id="1180" w:author="Ericsson" w:date="2022-05-10T22:15:00Z"/>
                <w:rFonts w:eastAsiaTheme="minorEastAsia"/>
                <w:lang w:val="en-US" w:eastAsia="zh-CN"/>
              </w:rPr>
            </w:pPr>
            <w:ins w:id="1181" w:author="Ericsson" w:date="2022-05-10T22:15:00Z">
              <w:r>
                <w:rPr>
                  <w:rFonts w:eastAsiaTheme="minorEastAsia"/>
                  <w:lang w:val="en-US" w:eastAsia="zh-CN"/>
                </w:rPr>
                <w:t>Option 2 or 3 as a compromise value.</w:t>
              </w:r>
            </w:ins>
          </w:p>
        </w:tc>
      </w:tr>
      <w:tr w:rsidR="000C35E2" w14:paraId="2B0D62D6" w14:textId="77777777">
        <w:trPr>
          <w:ins w:id="1182" w:author="Apple" w:date="2022-05-10T22:49:00Z"/>
        </w:trPr>
        <w:tc>
          <w:tcPr>
            <w:tcW w:w="1236" w:type="dxa"/>
          </w:tcPr>
          <w:p w14:paraId="2E09C7F5" w14:textId="14289121" w:rsidR="000C35E2" w:rsidRDefault="000C35E2" w:rsidP="00A208EF">
            <w:pPr>
              <w:spacing w:after="120"/>
              <w:rPr>
                <w:ins w:id="1183" w:author="Apple" w:date="2022-05-10T22:49:00Z"/>
                <w:rFonts w:eastAsiaTheme="minorEastAsia"/>
                <w:color w:val="0070C0"/>
                <w:lang w:val="en-US" w:eastAsia="zh-CN"/>
              </w:rPr>
            </w:pPr>
            <w:ins w:id="1184" w:author="Apple" w:date="2022-05-10T22:49:00Z">
              <w:r>
                <w:rPr>
                  <w:rFonts w:eastAsiaTheme="minorEastAsia"/>
                  <w:color w:val="0070C0"/>
                  <w:lang w:val="en-US" w:eastAsia="zh-CN"/>
                </w:rPr>
                <w:t>Apple</w:t>
              </w:r>
            </w:ins>
          </w:p>
        </w:tc>
        <w:tc>
          <w:tcPr>
            <w:tcW w:w="8395" w:type="dxa"/>
          </w:tcPr>
          <w:p w14:paraId="4848C72A" w14:textId="0C736F39" w:rsidR="000C35E2" w:rsidRDefault="000C35E2" w:rsidP="00A208EF">
            <w:pPr>
              <w:spacing w:after="120"/>
              <w:rPr>
                <w:ins w:id="1185" w:author="Apple" w:date="2022-05-10T22:49:00Z"/>
                <w:rFonts w:eastAsiaTheme="minorEastAsia"/>
                <w:lang w:val="en-US" w:eastAsia="zh-CN"/>
              </w:rPr>
            </w:pPr>
            <w:proofErr w:type="gramStart"/>
            <w:ins w:id="1186" w:author="Apple" w:date="2022-05-10T22:49:00Z">
              <w:r>
                <w:rPr>
                  <w:rFonts w:eastAsiaTheme="minorEastAsia"/>
                  <w:color w:val="0070C0"/>
                  <w:lang w:val="en-US" w:eastAsia="zh-CN"/>
                </w:rPr>
                <w:t>Similar to</w:t>
              </w:r>
              <w:proofErr w:type="gramEnd"/>
              <w:r>
                <w:rPr>
                  <w:rFonts w:eastAsiaTheme="minorEastAsia"/>
                  <w:color w:val="0070C0"/>
                  <w:lang w:val="en-US" w:eastAsia="zh-CN"/>
                </w:rPr>
                <w:t xml:space="preserve"> previous issue the implementation variations or imperfections should be considered as those are commonly included in other topics as well. Option 4 with option 5 should be considered.</w:t>
              </w:r>
            </w:ins>
          </w:p>
        </w:tc>
      </w:tr>
      <w:tr w:rsidR="00FF08B2" w14:paraId="015BB9E3" w14:textId="77777777">
        <w:trPr>
          <w:ins w:id="1187" w:author="Huawei" w:date="2022-05-11T09:30:00Z"/>
        </w:trPr>
        <w:tc>
          <w:tcPr>
            <w:tcW w:w="1236" w:type="dxa"/>
          </w:tcPr>
          <w:p w14:paraId="5679BFEF" w14:textId="1B12ED14" w:rsidR="00FF08B2" w:rsidRDefault="00FF08B2" w:rsidP="00A208EF">
            <w:pPr>
              <w:spacing w:after="120"/>
              <w:rPr>
                <w:ins w:id="1188" w:author="Huawei" w:date="2022-05-11T09:30:00Z"/>
                <w:rFonts w:eastAsiaTheme="minorEastAsia"/>
                <w:color w:val="0070C0"/>
                <w:lang w:val="en-US" w:eastAsia="zh-CN"/>
              </w:rPr>
            </w:pPr>
            <w:ins w:id="1189" w:author="Huawei" w:date="2022-05-11T09:30:00Z">
              <w:r>
                <w:rPr>
                  <w:rFonts w:eastAsiaTheme="minorEastAsia"/>
                  <w:color w:val="0070C0"/>
                  <w:lang w:val="en-US" w:eastAsia="zh-CN"/>
                </w:rPr>
                <w:t>Huawei</w:t>
              </w:r>
            </w:ins>
          </w:p>
        </w:tc>
        <w:tc>
          <w:tcPr>
            <w:tcW w:w="8395" w:type="dxa"/>
          </w:tcPr>
          <w:p w14:paraId="17C52651" w14:textId="22EE2042" w:rsidR="00FF08B2" w:rsidRDefault="00FF08B2" w:rsidP="00A208EF">
            <w:pPr>
              <w:spacing w:after="120"/>
              <w:rPr>
                <w:ins w:id="1190" w:author="Huawei" w:date="2022-05-11T09:30:00Z"/>
                <w:rFonts w:eastAsiaTheme="minorEastAsia"/>
                <w:color w:val="0070C0"/>
                <w:lang w:val="en-US" w:eastAsia="zh-CN"/>
              </w:rPr>
            </w:pPr>
            <w:ins w:id="1191" w:author="Huawei" w:date="2022-05-11T09:30:00Z">
              <w:r>
                <w:rPr>
                  <w:rFonts w:eastAsiaTheme="minorEastAsia"/>
                  <w:color w:val="0070C0"/>
                  <w:lang w:val="en-US" w:eastAsia="zh-CN"/>
                </w:rPr>
                <w:t xml:space="preserve">Option 4, 5. </w:t>
              </w:r>
            </w:ins>
          </w:p>
        </w:tc>
      </w:tr>
      <w:tr w:rsidR="001B3046" w14:paraId="19F13359" w14:textId="77777777">
        <w:trPr>
          <w:ins w:id="1192" w:author="Nokia" w:date="2022-05-12T00:19:00Z"/>
        </w:trPr>
        <w:tc>
          <w:tcPr>
            <w:tcW w:w="1236" w:type="dxa"/>
          </w:tcPr>
          <w:p w14:paraId="1BE9A417" w14:textId="67C3BC80" w:rsidR="001B3046" w:rsidRDefault="001B3046" w:rsidP="00A208EF">
            <w:pPr>
              <w:spacing w:after="120"/>
              <w:rPr>
                <w:ins w:id="1193" w:author="Nokia" w:date="2022-05-12T00:19:00Z"/>
                <w:rFonts w:eastAsiaTheme="minorEastAsia"/>
                <w:color w:val="0070C0"/>
                <w:lang w:val="en-US" w:eastAsia="zh-CN"/>
              </w:rPr>
            </w:pPr>
            <w:ins w:id="1194" w:author="Nokia" w:date="2022-05-12T00:19:00Z">
              <w:r>
                <w:rPr>
                  <w:rFonts w:eastAsiaTheme="minorEastAsia"/>
                  <w:color w:val="0070C0"/>
                  <w:lang w:val="en-US" w:eastAsia="zh-CN"/>
                </w:rPr>
                <w:t>Nokia</w:t>
              </w:r>
            </w:ins>
          </w:p>
        </w:tc>
        <w:tc>
          <w:tcPr>
            <w:tcW w:w="8395" w:type="dxa"/>
          </w:tcPr>
          <w:p w14:paraId="6D48B914" w14:textId="31054191" w:rsidR="001B3046" w:rsidRDefault="001B3046" w:rsidP="00A208EF">
            <w:pPr>
              <w:spacing w:after="120"/>
              <w:rPr>
                <w:ins w:id="1195" w:author="Nokia" w:date="2022-05-12T00:19:00Z"/>
                <w:rFonts w:eastAsiaTheme="minorEastAsia"/>
                <w:color w:val="0070C0"/>
                <w:lang w:val="en-US" w:eastAsia="zh-CN"/>
              </w:rPr>
            </w:pPr>
            <w:ins w:id="1196" w:author="Nokia" w:date="2022-05-12T00:20:00Z">
              <w:r>
                <w:rPr>
                  <w:rFonts w:eastAsiaTheme="minorEastAsia"/>
                  <w:color w:val="0070C0"/>
                  <w:lang w:val="en-US" w:eastAsia="zh-CN"/>
                </w:rPr>
                <w:t>Option 2</w:t>
              </w:r>
            </w:ins>
          </w:p>
        </w:tc>
      </w:tr>
      <w:tr w:rsidR="000A2BF7" w14:paraId="2A125ECB" w14:textId="77777777">
        <w:trPr>
          <w:ins w:id="1197" w:author="DOCOMO" w:date="2022-05-13T01:03:00Z"/>
        </w:trPr>
        <w:tc>
          <w:tcPr>
            <w:tcW w:w="1236" w:type="dxa"/>
          </w:tcPr>
          <w:p w14:paraId="63A9F3BF" w14:textId="18E0AC1E" w:rsidR="000A2BF7" w:rsidRDefault="000A2BF7" w:rsidP="000A2BF7">
            <w:pPr>
              <w:spacing w:after="120"/>
              <w:rPr>
                <w:ins w:id="1198" w:author="DOCOMO" w:date="2022-05-13T01:03:00Z"/>
                <w:rFonts w:eastAsiaTheme="minorEastAsia"/>
                <w:color w:val="0070C0"/>
                <w:lang w:val="en-US" w:eastAsia="zh-CN"/>
              </w:rPr>
            </w:pPr>
            <w:ins w:id="1199" w:author="DOCOMO" w:date="2022-05-13T01:04:00Z">
              <w:r>
                <w:rPr>
                  <w:rFonts w:hint="eastAsia"/>
                  <w:color w:val="0070C0"/>
                  <w:lang w:val="en-US" w:eastAsia="ja-JP"/>
                </w:rPr>
                <w:t>D</w:t>
              </w:r>
              <w:r>
                <w:rPr>
                  <w:color w:val="0070C0"/>
                  <w:lang w:val="en-US" w:eastAsia="ja-JP"/>
                </w:rPr>
                <w:t>OCOMO</w:t>
              </w:r>
            </w:ins>
          </w:p>
        </w:tc>
        <w:tc>
          <w:tcPr>
            <w:tcW w:w="8395" w:type="dxa"/>
          </w:tcPr>
          <w:p w14:paraId="09F8D50F" w14:textId="7E37B856" w:rsidR="000A2BF7" w:rsidRDefault="000A2BF7" w:rsidP="000A2BF7">
            <w:pPr>
              <w:spacing w:after="120"/>
              <w:rPr>
                <w:ins w:id="1200" w:author="DOCOMO" w:date="2022-05-13T01:03:00Z"/>
                <w:rFonts w:eastAsiaTheme="minorEastAsia"/>
                <w:color w:val="0070C0"/>
                <w:lang w:val="en-US" w:eastAsia="zh-CN"/>
              </w:rPr>
            </w:pPr>
            <w:ins w:id="1201" w:author="DOCOMO" w:date="2022-05-13T01:04:00Z">
              <w:r>
                <w:rPr>
                  <w:rFonts w:hint="eastAsia"/>
                  <w:color w:val="0070C0"/>
                  <w:lang w:val="en-US" w:eastAsia="ja-JP"/>
                </w:rPr>
                <w:t>S</w:t>
              </w:r>
              <w:r>
                <w:rPr>
                  <w:color w:val="0070C0"/>
                  <w:lang w:val="en-US" w:eastAsia="ja-JP"/>
                </w:rPr>
                <w:t>upport Option 2 and 3.</w:t>
              </w:r>
            </w:ins>
          </w:p>
        </w:tc>
      </w:tr>
    </w:tbl>
    <w:p w14:paraId="70EA905B" w14:textId="77777777" w:rsidR="00E87CC9" w:rsidRDefault="00E87CC9">
      <w:pPr>
        <w:rPr>
          <w:lang w:val="en-US" w:eastAsia="zh-CN"/>
        </w:rPr>
      </w:pPr>
    </w:p>
    <w:p w14:paraId="71B0F19C" w14:textId="77777777" w:rsidR="00E87CC9" w:rsidRDefault="00106049">
      <w:pPr>
        <w:rPr>
          <w:b/>
          <w:color w:val="0070C0"/>
          <w:u w:val="single"/>
          <w:lang w:eastAsia="ko-KR"/>
        </w:rPr>
      </w:pPr>
      <w:r>
        <w:rPr>
          <w:b/>
          <w:color w:val="0070C0"/>
          <w:u w:val="single"/>
          <w:lang w:eastAsia="ko-KR"/>
        </w:rPr>
        <w:t xml:space="preserve">Issue 2-1-9: </w:t>
      </w:r>
      <w:proofErr w:type="spellStart"/>
      <w:r>
        <w:rPr>
          <w:b/>
          <w:color w:val="0070C0"/>
          <w:u w:val="single"/>
          <w:lang w:eastAsia="ko-KR"/>
        </w:rPr>
        <w:t>R_overlap</w:t>
      </w:r>
      <w:proofErr w:type="spellEnd"/>
      <w:r>
        <w:rPr>
          <w:b/>
          <w:color w:val="0070C0"/>
          <w:u w:val="single"/>
          <w:lang w:eastAsia="ko-KR"/>
        </w:rPr>
        <w:t xml:space="preserve"> (=</w:t>
      </w:r>
      <w:proofErr w:type="gramStart"/>
      <w:r>
        <w:rPr>
          <w:b/>
          <w:color w:val="0070C0"/>
          <w:u w:val="single"/>
          <w:lang w:eastAsia="ko-KR"/>
        </w:rPr>
        <w:t>delta(</w:t>
      </w:r>
      <w:proofErr w:type="spellStart"/>
      <w:proofErr w:type="gramEnd"/>
      <w:r>
        <w:rPr>
          <w:b/>
          <w:color w:val="0070C0"/>
          <w:u w:val="single"/>
          <w:lang w:eastAsia="ko-KR"/>
        </w:rPr>
        <w:t>TIB_spherical</w:t>
      </w:r>
      <w:proofErr w:type="spellEnd"/>
      <w:r>
        <w:rPr>
          <w:b/>
          <w:color w:val="0070C0"/>
          <w:u w:val="single"/>
          <w:lang w:eastAsia="ko-KR"/>
        </w:rPr>
        <w:t>) - delta(</w:t>
      </w:r>
      <w:proofErr w:type="spellStart"/>
      <w:r>
        <w:rPr>
          <w:b/>
          <w:color w:val="0070C0"/>
          <w:u w:val="single"/>
          <w:lang w:eastAsia="ko-KR"/>
        </w:rPr>
        <w:t>TIB_peak</w:t>
      </w:r>
      <w:proofErr w:type="spellEnd"/>
      <w:r>
        <w:rPr>
          <w:b/>
          <w:color w:val="0070C0"/>
          <w:u w:val="single"/>
          <w:lang w:eastAsia="ko-KR"/>
        </w:rPr>
        <w:t>)) for PC2</w:t>
      </w:r>
    </w:p>
    <w:p w14:paraId="2C31E5EF"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4EC9D5"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 dB</w:t>
      </w:r>
    </w:p>
    <w:p w14:paraId="16A1B936"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 dB</w:t>
      </w:r>
    </w:p>
    <w:p w14:paraId="554B155F"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The relaxation for </w:t>
      </w:r>
      <w:proofErr w:type="spellStart"/>
      <w:r>
        <w:rPr>
          <w:rFonts w:eastAsia="SimSun"/>
          <w:color w:val="0070C0"/>
          <w:szCs w:val="24"/>
          <w:lang w:eastAsia="zh-CN"/>
        </w:rPr>
        <w:t>R_overlap</w:t>
      </w:r>
      <w:proofErr w:type="spellEnd"/>
      <w:r>
        <w:rPr>
          <w:rFonts w:eastAsia="SimSun"/>
          <w:color w:val="0070C0"/>
          <w:szCs w:val="24"/>
          <w:lang w:eastAsia="zh-CN"/>
        </w:rPr>
        <w:t xml:space="preserve"> should consider not only ideal simulation results, but also take implementation imperfections into account.</w:t>
      </w:r>
    </w:p>
    <w:p w14:paraId="3C7FC5AA"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CED0AB" w14:textId="77777777" w:rsidR="00E87CC9" w:rsidRDefault="00E87CC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p>
    <w:p w14:paraId="7527F5A7"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27B99654" w14:textId="77777777">
        <w:tc>
          <w:tcPr>
            <w:tcW w:w="1236" w:type="dxa"/>
          </w:tcPr>
          <w:p w14:paraId="1907F717"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9EE4BA"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2A0979E2" w14:textId="77777777">
        <w:trPr>
          <w:trHeight w:val="193"/>
        </w:trPr>
        <w:tc>
          <w:tcPr>
            <w:tcW w:w="1236" w:type="dxa"/>
          </w:tcPr>
          <w:p w14:paraId="051A1D56" w14:textId="77777777" w:rsidR="00E87CC9" w:rsidRDefault="00106049">
            <w:pPr>
              <w:spacing w:after="120"/>
              <w:rPr>
                <w:rFonts w:eastAsia="Malgun Gothic"/>
                <w:color w:val="0070C0"/>
                <w:lang w:val="en-US" w:eastAsia="ko-KR"/>
              </w:rPr>
            </w:pPr>
            <w:ins w:id="1202" w:author="yoonoh-c" w:date="2022-05-09T21:39:00Z">
              <w:r>
                <w:rPr>
                  <w:rFonts w:eastAsia="Malgun Gothic" w:hint="eastAsia"/>
                  <w:color w:val="0070C0"/>
                  <w:lang w:val="en-US" w:eastAsia="ko-KR"/>
                </w:rPr>
                <w:t>LG Electronics</w:t>
              </w:r>
            </w:ins>
          </w:p>
        </w:tc>
        <w:tc>
          <w:tcPr>
            <w:tcW w:w="8395" w:type="dxa"/>
          </w:tcPr>
          <w:p w14:paraId="55E41514" w14:textId="77777777" w:rsidR="00E87CC9" w:rsidRDefault="00106049">
            <w:pPr>
              <w:spacing w:after="120"/>
              <w:rPr>
                <w:rFonts w:eastAsia="Malgun Gothic"/>
                <w:color w:val="0070C0"/>
                <w:lang w:val="en-US" w:eastAsia="ko-KR"/>
              </w:rPr>
            </w:pPr>
            <w:ins w:id="1203" w:author="yoonoh-c" w:date="2022-05-09T21:39:00Z">
              <w:r>
                <w:rPr>
                  <w:rFonts w:eastAsia="Malgun Gothic" w:hint="eastAsia"/>
                  <w:color w:val="0070C0"/>
                  <w:lang w:val="en-US" w:eastAsia="ko-KR"/>
                </w:rPr>
                <w:t xml:space="preserve">Support Option 2 based on </w:t>
              </w:r>
            </w:ins>
            <w:ins w:id="1204" w:author="yoonoh-c" w:date="2022-05-09T21:40:00Z">
              <w:r>
                <w:rPr>
                  <w:rFonts w:eastAsia="Malgun Gothic" w:hint="eastAsia"/>
                  <w:color w:val="0070C0"/>
                  <w:lang w:val="en-US" w:eastAsia="ko-KR"/>
                </w:rPr>
                <w:t>R4-220</w:t>
              </w:r>
              <w:r>
                <w:rPr>
                  <w:rFonts w:eastAsia="Malgun Gothic"/>
                  <w:color w:val="0070C0"/>
                  <w:lang w:val="en-US" w:eastAsia="ko-KR"/>
                </w:rPr>
                <w:t>8584.</w:t>
              </w:r>
            </w:ins>
          </w:p>
        </w:tc>
      </w:tr>
      <w:tr w:rsidR="00E87CC9" w14:paraId="6E1DC584" w14:textId="77777777">
        <w:tc>
          <w:tcPr>
            <w:tcW w:w="1236" w:type="dxa"/>
          </w:tcPr>
          <w:p w14:paraId="48958FDE" w14:textId="77777777" w:rsidR="00E87CC9" w:rsidRDefault="00106049">
            <w:pPr>
              <w:spacing w:after="120"/>
              <w:rPr>
                <w:rFonts w:eastAsiaTheme="minorEastAsia"/>
                <w:color w:val="0070C0"/>
                <w:lang w:val="en-US" w:eastAsia="zh-CN"/>
              </w:rPr>
            </w:pPr>
            <w:ins w:id="1205" w:author="Xiaomi" w:date="2022-05-10T12:0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CBD1D67" w14:textId="77777777" w:rsidR="00E87CC9" w:rsidRDefault="00106049">
            <w:pPr>
              <w:spacing w:after="120"/>
              <w:rPr>
                <w:rFonts w:eastAsiaTheme="minorEastAsia"/>
                <w:color w:val="0070C0"/>
                <w:lang w:val="en-US" w:eastAsia="zh-CN"/>
              </w:rPr>
            </w:pPr>
            <w:ins w:id="1206" w:author="Xiaomi" w:date="2022-05-10T12:01:00Z">
              <w:r>
                <w:rPr>
                  <w:rFonts w:eastAsiaTheme="minorEastAsia" w:hint="eastAsia"/>
                  <w:color w:val="0070C0"/>
                  <w:lang w:val="en-US" w:eastAsia="zh-CN"/>
                </w:rPr>
                <w:t>p</w:t>
              </w:r>
              <w:r>
                <w:rPr>
                  <w:rFonts w:eastAsiaTheme="minorEastAsia"/>
                  <w:color w:val="0070C0"/>
                  <w:lang w:val="en-US" w:eastAsia="zh-CN"/>
                </w:rPr>
                <w:t>ropose not consider in R-17</w:t>
              </w:r>
            </w:ins>
          </w:p>
        </w:tc>
      </w:tr>
      <w:tr w:rsidR="00E87CC9" w14:paraId="7CBEA46A" w14:textId="77777777">
        <w:trPr>
          <w:ins w:id="1207" w:author="Ting-Wei Kang (康庭維)" w:date="2022-05-10T15:05:00Z"/>
        </w:trPr>
        <w:tc>
          <w:tcPr>
            <w:tcW w:w="1236" w:type="dxa"/>
          </w:tcPr>
          <w:p w14:paraId="072F55A3" w14:textId="77777777" w:rsidR="00E87CC9" w:rsidRDefault="00106049">
            <w:pPr>
              <w:spacing w:after="120"/>
              <w:rPr>
                <w:ins w:id="1208" w:author="Ting-Wei Kang (康庭維)" w:date="2022-05-10T15:05:00Z"/>
                <w:rFonts w:eastAsiaTheme="minorEastAsia"/>
                <w:color w:val="0070C0"/>
                <w:lang w:val="en-US" w:eastAsia="zh-CN"/>
              </w:rPr>
            </w:pPr>
            <w:ins w:id="1209" w:author="Ting-Wei Kang (康庭維)" w:date="2022-05-10T15:08:00Z">
              <w:r>
                <w:rPr>
                  <w:rFonts w:eastAsia="PMingLiU"/>
                  <w:color w:val="0070C0"/>
                  <w:lang w:val="en-US" w:eastAsia="zh-TW"/>
                </w:rPr>
                <w:t>MediaTek</w:t>
              </w:r>
            </w:ins>
          </w:p>
        </w:tc>
        <w:tc>
          <w:tcPr>
            <w:tcW w:w="8395" w:type="dxa"/>
          </w:tcPr>
          <w:p w14:paraId="3DF50B48" w14:textId="77777777" w:rsidR="00E87CC9" w:rsidRDefault="00106049">
            <w:pPr>
              <w:spacing w:after="120"/>
              <w:rPr>
                <w:ins w:id="1210" w:author="Ting-Wei Kang (康庭維)" w:date="2022-05-10T15:05:00Z"/>
                <w:rFonts w:eastAsiaTheme="minorEastAsia"/>
                <w:color w:val="0070C0"/>
                <w:lang w:val="en-US" w:eastAsia="zh-CN"/>
              </w:rPr>
            </w:pPr>
            <w:ins w:id="1211" w:author="Ting-Wei Kang (康庭維)" w:date="2022-05-10T15:08:00Z">
              <w:r>
                <w:rPr>
                  <w:lang w:val="en-US"/>
                </w:rPr>
                <w:t>In our understanding, “</w:t>
              </w:r>
              <w:proofErr w:type="spellStart"/>
              <w:r>
                <w:rPr>
                  <w:lang w:val="en-US"/>
                </w:rPr>
                <w:t>R_overlap</w:t>
              </w:r>
              <w:proofErr w:type="spellEnd"/>
              <w:r>
                <w:rPr>
                  <w:lang w:val="en-US"/>
                </w:rPr>
                <w:t xml:space="preserve">” can be </w:t>
              </w:r>
              <w:r>
                <w:rPr>
                  <w:rFonts w:hint="eastAsia"/>
                  <w:lang w:val="en-US"/>
                </w:rPr>
                <w:t>u</w:t>
              </w:r>
              <w:r>
                <w:rPr>
                  <w:lang w:val="en-US"/>
                </w:rPr>
                <w:t xml:space="preserve">sed for value discussion stage, and we will only have </w:t>
              </w:r>
              <w:proofErr w:type="gramStart"/>
              <w:r>
                <w:rPr>
                  <w:lang w:val="en-US"/>
                </w:rPr>
                <w:t>delta(</w:t>
              </w:r>
              <w:proofErr w:type="spellStart"/>
              <w:proofErr w:type="gramEnd"/>
              <w:r>
                <w:rPr>
                  <w:lang w:val="en-US"/>
                </w:rPr>
                <w:t>TIB_spherical</w:t>
              </w:r>
              <w:proofErr w:type="spellEnd"/>
              <w:r>
                <w:rPr>
                  <w:lang w:val="en-US"/>
                </w:rPr>
                <w:t>) &amp; delta(</w:t>
              </w:r>
              <w:proofErr w:type="spellStart"/>
              <w:r>
                <w:rPr>
                  <w:lang w:val="en-US"/>
                </w:rPr>
                <w:t>TIB_peak</w:t>
              </w:r>
              <w:proofErr w:type="spellEnd"/>
              <w:r>
                <w:rPr>
                  <w:lang w:val="en-US"/>
                </w:rPr>
                <w:t>) in the end</w:t>
              </w:r>
              <w:r>
                <w:rPr>
                  <w:rFonts w:hint="eastAsia"/>
                  <w:lang w:val="en-US"/>
                </w:rPr>
                <w:t>.</w:t>
              </w:r>
            </w:ins>
          </w:p>
        </w:tc>
      </w:tr>
      <w:tr w:rsidR="00DA4B4D" w14:paraId="4017764E" w14:textId="77777777">
        <w:trPr>
          <w:ins w:id="1212" w:author="OPPO-JQ" w:date="2022-05-10T17:06:00Z"/>
        </w:trPr>
        <w:tc>
          <w:tcPr>
            <w:tcW w:w="1236" w:type="dxa"/>
          </w:tcPr>
          <w:p w14:paraId="38B67FDA" w14:textId="77777777" w:rsidR="00DA4B4D" w:rsidRDefault="00DA4B4D" w:rsidP="00DA4B4D">
            <w:pPr>
              <w:spacing w:after="120"/>
              <w:rPr>
                <w:ins w:id="1213" w:author="OPPO-JQ" w:date="2022-05-10T17:06:00Z"/>
                <w:rFonts w:eastAsia="PMingLiU"/>
                <w:color w:val="0070C0"/>
                <w:lang w:val="en-US" w:eastAsia="zh-TW"/>
              </w:rPr>
            </w:pPr>
            <w:ins w:id="1214" w:author="OPPO-JQ" w:date="2022-05-10T17: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C53A616" w14:textId="77777777" w:rsidR="00DA4B4D" w:rsidRDefault="00DA4B4D" w:rsidP="00DA4B4D">
            <w:pPr>
              <w:spacing w:after="120"/>
              <w:rPr>
                <w:ins w:id="1215" w:author="OPPO-JQ" w:date="2022-05-10T17:06:00Z"/>
                <w:lang w:val="en-US"/>
              </w:rPr>
            </w:pPr>
            <w:ins w:id="1216" w:author="OPPO-JQ" w:date="2022-05-10T17:06:00Z">
              <w:r>
                <w:rPr>
                  <w:rFonts w:eastAsiaTheme="minorEastAsia" w:hint="eastAsia"/>
                  <w:lang w:val="en-US" w:eastAsia="zh-CN"/>
                </w:rPr>
                <w:t>O</w:t>
              </w:r>
              <w:r>
                <w:rPr>
                  <w:rFonts w:eastAsiaTheme="minorEastAsia"/>
                  <w:lang w:val="en-US" w:eastAsia="zh-CN"/>
                </w:rPr>
                <w:t>ption 3. And agree with MTK observation.</w:t>
              </w:r>
            </w:ins>
          </w:p>
        </w:tc>
      </w:tr>
      <w:tr w:rsidR="000C35E2" w14:paraId="6266BDAE" w14:textId="77777777">
        <w:trPr>
          <w:ins w:id="1217" w:author="Apple" w:date="2022-05-10T22:49:00Z"/>
        </w:trPr>
        <w:tc>
          <w:tcPr>
            <w:tcW w:w="1236" w:type="dxa"/>
          </w:tcPr>
          <w:p w14:paraId="51ABE4F1" w14:textId="7D31A06D" w:rsidR="000C35E2" w:rsidRDefault="000C35E2" w:rsidP="00DA4B4D">
            <w:pPr>
              <w:spacing w:after="120"/>
              <w:rPr>
                <w:ins w:id="1218" w:author="Apple" w:date="2022-05-10T22:49:00Z"/>
                <w:rFonts w:eastAsiaTheme="minorEastAsia"/>
                <w:color w:val="0070C0"/>
                <w:lang w:val="en-US" w:eastAsia="zh-CN"/>
              </w:rPr>
            </w:pPr>
            <w:ins w:id="1219" w:author="Apple" w:date="2022-05-10T22:49:00Z">
              <w:r>
                <w:rPr>
                  <w:rFonts w:eastAsiaTheme="minorEastAsia"/>
                  <w:color w:val="0070C0"/>
                  <w:lang w:val="en-US" w:eastAsia="zh-CN"/>
                </w:rPr>
                <w:t>Apple</w:t>
              </w:r>
            </w:ins>
          </w:p>
        </w:tc>
        <w:tc>
          <w:tcPr>
            <w:tcW w:w="8395" w:type="dxa"/>
          </w:tcPr>
          <w:p w14:paraId="4A7AC1B9" w14:textId="71F2F2C4" w:rsidR="000C35E2" w:rsidRDefault="000C35E2" w:rsidP="00DA4B4D">
            <w:pPr>
              <w:spacing w:after="120"/>
              <w:rPr>
                <w:ins w:id="1220" w:author="Apple" w:date="2022-05-10T22:49:00Z"/>
                <w:rFonts w:eastAsiaTheme="minorEastAsia"/>
                <w:lang w:val="en-US" w:eastAsia="zh-CN"/>
              </w:rPr>
            </w:pPr>
            <w:proofErr w:type="gramStart"/>
            <w:ins w:id="1221" w:author="Apple" w:date="2022-05-10T22:49:00Z">
              <w:r>
                <w:rPr>
                  <w:rFonts w:eastAsiaTheme="minorEastAsia"/>
                  <w:lang w:val="en-US" w:eastAsia="zh-CN"/>
                </w:rPr>
                <w:t>Similar to</w:t>
              </w:r>
              <w:proofErr w:type="gramEnd"/>
              <w:r>
                <w:rPr>
                  <w:rFonts w:eastAsiaTheme="minorEastAsia"/>
                  <w:lang w:val="en-US" w:eastAsia="zh-CN"/>
                </w:rPr>
                <w:t xml:space="preserve"> previous two issues.</w:t>
              </w:r>
            </w:ins>
          </w:p>
        </w:tc>
      </w:tr>
    </w:tbl>
    <w:p w14:paraId="5F225FC8" w14:textId="77777777" w:rsidR="00E87CC9" w:rsidRDefault="00E87CC9">
      <w:pPr>
        <w:rPr>
          <w:lang w:val="en-US" w:eastAsia="zh-CN"/>
        </w:rPr>
      </w:pPr>
    </w:p>
    <w:p w14:paraId="44C16681" w14:textId="77777777" w:rsidR="00E87CC9" w:rsidRDefault="00E87CC9">
      <w:pPr>
        <w:rPr>
          <w:lang w:val="en-US" w:eastAsia="zh-CN"/>
        </w:rPr>
      </w:pPr>
    </w:p>
    <w:p w14:paraId="4A863D74" w14:textId="77777777" w:rsidR="00E87CC9" w:rsidRDefault="00106049">
      <w:pPr>
        <w:pStyle w:val="Heading3"/>
        <w:rPr>
          <w:sz w:val="24"/>
          <w:szCs w:val="16"/>
          <w:lang w:val="en-US"/>
        </w:rPr>
      </w:pPr>
      <w:r>
        <w:rPr>
          <w:sz w:val="24"/>
          <w:szCs w:val="16"/>
          <w:lang w:val="en-US"/>
        </w:rPr>
        <w:lastRenderedPageBreak/>
        <w:t>Sub-topic 2-2: MPR</w:t>
      </w:r>
    </w:p>
    <w:p w14:paraId="1AF055C6" w14:textId="77777777" w:rsidR="00E87CC9" w:rsidRDefault="00106049">
      <w:pPr>
        <w:rPr>
          <w:b/>
          <w:color w:val="0070C0"/>
          <w:u w:val="single"/>
          <w:lang w:eastAsia="ko-KR"/>
        </w:rPr>
      </w:pPr>
      <w:r>
        <w:rPr>
          <w:b/>
          <w:color w:val="0070C0"/>
          <w:u w:val="single"/>
          <w:lang w:eastAsia="ko-KR"/>
        </w:rPr>
        <w:t>Issue 2-2-1: MPR</w:t>
      </w:r>
    </w:p>
    <w:p w14:paraId="11173D1D"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902D25"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MPR is according to R4-2207635</w:t>
      </w:r>
    </w:p>
    <w:p w14:paraId="0D20B358"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3A8CF4B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94B75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04B7568" w14:textId="77777777" w:rsidR="00E87CC9" w:rsidRDefault="00E87CC9">
      <w:pPr>
        <w:ind w:left="284"/>
        <w:rPr>
          <w:lang w:eastAsia="zh-CN"/>
        </w:rPr>
      </w:pPr>
    </w:p>
    <w:p w14:paraId="69E3CB9A"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678F49B5" w14:textId="77777777">
        <w:tc>
          <w:tcPr>
            <w:tcW w:w="1236" w:type="dxa"/>
          </w:tcPr>
          <w:p w14:paraId="6306D55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32951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641C295" w14:textId="77777777">
        <w:trPr>
          <w:trHeight w:val="193"/>
        </w:trPr>
        <w:tc>
          <w:tcPr>
            <w:tcW w:w="1236" w:type="dxa"/>
          </w:tcPr>
          <w:p w14:paraId="1BD6798D" w14:textId="77777777" w:rsidR="00E87CC9" w:rsidRDefault="00106049">
            <w:pPr>
              <w:spacing w:after="120"/>
              <w:rPr>
                <w:rFonts w:eastAsiaTheme="minorEastAsia"/>
                <w:color w:val="0070C0"/>
                <w:lang w:val="en-US" w:eastAsia="zh-CN"/>
              </w:rPr>
            </w:pPr>
            <w:ins w:id="1222" w:author="vivo" w:date="2022-05-09T18: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E01CDD3" w14:textId="77777777" w:rsidR="00E87CC9" w:rsidRDefault="00106049">
            <w:pPr>
              <w:spacing w:after="120"/>
              <w:rPr>
                <w:rFonts w:eastAsiaTheme="minorEastAsia"/>
                <w:color w:val="0070C0"/>
                <w:lang w:val="en-US" w:eastAsia="zh-CN"/>
              </w:rPr>
            </w:pPr>
            <w:ins w:id="1223" w:author="vivo" w:date="2022-05-09T18:35:00Z">
              <w:r>
                <w:rPr>
                  <w:rFonts w:eastAsiaTheme="minorEastAsia"/>
                  <w:color w:val="0070C0"/>
                  <w:lang w:val="en-US" w:eastAsia="zh-CN"/>
                </w:rPr>
                <w:t xml:space="preserve">Option 1 seems to make sense. </w:t>
              </w:r>
            </w:ins>
          </w:p>
        </w:tc>
      </w:tr>
      <w:tr w:rsidR="00E87CC9" w14:paraId="0C5F4422" w14:textId="77777777">
        <w:tc>
          <w:tcPr>
            <w:tcW w:w="1236" w:type="dxa"/>
          </w:tcPr>
          <w:p w14:paraId="53D2D167" w14:textId="77777777" w:rsidR="00E87CC9" w:rsidRDefault="00106049">
            <w:pPr>
              <w:spacing w:after="120"/>
              <w:rPr>
                <w:rFonts w:eastAsia="Malgun Gothic"/>
                <w:color w:val="0070C0"/>
                <w:lang w:val="en-US" w:eastAsia="ko-KR"/>
              </w:rPr>
            </w:pPr>
            <w:ins w:id="1224" w:author="yoonoh-c" w:date="2022-05-09T21:40:00Z">
              <w:r>
                <w:rPr>
                  <w:rFonts w:eastAsia="Malgun Gothic" w:hint="eastAsia"/>
                  <w:color w:val="0070C0"/>
                  <w:lang w:val="en-US" w:eastAsia="ko-KR"/>
                </w:rPr>
                <w:t>LG Electronics</w:t>
              </w:r>
            </w:ins>
          </w:p>
        </w:tc>
        <w:tc>
          <w:tcPr>
            <w:tcW w:w="8395" w:type="dxa"/>
          </w:tcPr>
          <w:p w14:paraId="59B83F3F" w14:textId="77777777" w:rsidR="00E87CC9" w:rsidRDefault="00106049">
            <w:pPr>
              <w:spacing w:after="120"/>
              <w:rPr>
                <w:rFonts w:eastAsia="Malgun Gothic"/>
                <w:color w:val="0070C0"/>
                <w:lang w:val="en-US" w:eastAsia="ko-KR"/>
              </w:rPr>
            </w:pPr>
            <w:ins w:id="1225" w:author="yoonoh-c" w:date="2022-05-09T21:40:00Z">
              <w:r>
                <w:rPr>
                  <w:rFonts w:eastAsia="Malgun Gothic" w:hint="eastAsia"/>
                  <w:color w:val="0070C0"/>
                  <w:lang w:val="en-US" w:eastAsia="ko-KR"/>
                </w:rPr>
                <w:t>Support Option 1.</w:t>
              </w:r>
            </w:ins>
          </w:p>
        </w:tc>
      </w:tr>
      <w:tr w:rsidR="00E87CC9" w14:paraId="32321CDC" w14:textId="77777777">
        <w:trPr>
          <w:ins w:id="1226" w:author="Xiaomi" w:date="2022-05-10T12:02:00Z"/>
        </w:trPr>
        <w:tc>
          <w:tcPr>
            <w:tcW w:w="1236" w:type="dxa"/>
          </w:tcPr>
          <w:p w14:paraId="3DC58393" w14:textId="77777777" w:rsidR="00E87CC9" w:rsidRDefault="00106049">
            <w:pPr>
              <w:spacing w:after="120"/>
              <w:rPr>
                <w:ins w:id="1227" w:author="Xiaomi" w:date="2022-05-10T12:02:00Z"/>
                <w:rFonts w:eastAsiaTheme="minorEastAsia"/>
                <w:color w:val="0070C0"/>
                <w:lang w:val="en-US" w:eastAsia="zh-CN"/>
              </w:rPr>
            </w:pPr>
            <w:ins w:id="1228" w:author="Xiaomi" w:date="2022-05-10T12:02:00Z">
              <w:r>
                <w:rPr>
                  <w:rFonts w:eastAsiaTheme="minorEastAsia"/>
                  <w:color w:val="0070C0"/>
                  <w:lang w:val="en-US" w:eastAsia="zh-CN"/>
                </w:rPr>
                <w:t>Xiaomi</w:t>
              </w:r>
            </w:ins>
          </w:p>
        </w:tc>
        <w:tc>
          <w:tcPr>
            <w:tcW w:w="8395" w:type="dxa"/>
          </w:tcPr>
          <w:p w14:paraId="5D557338" w14:textId="77777777" w:rsidR="00E87CC9" w:rsidRDefault="00106049">
            <w:pPr>
              <w:spacing w:after="120"/>
              <w:rPr>
                <w:ins w:id="1229" w:author="Xiaomi" w:date="2022-05-10T12:02:00Z"/>
                <w:rFonts w:eastAsiaTheme="minorEastAsia"/>
                <w:color w:val="0070C0"/>
                <w:lang w:val="en-US" w:eastAsia="zh-CN"/>
              </w:rPr>
            </w:pPr>
            <w:ins w:id="1230" w:author="Xiaomi" w:date="2022-05-10T12:02:00Z">
              <w:r>
                <w:rPr>
                  <w:rFonts w:eastAsiaTheme="minorEastAsia" w:hint="eastAsia"/>
                  <w:color w:val="0070C0"/>
                  <w:lang w:val="en-US" w:eastAsia="zh-CN"/>
                </w:rPr>
                <w:t>O</w:t>
              </w:r>
              <w:r>
                <w:rPr>
                  <w:rFonts w:eastAsiaTheme="minorEastAsia"/>
                  <w:color w:val="0070C0"/>
                  <w:lang w:val="en-US" w:eastAsia="zh-CN"/>
                </w:rPr>
                <w:t>ption 1</w:t>
              </w:r>
            </w:ins>
          </w:p>
        </w:tc>
      </w:tr>
      <w:tr w:rsidR="006A5777" w14:paraId="71240D97" w14:textId="77777777">
        <w:trPr>
          <w:ins w:id="1231" w:author="Samsung" w:date="2022-05-10T22:26:00Z"/>
        </w:trPr>
        <w:tc>
          <w:tcPr>
            <w:tcW w:w="1236" w:type="dxa"/>
          </w:tcPr>
          <w:p w14:paraId="478A04E1" w14:textId="77777777" w:rsidR="006A5777" w:rsidRDefault="006A5777" w:rsidP="006A5777">
            <w:pPr>
              <w:spacing w:after="120"/>
              <w:rPr>
                <w:ins w:id="1232" w:author="Samsung" w:date="2022-05-10T22:26:00Z"/>
                <w:rFonts w:eastAsiaTheme="minorEastAsia"/>
                <w:color w:val="0070C0"/>
                <w:lang w:val="en-US" w:eastAsia="zh-CN"/>
              </w:rPr>
            </w:pPr>
            <w:ins w:id="1233" w:author="Samsung" w:date="2022-05-10T22:2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4EA073B" w14:textId="77777777" w:rsidR="006A5777" w:rsidRDefault="006A5777" w:rsidP="006A5777">
            <w:pPr>
              <w:spacing w:after="120"/>
              <w:rPr>
                <w:ins w:id="1234" w:author="Samsung" w:date="2022-05-10T22:26:00Z"/>
                <w:rFonts w:eastAsiaTheme="minorEastAsia"/>
                <w:color w:val="0070C0"/>
                <w:lang w:val="en-US" w:eastAsia="zh-CN"/>
              </w:rPr>
            </w:pPr>
            <w:ins w:id="1235" w:author="Samsung" w:date="2022-05-10T22:26:00Z">
              <w:r>
                <w:rPr>
                  <w:rFonts w:eastAsiaTheme="minorEastAsia" w:hint="eastAsia"/>
                  <w:color w:val="0070C0"/>
                  <w:lang w:val="en-US" w:eastAsia="zh-CN"/>
                </w:rPr>
                <w:t>O</w:t>
              </w:r>
              <w:r>
                <w:rPr>
                  <w:rFonts w:eastAsiaTheme="minorEastAsia"/>
                  <w:color w:val="0070C0"/>
                  <w:lang w:val="en-US" w:eastAsia="zh-CN"/>
                </w:rPr>
                <w:t>ption 1</w:t>
              </w:r>
            </w:ins>
          </w:p>
        </w:tc>
      </w:tr>
      <w:tr w:rsidR="000C35E2" w14:paraId="72147C23" w14:textId="77777777">
        <w:trPr>
          <w:ins w:id="1236" w:author="Apple" w:date="2022-05-10T22:49:00Z"/>
        </w:trPr>
        <w:tc>
          <w:tcPr>
            <w:tcW w:w="1236" w:type="dxa"/>
          </w:tcPr>
          <w:p w14:paraId="62B24BF6" w14:textId="7485DCE4" w:rsidR="000C35E2" w:rsidRDefault="000C35E2" w:rsidP="006A5777">
            <w:pPr>
              <w:spacing w:after="120"/>
              <w:rPr>
                <w:ins w:id="1237" w:author="Apple" w:date="2022-05-10T22:49:00Z"/>
                <w:rFonts w:eastAsiaTheme="minorEastAsia"/>
                <w:color w:val="0070C0"/>
                <w:lang w:val="en-US" w:eastAsia="zh-CN"/>
              </w:rPr>
            </w:pPr>
            <w:ins w:id="1238" w:author="Apple" w:date="2022-05-10T22:49:00Z">
              <w:r>
                <w:rPr>
                  <w:rFonts w:eastAsiaTheme="minorEastAsia"/>
                  <w:color w:val="0070C0"/>
                  <w:lang w:val="en-US" w:eastAsia="zh-CN"/>
                </w:rPr>
                <w:t>Apple</w:t>
              </w:r>
            </w:ins>
          </w:p>
        </w:tc>
        <w:tc>
          <w:tcPr>
            <w:tcW w:w="8395" w:type="dxa"/>
          </w:tcPr>
          <w:p w14:paraId="6D18F8FA" w14:textId="53A8C50D" w:rsidR="000C35E2" w:rsidRDefault="000C35E2" w:rsidP="006A5777">
            <w:pPr>
              <w:spacing w:after="120"/>
              <w:rPr>
                <w:ins w:id="1239" w:author="Apple" w:date="2022-05-10T22:49:00Z"/>
                <w:rFonts w:eastAsiaTheme="minorEastAsia"/>
                <w:color w:val="0070C0"/>
                <w:lang w:val="en-US" w:eastAsia="zh-CN"/>
              </w:rPr>
            </w:pPr>
            <w:ins w:id="1240" w:author="Apple" w:date="2022-05-10T22:49:00Z">
              <w:r>
                <w:rPr>
                  <w:rFonts w:eastAsiaTheme="minorEastAsia"/>
                  <w:color w:val="0070C0"/>
                  <w:lang w:val="en-US" w:eastAsia="zh-CN"/>
                </w:rPr>
                <w:t xml:space="preserve">Thank you for the latest proposal on MPR. Last meeting the </w:t>
              </w:r>
              <w:proofErr w:type="gramStart"/>
              <w:r>
                <w:rPr>
                  <w:rFonts w:eastAsiaTheme="minorEastAsia"/>
                  <w:color w:val="0070C0"/>
                  <w:lang w:val="en-US" w:eastAsia="zh-CN"/>
                </w:rPr>
                <w:t>max(</w:t>
              </w:r>
              <w:proofErr w:type="gramEnd"/>
              <w:r>
                <w:rPr>
                  <w:rFonts w:eastAsiaTheme="minorEastAsia"/>
                  <w:color w:val="0070C0"/>
                  <w:lang w:val="en-US" w:eastAsia="zh-CN"/>
                </w:rPr>
                <w:t>) equation had a base MPR of 0.5dB which was removed in the updated version. Wanted to get a clarification on why it is not required anymore.</w:t>
              </w:r>
            </w:ins>
          </w:p>
        </w:tc>
      </w:tr>
      <w:tr w:rsidR="001B3046" w14:paraId="6C6E0454" w14:textId="77777777">
        <w:trPr>
          <w:ins w:id="1241" w:author="Nokia" w:date="2022-05-12T00:20:00Z"/>
        </w:trPr>
        <w:tc>
          <w:tcPr>
            <w:tcW w:w="1236" w:type="dxa"/>
          </w:tcPr>
          <w:p w14:paraId="36D2AAD0" w14:textId="6F42707D" w:rsidR="001B3046" w:rsidRDefault="001B3046" w:rsidP="006A5777">
            <w:pPr>
              <w:spacing w:after="120"/>
              <w:rPr>
                <w:ins w:id="1242" w:author="Nokia" w:date="2022-05-12T00:20:00Z"/>
                <w:rFonts w:eastAsiaTheme="minorEastAsia"/>
                <w:color w:val="0070C0"/>
                <w:lang w:val="en-US" w:eastAsia="zh-CN"/>
              </w:rPr>
            </w:pPr>
            <w:ins w:id="1243" w:author="Nokia" w:date="2022-05-12T00:20:00Z">
              <w:r>
                <w:rPr>
                  <w:rFonts w:eastAsiaTheme="minorEastAsia"/>
                  <w:color w:val="0070C0"/>
                  <w:lang w:val="en-US" w:eastAsia="zh-CN"/>
                </w:rPr>
                <w:t>Nokia</w:t>
              </w:r>
            </w:ins>
          </w:p>
        </w:tc>
        <w:tc>
          <w:tcPr>
            <w:tcW w:w="8395" w:type="dxa"/>
          </w:tcPr>
          <w:p w14:paraId="4AEFCBE6" w14:textId="13DD86A7" w:rsidR="001B3046" w:rsidRDefault="001B3046" w:rsidP="006A5777">
            <w:pPr>
              <w:spacing w:after="120"/>
              <w:rPr>
                <w:ins w:id="1244" w:author="Nokia" w:date="2022-05-12T00:20:00Z"/>
                <w:rFonts w:eastAsiaTheme="minorEastAsia"/>
                <w:color w:val="0070C0"/>
                <w:lang w:val="en-US" w:eastAsia="zh-CN"/>
              </w:rPr>
            </w:pPr>
            <w:ins w:id="1245" w:author="Nokia" w:date="2022-05-12T00:20:00Z">
              <w:r>
                <w:rPr>
                  <w:rFonts w:eastAsiaTheme="minorEastAsia"/>
                  <w:color w:val="0070C0"/>
                  <w:lang w:val="en-US" w:eastAsia="zh-CN"/>
                </w:rPr>
                <w:t>Option 1</w:t>
              </w:r>
            </w:ins>
          </w:p>
        </w:tc>
      </w:tr>
      <w:tr w:rsidR="00323A17" w14:paraId="5366AFF1" w14:textId="77777777">
        <w:trPr>
          <w:ins w:id="1246" w:author="Qualcomm - Sumant Iyer" w:date="2022-05-12T07:42:00Z"/>
        </w:trPr>
        <w:tc>
          <w:tcPr>
            <w:tcW w:w="1236" w:type="dxa"/>
          </w:tcPr>
          <w:p w14:paraId="70763169" w14:textId="21B6047A" w:rsidR="00323A17" w:rsidRDefault="00323A17" w:rsidP="006A5777">
            <w:pPr>
              <w:spacing w:after="120"/>
              <w:rPr>
                <w:ins w:id="1247" w:author="Qualcomm - Sumant Iyer" w:date="2022-05-12T07:42:00Z"/>
                <w:rFonts w:eastAsiaTheme="minorEastAsia"/>
                <w:color w:val="0070C0"/>
                <w:lang w:val="en-US" w:eastAsia="zh-CN"/>
              </w:rPr>
            </w:pPr>
            <w:ins w:id="1248" w:author="Qualcomm - Sumant Iyer" w:date="2022-05-12T07:42:00Z">
              <w:r>
                <w:rPr>
                  <w:rFonts w:eastAsiaTheme="minorEastAsia"/>
                  <w:color w:val="0070C0"/>
                  <w:lang w:val="en-US" w:eastAsia="zh-CN"/>
                </w:rPr>
                <w:t>Qualcomm</w:t>
              </w:r>
            </w:ins>
          </w:p>
        </w:tc>
        <w:tc>
          <w:tcPr>
            <w:tcW w:w="8395" w:type="dxa"/>
          </w:tcPr>
          <w:p w14:paraId="01527532" w14:textId="1FF687CC" w:rsidR="006A7D7A" w:rsidRDefault="00323A17" w:rsidP="006A5777">
            <w:pPr>
              <w:spacing w:after="120"/>
              <w:rPr>
                <w:ins w:id="1249" w:author="Qualcomm - Sumant Iyer" w:date="2022-05-12T07:42:00Z"/>
                <w:rFonts w:eastAsiaTheme="minorEastAsia"/>
                <w:color w:val="0070C0"/>
                <w:lang w:val="en-US" w:eastAsia="zh-CN"/>
              </w:rPr>
            </w:pPr>
            <w:ins w:id="1250" w:author="Qualcomm - Sumant Iyer" w:date="2022-05-12T07:43:00Z">
              <w:r>
                <w:rPr>
                  <w:rFonts w:eastAsiaTheme="minorEastAsia"/>
                  <w:color w:val="0070C0"/>
                  <w:lang w:val="en-US" w:eastAsia="zh-CN"/>
                </w:rPr>
                <w:t xml:space="preserve">Thank </w:t>
              </w:r>
              <w:proofErr w:type="gramStart"/>
              <w:r>
                <w:rPr>
                  <w:rFonts w:eastAsiaTheme="minorEastAsia"/>
                  <w:color w:val="0070C0"/>
                  <w:lang w:val="en-US" w:eastAsia="zh-CN"/>
                </w:rPr>
                <w:t>you Apple</w:t>
              </w:r>
              <w:proofErr w:type="gramEnd"/>
              <w:r>
                <w:rPr>
                  <w:rFonts w:eastAsiaTheme="minorEastAsia"/>
                  <w:color w:val="0070C0"/>
                  <w:lang w:val="en-US" w:eastAsia="zh-CN"/>
                </w:rPr>
                <w:t xml:space="preserve"> for your question. The </w:t>
              </w:r>
              <w:r w:rsidR="006A7D7A">
                <w:rPr>
                  <w:rFonts w:eastAsiaTheme="minorEastAsia"/>
                  <w:color w:val="0070C0"/>
                  <w:lang w:val="en-US" w:eastAsia="zh-CN"/>
                </w:rPr>
                <w:t xml:space="preserve">reason is explained in the Annex our </w:t>
              </w:r>
              <w:proofErr w:type="spellStart"/>
              <w:r w:rsidR="006A7D7A">
                <w:rPr>
                  <w:rFonts w:eastAsiaTheme="minorEastAsia"/>
                  <w:color w:val="0070C0"/>
                  <w:lang w:val="en-US" w:eastAsia="zh-CN"/>
                </w:rPr>
                <w:t>Tdoc</w:t>
              </w:r>
            </w:ins>
            <w:proofErr w:type="spellEnd"/>
            <w:ins w:id="1251" w:author="Qualcomm - Sumant Iyer" w:date="2022-05-12T07:44:00Z">
              <w:r w:rsidR="00A73C8D">
                <w:rPr>
                  <w:rFonts w:eastAsiaTheme="minorEastAsia"/>
                  <w:color w:val="0070C0"/>
                  <w:lang w:val="en-US" w:eastAsia="zh-CN"/>
                </w:rPr>
                <w:t xml:space="preserve"> (see </w:t>
              </w:r>
              <w:r w:rsidR="00936264">
                <w:rPr>
                  <w:rFonts w:eastAsiaTheme="minorEastAsia"/>
                  <w:color w:val="0070C0"/>
                  <w:lang w:val="en-US" w:eastAsia="zh-CN"/>
                </w:rPr>
                <w:t>section 5.1.2.1 in R4-2007635)</w:t>
              </w:r>
            </w:ins>
            <w:ins w:id="1252" w:author="Qualcomm - Sumant Iyer" w:date="2022-05-12T07:43:00Z">
              <w:r w:rsidR="006A7D7A">
                <w:rPr>
                  <w:rFonts w:eastAsiaTheme="minorEastAsia"/>
                  <w:color w:val="0070C0"/>
                  <w:lang w:val="en-US" w:eastAsia="zh-CN"/>
                </w:rPr>
                <w:t>:</w:t>
              </w:r>
            </w:ins>
            <w:ins w:id="1253" w:author="Qualcomm - Sumant Iyer" w:date="2022-05-12T07:44:00Z">
              <w:r w:rsidR="00936264">
                <w:rPr>
                  <w:rFonts w:eastAsiaTheme="minorEastAsia"/>
                  <w:color w:val="0070C0"/>
                  <w:lang w:val="en-US" w:eastAsia="zh-CN"/>
                </w:rPr>
                <w:t xml:space="preserve"> ‘</w:t>
              </w:r>
              <w:r w:rsidR="00936264">
                <w:rPr>
                  <w:rFonts w:asciiTheme="minorHAnsi" w:eastAsia="SimSun" w:hAnsiTheme="minorHAnsi" w:cstheme="minorHAnsi"/>
                  <w:bCs/>
                  <w:szCs w:val="18"/>
                  <w:lang w:eastAsia="en-GB"/>
                </w:rPr>
                <w:t>We had previously proposed a 0.5 dB minimum MPR for qualifying inequalities, but we no longer feel it is necessary after our latest refinements to the calculation methodology.’</w:t>
              </w:r>
            </w:ins>
          </w:p>
        </w:tc>
      </w:tr>
    </w:tbl>
    <w:p w14:paraId="0F2A4BAD" w14:textId="77777777" w:rsidR="00E87CC9" w:rsidRDefault="00E87CC9">
      <w:pPr>
        <w:ind w:left="284"/>
        <w:rPr>
          <w:lang w:eastAsia="zh-CN"/>
        </w:rPr>
      </w:pPr>
    </w:p>
    <w:p w14:paraId="64A5DC06" w14:textId="77777777" w:rsidR="00E87CC9" w:rsidRDefault="00106049">
      <w:pPr>
        <w:pStyle w:val="Heading3"/>
        <w:rPr>
          <w:sz w:val="24"/>
          <w:szCs w:val="16"/>
          <w:lang w:val="en-US"/>
        </w:rPr>
      </w:pPr>
      <w:r>
        <w:rPr>
          <w:sz w:val="24"/>
          <w:szCs w:val="16"/>
          <w:lang w:val="en-US"/>
        </w:rPr>
        <w:t>Sub-topic 2-3: Configured transmitted power</w:t>
      </w:r>
    </w:p>
    <w:p w14:paraId="49F6CA84" w14:textId="77777777" w:rsidR="00E87CC9" w:rsidRDefault="00106049">
      <w:pPr>
        <w:rPr>
          <w:b/>
          <w:color w:val="0070C0"/>
          <w:u w:val="single"/>
          <w:lang w:eastAsia="ko-KR"/>
        </w:rPr>
      </w:pPr>
      <w:r>
        <w:rPr>
          <w:b/>
          <w:color w:val="0070C0"/>
          <w:u w:val="single"/>
          <w:lang w:eastAsia="ko-KR"/>
        </w:rPr>
        <w:t>Issue 2-3-1: Configured transmitted power</w:t>
      </w:r>
    </w:p>
    <w:p w14:paraId="1BC3F8DB"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2EA74D"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According to R4-2207635/R4-2207636 (previously endorsed)</w:t>
      </w:r>
    </w:p>
    <w:p w14:paraId="40D50239"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According to R4-2207711</w:t>
      </w:r>
    </w:p>
    <w:p w14:paraId="46C328F6" w14:textId="77777777" w:rsidR="00E87CC9" w:rsidRDefault="0010604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07408E" w14:textId="77777777" w:rsidR="00E87CC9" w:rsidRDefault="0010604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59446399" w14:textId="77777777" w:rsidR="00E87CC9" w:rsidRDefault="00E87CC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87CC9" w14:paraId="491C609C" w14:textId="77777777">
        <w:tc>
          <w:tcPr>
            <w:tcW w:w="1236" w:type="dxa"/>
          </w:tcPr>
          <w:p w14:paraId="2FADC085"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BF8349"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w:t>
            </w:r>
          </w:p>
        </w:tc>
      </w:tr>
      <w:tr w:rsidR="00E87CC9" w14:paraId="74AFC8AF" w14:textId="77777777">
        <w:trPr>
          <w:trHeight w:val="193"/>
        </w:trPr>
        <w:tc>
          <w:tcPr>
            <w:tcW w:w="1236" w:type="dxa"/>
          </w:tcPr>
          <w:p w14:paraId="72E3651D" w14:textId="77777777" w:rsidR="00E87CC9" w:rsidRDefault="00106049">
            <w:pPr>
              <w:spacing w:after="120"/>
              <w:rPr>
                <w:rFonts w:eastAsiaTheme="minorEastAsia"/>
                <w:color w:val="0070C0"/>
                <w:lang w:val="en-US" w:eastAsia="zh-CN"/>
              </w:rPr>
            </w:pPr>
            <w:ins w:id="1254" w:author="vivo" w:date="2022-05-09T18: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8AB0A1D" w14:textId="77777777" w:rsidR="00E87CC9" w:rsidRDefault="00106049">
            <w:pPr>
              <w:spacing w:after="120"/>
              <w:rPr>
                <w:rFonts w:eastAsiaTheme="minorEastAsia"/>
                <w:color w:val="0070C0"/>
                <w:lang w:val="en-US" w:eastAsia="zh-CN"/>
              </w:rPr>
            </w:pPr>
            <w:ins w:id="1255" w:author="vivo" w:date="2022-05-09T18:35:00Z">
              <w:r>
                <w:rPr>
                  <w:rFonts w:eastAsiaTheme="minorEastAsia"/>
                  <w:color w:val="0070C0"/>
                  <w:lang w:val="en-US" w:eastAsia="zh-CN"/>
                </w:rPr>
                <w:t xml:space="preserve">We prefer option 1 and no need to introduce this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as total UE power.</w:t>
              </w:r>
            </w:ins>
            <w:ins w:id="1256" w:author="vivo" w:date="2022-05-09T18:36:00Z">
              <w:r>
                <w:rPr>
                  <w:rFonts w:eastAsiaTheme="minorEastAsia"/>
                  <w:color w:val="0070C0"/>
                  <w:lang w:val="en-US" w:eastAsia="zh-CN"/>
                </w:rPr>
                <w:t xml:space="preserve"> If this parameter is </w:t>
              </w:r>
            </w:ins>
            <w:ins w:id="1257" w:author="vivo" w:date="2022-05-09T18:38:00Z">
              <w:r>
                <w:rPr>
                  <w:rFonts w:eastAsiaTheme="minorEastAsia"/>
                  <w:color w:val="0070C0"/>
                  <w:lang w:val="en-US" w:eastAsia="zh-CN"/>
                </w:rPr>
                <w:t xml:space="preserve">only </w:t>
              </w:r>
            </w:ins>
            <w:ins w:id="1258" w:author="vivo" w:date="2022-05-09T18:36:00Z">
              <w:r>
                <w:rPr>
                  <w:rFonts w:eastAsiaTheme="minorEastAsia"/>
                  <w:color w:val="0070C0"/>
                  <w:lang w:val="en-US" w:eastAsia="zh-CN"/>
                </w:rPr>
                <w:t xml:space="preserve">to avoid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w:t>
              </w:r>
            </w:ins>
            <w:ins w:id="1259" w:author="vivo" w:date="2022-05-09T18:37:00Z">
              <w:r>
                <w:rPr>
                  <w:rFonts w:eastAsiaTheme="minorEastAsia"/>
                  <w:color w:val="0070C0"/>
                  <w:lang w:val="en-US" w:eastAsia="zh-CN"/>
                </w:rPr>
                <w:t>RAN5 has given a possible solution in</w:t>
              </w:r>
            </w:ins>
            <w:ins w:id="1260" w:author="vivo" w:date="2022-05-09T18:41:00Z">
              <w:r>
                <w:rPr>
                  <w:rFonts w:eastAsiaTheme="minorEastAsia"/>
                  <w:color w:val="0070C0"/>
                  <w:lang w:val="en-US" w:eastAsia="zh-CN"/>
                </w:rPr>
                <w:t xml:space="preserve"> the</w:t>
              </w:r>
            </w:ins>
            <w:ins w:id="1261" w:author="vivo" w:date="2022-05-09T18:37:00Z">
              <w:r>
                <w:rPr>
                  <w:rFonts w:eastAsiaTheme="minorEastAsia"/>
                  <w:color w:val="0070C0"/>
                  <w:lang w:val="en-US" w:eastAsia="zh-CN"/>
                </w:rPr>
                <w:t xml:space="preserve"> test.</w:t>
              </w:r>
            </w:ins>
          </w:p>
        </w:tc>
      </w:tr>
      <w:tr w:rsidR="00E87CC9" w14:paraId="30DCE74B" w14:textId="77777777">
        <w:tc>
          <w:tcPr>
            <w:tcW w:w="1236" w:type="dxa"/>
          </w:tcPr>
          <w:p w14:paraId="16B2CCB9" w14:textId="77777777" w:rsidR="00E87CC9" w:rsidRDefault="00106049">
            <w:pPr>
              <w:spacing w:after="120"/>
              <w:rPr>
                <w:rFonts w:eastAsiaTheme="minorEastAsia"/>
                <w:color w:val="0070C0"/>
                <w:lang w:val="en-US" w:eastAsia="zh-CN"/>
              </w:rPr>
            </w:pPr>
            <w:ins w:id="1262" w:author="Qualcomm - Sumant Iyer" w:date="2022-05-09T09:04:00Z">
              <w:r>
                <w:rPr>
                  <w:rFonts w:eastAsiaTheme="minorEastAsia"/>
                  <w:color w:val="0070C0"/>
                  <w:lang w:val="en-US" w:eastAsia="zh-CN"/>
                </w:rPr>
                <w:t>Qualcomm</w:t>
              </w:r>
            </w:ins>
          </w:p>
        </w:tc>
        <w:tc>
          <w:tcPr>
            <w:tcW w:w="8395" w:type="dxa"/>
          </w:tcPr>
          <w:p w14:paraId="6464A574" w14:textId="77777777" w:rsidR="00E87CC9" w:rsidRDefault="00106049">
            <w:pPr>
              <w:spacing w:after="120"/>
              <w:rPr>
                <w:ins w:id="1263" w:author="Qualcomm - Sumant Iyer" w:date="2022-05-09T09:04:00Z"/>
                <w:rFonts w:eastAsiaTheme="minorEastAsia"/>
                <w:color w:val="0070C0"/>
                <w:lang w:val="en-US" w:eastAsia="zh-CN"/>
              </w:rPr>
            </w:pPr>
            <w:ins w:id="1264" w:author="Qualcomm - Sumant Iyer" w:date="2022-05-09T09:04:00Z">
              <w:r>
                <w:rPr>
                  <w:rFonts w:eastAsiaTheme="minorEastAsia"/>
                  <w:color w:val="0070C0"/>
                  <w:lang w:val="en-US" w:eastAsia="zh-CN"/>
                </w:rPr>
                <w:t xml:space="preserve">We prefer the version in the endorsed CR. </w:t>
              </w:r>
            </w:ins>
          </w:p>
          <w:p w14:paraId="042C4197" w14:textId="77777777" w:rsidR="00E87CC9" w:rsidRDefault="00106049">
            <w:pPr>
              <w:spacing w:after="120"/>
              <w:rPr>
                <w:rFonts w:eastAsiaTheme="minorEastAsia"/>
                <w:color w:val="0070C0"/>
                <w:lang w:val="en-US" w:eastAsia="zh-CN"/>
              </w:rPr>
            </w:pPr>
            <w:ins w:id="1265" w:author="Qualcomm - Sumant Iyer" w:date="2022-05-09T09:04:00Z">
              <w:r>
                <w:rPr>
                  <w:rFonts w:eastAsiaTheme="minorEastAsia"/>
                  <w:color w:val="0070C0"/>
                  <w:lang w:val="en-US" w:eastAsia="zh-CN"/>
                </w:rPr>
                <w:t xml:space="preserve">It would be good to understand what changes are needed to the wording in the existing </w:t>
              </w:r>
            </w:ins>
            <w:ins w:id="1266" w:author="Qualcomm - Sumant Iyer" w:date="2022-05-09T09:45:00Z">
              <w:r>
                <w:rPr>
                  <w:rFonts w:eastAsiaTheme="minorEastAsia"/>
                  <w:color w:val="0070C0"/>
                  <w:lang w:val="en-US" w:eastAsia="zh-CN"/>
                </w:rPr>
                <w:t>endor</w:t>
              </w:r>
            </w:ins>
            <w:ins w:id="1267" w:author="Qualcomm - Sumant Iyer" w:date="2022-05-09T09:46:00Z">
              <w:r>
                <w:rPr>
                  <w:rFonts w:eastAsiaTheme="minorEastAsia"/>
                  <w:color w:val="0070C0"/>
                  <w:lang w:val="en-US" w:eastAsia="zh-CN"/>
                </w:rPr>
                <w:t xml:space="preserve">sed draft </w:t>
              </w:r>
            </w:ins>
            <w:ins w:id="1268" w:author="Qualcomm - Sumant Iyer" w:date="2022-05-09T09:04:00Z">
              <w:r>
                <w:rPr>
                  <w:rFonts w:eastAsiaTheme="minorEastAsia"/>
                  <w:color w:val="0070C0"/>
                  <w:lang w:val="en-US" w:eastAsia="zh-CN"/>
                </w:rPr>
                <w:t xml:space="preserve">CR </w:t>
              </w:r>
            </w:ins>
            <w:ins w:id="1269" w:author="Qualcomm - Sumant Iyer" w:date="2022-05-09T09:46:00Z">
              <w:r>
                <w:rPr>
                  <w:rFonts w:eastAsiaTheme="minorEastAsia"/>
                  <w:color w:val="0070C0"/>
                  <w:lang w:val="en-US" w:eastAsia="zh-CN"/>
                </w:rPr>
                <w:t>rather than a re-write</w:t>
              </w:r>
            </w:ins>
            <w:ins w:id="1270" w:author="Qualcomm - Sumant Iyer" w:date="2022-05-09T09:47:00Z">
              <w:r>
                <w:rPr>
                  <w:rFonts w:eastAsiaTheme="minorEastAsia"/>
                  <w:color w:val="0070C0"/>
                  <w:lang w:val="en-US" w:eastAsia="zh-CN"/>
                </w:rPr>
                <w:t xml:space="preserve"> as proposed in 7711</w:t>
              </w:r>
            </w:ins>
            <w:ins w:id="1271" w:author="Qualcomm - Sumant Iyer" w:date="2022-05-09T09:04:00Z">
              <w:r>
                <w:rPr>
                  <w:rFonts w:eastAsiaTheme="minorEastAsia"/>
                  <w:color w:val="0070C0"/>
                  <w:lang w:val="en-US" w:eastAsia="zh-CN"/>
                </w:rPr>
                <w:t>.</w:t>
              </w:r>
            </w:ins>
            <w:ins w:id="1272" w:author="Qualcomm - Sumant Iyer" w:date="2022-05-09T09:47:00Z">
              <w:r>
                <w:rPr>
                  <w:rFonts w:eastAsiaTheme="minorEastAsia"/>
                  <w:color w:val="0070C0"/>
                  <w:lang w:val="en-US" w:eastAsia="zh-CN"/>
                </w:rPr>
                <w:t xml:space="preserve"> </w:t>
              </w:r>
            </w:ins>
          </w:p>
        </w:tc>
      </w:tr>
      <w:tr w:rsidR="00E87CC9" w14:paraId="12255F18" w14:textId="77777777">
        <w:trPr>
          <w:ins w:id="1273" w:author="Xiaomi" w:date="2022-05-10T12:03:00Z"/>
        </w:trPr>
        <w:tc>
          <w:tcPr>
            <w:tcW w:w="1236" w:type="dxa"/>
          </w:tcPr>
          <w:p w14:paraId="25A1ECE2" w14:textId="77777777" w:rsidR="00E87CC9" w:rsidRDefault="00106049">
            <w:pPr>
              <w:spacing w:after="120"/>
              <w:rPr>
                <w:ins w:id="1274" w:author="Xiaomi" w:date="2022-05-10T12:03:00Z"/>
                <w:rFonts w:eastAsiaTheme="minorEastAsia"/>
                <w:color w:val="0070C0"/>
                <w:lang w:val="en-US" w:eastAsia="zh-CN"/>
              </w:rPr>
            </w:pPr>
            <w:ins w:id="1275" w:author="Xiaomi" w:date="2022-05-10T12:0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0095C43" w14:textId="77777777" w:rsidR="00E87CC9" w:rsidRDefault="00106049">
            <w:pPr>
              <w:spacing w:after="120"/>
              <w:rPr>
                <w:ins w:id="1276" w:author="Xiaomi" w:date="2022-05-10T12:03:00Z"/>
                <w:rFonts w:eastAsiaTheme="minorEastAsia"/>
                <w:color w:val="0070C0"/>
                <w:lang w:val="en-US" w:eastAsia="zh-CN"/>
              </w:rPr>
            </w:pPr>
            <w:ins w:id="1277" w:author="Xiaomi" w:date="2022-05-10T12:03:00Z">
              <w:r>
                <w:rPr>
                  <w:rFonts w:eastAsiaTheme="minorEastAsia" w:hint="eastAsia"/>
                  <w:color w:val="0070C0"/>
                  <w:lang w:val="en-US" w:eastAsia="zh-CN"/>
                </w:rPr>
                <w:t>O</w:t>
              </w:r>
              <w:r>
                <w:rPr>
                  <w:rFonts w:eastAsiaTheme="minorEastAsia"/>
                  <w:color w:val="0070C0"/>
                  <w:lang w:val="en-US" w:eastAsia="zh-CN"/>
                </w:rPr>
                <w:t>ption 1</w:t>
              </w:r>
            </w:ins>
          </w:p>
        </w:tc>
      </w:tr>
      <w:tr w:rsidR="00E87CC9" w14:paraId="25C814DA" w14:textId="77777777">
        <w:trPr>
          <w:ins w:id="1278" w:author="ZTE" w:date="2022-05-10T16:14:00Z"/>
        </w:trPr>
        <w:tc>
          <w:tcPr>
            <w:tcW w:w="1236" w:type="dxa"/>
          </w:tcPr>
          <w:p w14:paraId="3EBDCCA6" w14:textId="77777777" w:rsidR="00E87CC9" w:rsidRDefault="00106049">
            <w:pPr>
              <w:spacing w:after="120"/>
              <w:rPr>
                <w:ins w:id="1279" w:author="ZTE" w:date="2022-05-10T16:14:00Z"/>
                <w:rFonts w:eastAsiaTheme="minorEastAsia"/>
                <w:color w:val="0070C0"/>
                <w:lang w:val="en-US" w:eastAsia="zh-CN"/>
              </w:rPr>
            </w:pPr>
            <w:ins w:id="1280" w:author="ZTE" w:date="2022-05-10T16:14:00Z">
              <w:r>
                <w:rPr>
                  <w:rFonts w:eastAsiaTheme="minorEastAsia" w:hint="eastAsia"/>
                  <w:color w:val="0070C0"/>
                  <w:lang w:val="en-US" w:eastAsia="zh-CN"/>
                </w:rPr>
                <w:t>ZTE</w:t>
              </w:r>
            </w:ins>
          </w:p>
        </w:tc>
        <w:tc>
          <w:tcPr>
            <w:tcW w:w="8395" w:type="dxa"/>
          </w:tcPr>
          <w:p w14:paraId="1260C73C" w14:textId="77777777" w:rsidR="00E87CC9" w:rsidRDefault="00106049">
            <w:pPr>
              <w:spacing w:after="120"/>
              <w:rPr>
                <w:ins w:id="1281" w:author="ZTE" w:date="2022-05-10T16:14:00Z"/>
                <w:rFonts w:eastAsiaTheme="minorEastAsia"/>
                <w:color w:val="0070C0"/>
                <w:lang w:val="en-US" w:eastAsia="zh-CN"/>
              </w:rPr>
            </w:pPr>
            <w:ins w:id="1282" w:author="ZTE" w:date="2022-05-10T16:14:00Z">
              <w:r>
                <w:rPr>
                  <w:rFonts w:eastAsiaTheme="minorEastAsia" w:hint="eastAsia"/>
                  <w:color w:val="0070C0"/>
                  <w:lang w:val="en-US" w:eastAsia="zh-CN"/>
                </w:rPr>
                <w:t>Option 1. Total UE power should not be introduced.</w:t>
              </w:r>
            </w:ins>
          </w:p>
        </w:tc>
      </w:tr>
      <w:tr w:rsidR="00DA4B4D" w14:paraId="3FA49B7A" w14:textId="77777777">
        <w:trPr>
          <w:ins w:id="1283" w:author="OPPO-JQ" w:date="2022-05-10T17:06:00Z"/>
        </w:trPr>
        <w:tc>
          <w:tcPr>
            <w:tcW w:w="1236" w:type="dxa"/>
          </w:tcPr>
          <w:p w14:paraId="07D4B0B0" w14:textId="77777777" w:rsidR="00DA4B4D" w:rsidRDefault="00DA4B4D" w:rsidP="00DA4B4D">
            <w:pPr>
              <w:spacing w:after="120"/>
              <w:rPr>
                <w:ins w:id="1284" w:author="OPPO-JQ" w:date="2022-05-10T17:06:00Z"/>
                <w:rFonts w:eastAsiaTheme="minorEastAsia"/>
                <w:color w:val="0070C0"/>
                <w:lang w:val="en-US" w:eastAsia="zh-CN"/>
              </w:rPr>
            </w:pPr>
            <w:ins w:id="1285" w:author="OPPO-JQ" w:date="2022-05-10T17: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58AF9FA" w14:textId="77777777" w:rsidR="00DA4B4D" w:rsidRDefault="00DA4B4D" w:rsidP="00DA4B4D">
            <w:pPr>
              <w:spacing w:after="120"/>
              <w:rPr>
                <w:ins w:id="1286" w:author="OPPO-JQ" w:date="2022-05-10T17:06:00Z"/>
                <w:rFonts w:eastAsiaTheme="minorEastAsia"/>
                <w:color w:val="0070C0"/>
                <w:lang w:val="en-US" w:eastAsia="zh-CN"/>
              </w:rPr>
            </w:pPr>
            <w:ins w:id="1287" w:author="OPPO-JQ" w:date="2022-05-10T17:06:00Z">
              <w:r>
                <w:rPr>
                  <w:rFonts w:eastAsiaTheme="minorEastAsia" w:hint="eastAsia"/>
                  <w:color w:val="0070C0"/>
                  <w:lang w:val="en-US" w:eastAsia="zh-CN"/>
                </w:rPr>
                <w:t>O</w:t>
              </w:r>
              <w:r>
                <w:rPr>
                  <w:rFonts w:eastAsiaTheme="minorEastAsia"/>
                  <w:color w:val="0070C0"/>
                  <w:lang w:val="en-US" w:eastAsia="zh-CN"/>
                </w:rPr>
                <w:t>ption 1.</w:t>
              </w:r>
            </w:ins>
          </w:p>
        </w:tc>
      </w:tr>
      <w:tr w:rsidR="006A5777" w14:paraId="6447BDBE" w14:textId="77777777">
        <w:trPr>
          <w:ins w:id="1288" w:author="Samsung" w:date="2022-05-10T22:27:00Z"/>
        </w:trPr>
        <w:tc>
          <w:tcPr>
            <w:tcW w:w="1236" w:type="dxa"/>
          </w:tcPr>
          <w:p w14:paraId="28ED5EE1" w14:textId="77777777" w:rsidR="006A5777" w:rsidRDefault="006A5777" w:rsidP="006A5777">
            <w:pPr>
              <w:spacing w:after="120"/>
              <w:rPr>
                <w:ins w:id="1289" w:author="Samsung" w:date="2022-05-10T22:27:00Z"/>
                <w:rFonts w:eastAsiaTheme="minorEastAsia"/>
                <w:color w:val="0070C0"/>
                <w:lang w:val="en-US" w:eastAsia="zh-CN"/>
              </w:rPr>
            </w:pPr>
            <w:ins w:id="1290" w:author="Samsung" w:date="2022-05-10T22:28: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355DA31F" w14:textId="77777777" w:rsidR="006A5777" w:rsidRDefault="006A5777" w:rsidP="006A5777">
            <w:pPr>
              <w:spacing w:after="120"/>
              <w:rPr>
                <w:ins w:id="1291" w:author="Samsung" w:date="2022-05-10T22:27:00Z"/>
                <w:rFonts w:eastAsiaTheme="minorEastAsia"/>
                <w:color w:val="0070C0"/>
                <w:lang w:val="en-US" w:eastAsia="zh-CN"/>
              </w:rPr>
            </w:pPr>
            <w:ins w:id="1292" w:author="Samsung" w:date="2022-05-10T22:28:00Z">
              <w:r>
                <w:rPr>
                  <w:rFonts w:eastAsiaTheme="minorEastAsia" w:hint="eastAsia"/>
                  <w:color w:val="0070C0"/>
                  <w:lang w:val="en-US" w:eastAsia="zh-CN"/>
                </w:rPr>
                <w:t>O</w:t>
              </w:r>
              <w:r>
                <w:rPr>
                  <w:rFonts w:eastAsiaTheme="minorEastAsia"/>
                  <w:color w:val="0070C0"/>
                  <w:lang w:val="en-US" w:eastAsia="zh-CN"/>
                </w:rPr>
                <w:t xml:space="preserve">ption 1.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is not applicable for IBM based inter-band UL CA. Currently inter-band UL CA assume only one CC for each band, with independent power control for each band, so it seems not necessary to introduce total configured power.</w:t>
              </w:r>
            </w:ins>
          </w:p>
        </w:tc>
      </w:tr>
      <w:tr w:rsidR="00723D98" w14:paraId="7EF98E39" w14:textId="77777777">
        <w:trPr>
          <w:ins w:id="1293" w:author="Camila Priale" w:date="2022-05-10T18:19:00Z"/>
        </w:trPr>
        <w:tc>
          <w:tcPr>
            <w:tcW w:w="1236" w:type="dxa"/>
          </w:tcPr>
          <w:p w14:paraId="3D352CB3" w14:textId="7B4BF475" w:rsidR="00723D98" w:rsidRDefault="00723D98" w:rsidP="006A5777">
            <w:pPr>
              <w:spacing w:after="120"/>
              <w:rPr>
                <w:ins w:id="1294" w:author="Camila Priale" w:date="2022-05-10T18:19:00Z"/>
                <w:rFonts w:eastAsiaTheme="minorEastAsia"/>
                <w:color w:val="0070C0"/>
                <w:lang w:val="en-US" w:eastAsia="zh-CN"/>
              </w:rPr>
            </w:pPr>
            <w:ins w:id="1295" w:author="Camila Priale" w:date="2022-05-10T18:19:00Z">
              <w:r>
                <w:rPr>
                  <w:rFonts w:eastAsiaTheme="minorEastAsia"/>
                  <w:color w:val="0070C0"/>
                  <w:lang w:val="en-US" w:eastAsia="zh-CN"/>
                </w:rPr>
                <w:t>Apple</w:t>
              </w:r>
            </w:ins>
          </w:p>
        </w:tc>
        <w:tc>
          <w:tcPr>
            <w:tcW w:w="8395" w:type="dxa"/>
          </w:tcPr>
          <w:p w14:paraId="3C009FA7" w14:textId="10939235" w:rsidR="00723D98" w:rsidRDefault="00723D98" w:rsidP="006A5777">
            <w:pPr>
              <w:spacing w:after="120"/>
              <w:rPr>
                <w:ins w:id="1296" w:author="Camila Priale" w:date="2022-05-10T18:19:00Z"/>
                <w:rFonts w:eastAsiaTheme="minorEastAsia"/>
                <w:color w:val="0070C0"/>
                <w:lang w:val="en-US" w:eastAsia="zh-CN"/>
              </w:rPr>
            </w:pPr>
            <w:ins w:id="1297" w:author="Camila Priale" w:date="2022-05-10T18:19:00Z">
              <w:r>
                <w:rPr>
                  <w:rFonts w:eastAsiaTheme="minorEastAsia"/>
                  <w:color w:val="0070C0"/>
                  <w:lang w:val="en-US" w:eastAsia="zh-CN"/>
                </w:rPr>
                <w:t>CR R4-2207636 introducing inter-band UL CA in FR2 considers as a framework power classes 1, 2 and 5. However, new UL configurations are introduced in Table 5.5A.3-1 without a note specifying that these UL configurations are not applicable to PC3. We think a note is necessary to clarify that these UL configurations are applicable to PC1, PC2 and PC5 only.</w:t>
              </w:r>
            </w:ins>
          </w:p>
        </w:tc>
      </w:tr>
      <w:tr w:rsidR="00BE3444" w14:paraId="59DF1133" w14:textId="77777777">
        <w:trPr>
          <w:ins w:id="1298" w:author="Ericsson" w:date="2022-05-10T22:16:00Z"/>
        </w:trPr>
        <w:tc>
          <w:tcPr>
            <w:tcW w:w="1236" w:type="dxa"/>
          </w:tcPr>
          <w:p w14:paraId="2362CACD" w14:textId="528E0915" w:rsidR="00BE3444" w:rsidRDefault="00BE3444" w:rsidP="00BE3444">
            <w:pPr>
              <w:spacing w:after="120"/>
              <w:rPr>
                <w:ins w:id="1299" w:author="Ericsson" w:date="2022-05-10T22:16:00Z"/>
                <w:rFonts w:eastAsiaTheme="minorEastAsia"/>
                <w:color w:val="0070C0"/>
                <w:lang w:val="en-US" w:eastAsia="zh-CN"/>
              </w:rPr>
            </w:pPr>
            <w:ins w:id="1300" w:author="Ericsson" w:date="2022-05-10T22:16:00Z">
              <w:r>
                <w:rPr>
                  <w:rFonts w:eastAsiaTheme="minorEastAsia"/>
                  <w:color w:val="0070C0"/>
                  <w:lang w:val="en-US" w:eastAsia="zh-CN"/>
                </w:rPr>
                <w:t>Ericsson</w:t>
              </w:r>
            </w:ins>
          </w:p>
        </w:tc>
        <w:tc>
          <w:tcPr>
            <w:tcW w:w="8395" w:type="dxa"/>
          </w:tcPr>
          <w:p w14:paraId="2DFF5BD9" w14:textId="77777777" w:rsidR="00BE3444" w:rsidRDefault="00BE3444" w:rsidP="00BE3444">
            <w:pPr>
              <w:spacing w:after="120"/>
              <w:rPr>
                <w:ins w:id="1301" w:author="Ericsson" w:date="2022-05-10T22:16:00Z"/>
                <w:rFonts w:eastAsiaTheme="minorEastAsia"/>
                <w:color w:val="0070C0"/>
                <w:lang w:val="en-US" w:eastAsia="zh-CN"/>
              </w:rPr>
            </w:pPr>
            <w:ins w:id="1302" w:author="Ericsson" w:date="2022-05-10T22:16:00Z">
              <w:r>
                <w:rPr>
                  <w:rFonts w:eastAsiaTheme="minorEastAsia"/>
                  <w:color w:val="0070C0"/>
                  <w:lang w:val="en-US" w:eastAsia="zh-CN"/>
                </w:rPr>
                <w:t>Option 2. The power control for UL CA is governed by the power control for each serving cell and the total configured power P</w:t>
              </w:r>
              <w:r w:rsidRPr="002D6F14">
                <w:rPr>
                  <w:rFonts w:eastAsiaTheme="minorEastAsia"/>
                  <w:color w:val="0070C0"/>
                  <w:vertAlign w:val="subscript"/>
                  <w:lang w:val="en-US" w:eastAsia="zh-CN"/>
                </w:rPr>
                <w:t>CMAX</w:t>
              </w:r>
              <w:r>
                <w:rPr>
                  <w:rFonts w:eastAsiaTheme="minorEastAsia"/>
                  <w:color w:val="0070C0"/>
                  <w:vertAlign w:val="subscript"/>
                  <w:lang w:val="en-US" w:eastAsia="zh-CN"/>
                </w:rPr>
                <w:t xml:space="preserve"> for </w:t>
              </w:r>
              <w:r>
                <w:rPr>
                  <w:rFonts w:eastAsiaTheme="minorEastAsia"/>
                  <w:color w:val="0070C0"/>
                  <w:lang w:val="en-US" w:eastAsia="zh-CN"/>
                </w:rPr>
                <w:t>CA as specified in 38.213. For CA the RAN4 specifications should specify the maximum power P</w:t>
              </w:r>
              <w:r w:rsidRPr="002D6F14">
                <w:rPr>
                  <w:rFonts w:eastAsiaTheme="minorEastAsia"/>
                  <w:color w:val="0070C0"/>
                  <w:vertAlign w:val="subscript"/>
                  <w:lang w:val="en-US" w:eastAsia="zh-CN"/>
                </w:rPr>
                <w:t>CMAX</w:t>
              </w:r>
              <w:r>
                <w:rPr>
                  <w:rFonts w:eastAsiaTheme="minorEastAsia"/>
                  <w:color w:val="0070C0"/>
                  <w:vertAlign w:val="subscript"/>
                  <w:lang w:val="en-US" w:eastAsia="zh-CN"/>
                </w:rPr>
                <w:t xml:space="preserve"> </w:t>
              </w:r>
              <w:r>
                <w:rPr>
                  <w:rFonts w:eastAsiaTheme="minorEastAsia"/>
                  <w:color w:val="0070C0"/>
                  <w:lang w:val="en-US" w:eastAsia="zh-CN"/>
                </w:rPr>
                <w:t>for all band combinations specified (38.213 refers to RAN4 specifications for each frequency range). While we support the gist of the endorsed CR, we note that P</w:t>
              </w:r>
              <w:r w:rsidRPr="002D6F14">
                <w:rPr>
                  <w:rFonts w:eastAsiaTheme="minorEastAsia"/>
                  <w:color w:val="0070C0"/>
                  <w:vertAlign w:val="subscript"/>
                  <w:lang w:val="en-US" w:eastAsia="zh-CN"/>
                </w:rPr>
                <w:t>CMAX</w:t>
              </w:r>
              <w:r>
                <w:rPr>
                  <w:rFonts w:eastAsiaTheme="minorEastAsia"/>
                  <w:color w:val="0070C0"/>
                  <w:vertAlign w:val="subscript"/>
                  <w:lang w:val="en-US" w:eastAsia="zh-CN"/>
                </w:rPr>
                <w:t xml:space="preserve"> </w:t>
              </w:r>
              <w:r>
                <w:rPr>
                  <w:rFonts w:eastAsiaTheme="minorEastAsia"/>
                  <w:color w:val="0070C0"/>
                  <w:lang w:val="en-US" w:eastAsia="zh-CN"/>
                </w:rPr>
                <w:t>is not included in the specification of the maximum configured power. Hence the proposed changes of Option 2.</w:t>
              </w:r>
            </w:ins>
          </w:p>
          <w:p w14:paraId="387358EB" w14:textId="77777777" w:rsidR="00BE3444" w:rsidRPr="000E6D6B" w:rsidRDefault="00BE3444" w:rsidP="00BE3444">
            <w:pPr>
              <w:spacing w:after="120"/>
              <w:rPr>
                <w:ins w:id="1303" w:author="Ericsson" w:date="2022-05-10T22:16:00Z"/>
                <w:rFonts w:eastAsiaTheme="minorEastAsia"/>
                <w:color w:val="0070C0"/>
                <w:lang w:val="en-US" w:eastAsia="zh-CN"/>
              </w:rPr>
            </w:pPr>
            <w:ins w:id="1304" w:author="Ericsson" w:date="2022-05-10T22:16:00Z">
              <w:r w:rsidRPr="000E6D6B">
                <w:rPr>
                  <w:rFonts w:eastAsiaTheme="minorEastAsia"/>
                  <w:color w:val="0070C0"/>
                  <w:lang w:val="en-US" w:eastAsia="zh-CN"/>
                </w:rPr>
                <w:t>The P</w:t>
              </w:r>
              <w:r w:rsidRPr="001857D1">
                <w:rPr>
                  <w:rFonts w:eastAsiaTheme="minorEastAsia"/>
                  <w:color w:val="0070C0"/>
                  <w:vertAlign w:val="subscript"/>
                  <w:lang w:val="en-US" w:eastAsia="zh-CN"/>
                </w:rPr>
                <w:t>CMAX</w:t>
              </w:r>
              <w:r w:rsidRPr="000E6D6B">
                <w:rPr>
                  <w:rFonts w:eastAsiaTheme="minorEastAsia"/>
                  <w:color w:val="0070C0"/>
                  <w:lang w:val="en-US" w:eastAsia="zh-CN"/>
                </w:rPr>
                <w:t xml:space="preserve"> (total configured power) for CA should be set such that</w:t>
              </w:r>
            </w:ins>
          </w:p>
          <w:p w14:paraId="3C26F4FB" w14:textId="77777777" w:rsidR="00BE3444" w:rsidRPr="000E6D6B" w:rsidRDefault="00BE3444" w:rsidP="00BE3444">
            <w:pPr>
              <w:spacing w:after="120"/>
              <w:rPr>
                <w:ins w:id="1305" w:author="Ericsson" w:date="2022-05-10T22:16:00Z"/>
                <w:rFonts w:eastAsiaTheme="minorEastAsia"/>
                <w:color w:val="0070C0"/>
                <w:lang w:val="en-US" w:eastAsia="zh-CN"/>
              </w:rPr>
            </w:pPr>
            <w:ins w:id="1306" w:author="Ericsson" w:date="2022-05-10T22:16:00Z">
              <w:r w:rsidRPr="000E6D6B">
                <w:rPr>
                  <w:rFonts w:eastAsiaTheme="minorEastAsia"/>
                  <w:color w:val="0070C0"/>
                  <w:lang w:val="en-US" w:eastAsia="zh-CN"/>
                </w:rPr>
                <w:t>1.</w:t>
              </w:r>
              <w:r w:rsidRPr="000E6D6B">
                <w:rPr>
                  <w:rFonts w:eastAsiaTheme="minorEastAsia"/>
                  <w:color w:val="0070C0"/>
                  <w:lang w:val="en-US" w:eastAsia="zh-CN"/>
                </w:rPr>
                <w:tab/>
                <w:t xml:space="preserve">the EIRP </w:t>
              </w:r>
              <w:r>
                <w:rPr>
                  <w:rFonts w:eastAsiaTheme="minorEastAsia"/>
                  <w:color w:val="0070C0"/>
                  <w:lang w:val="en-US" w:eastAsia="zh-CN"/>
                </w:rPr>
                <w:t xml:space="preserve">and TRP for each </w:t>
              </w:r>
              <w:r w:rsidRPr="000E6D6B">
                <w:rPr>
                  <w:rFonts w:eastAsiaTheme="minorEastAsia"/>
                  <w:color w:val="0070C0"/>
                  <w:lang w:val="en-US" w:eastAsia="zh-CN"/>
                </w:rPr>
                <w:t xml:space="preserve">serving cell c </w:t>
              </w:r>
              <w:r>
                <w:rPr>
                  <w:rFonts w:eastAsiaTheme="minorEastAsia"/>
                  <w:color w:val="0070C0"/>
                  <w:lang w:val="en-US" w:eastAsia="zh-CN"/>
                </w:rPr>
                <w:t>are</w:t>
              </w:r>
              <w:r w:rsidRPr="000E6D6B">
                <w:rPr>
                  <w:rFonts w:eastAsiaTheme="minorEastAsia"/>
                  <w:color w:val="0070C0"/>
                  <w:lang w:val="en-US" w:eastAsia="zh-CN"/>
                </w:rPr>
                <w:t xml:space="preserve"> met (including the </w:t>
              </w:r>
              <w:proofErr w:type="spellStart"/>
              <w:r w:rsidRPr="000E6D6B">
                <w:rPr>
                  <w:rFonts w:eastAsiaTheme="minorEastAsia"/>
                  <w:color w:val="0070C0"/>
                  <w:lang w:val="en-US" w:eastAsia="zh-CN"/>
                </w:rPr>
                <w:t>Δ</w:t>
              </w:r>
              <w:proofErr w:type="gramStart"/>
              <w:r w:rsidRPr="000E6D6B">
                <w:rPr>
                  <w:rFonts w:eastAsiaTheme="minorEastAsia"/>
                  <w:color w:val="0070C0"/>
                  <w:lang w:val="en-US" w:eastAsia="zh-CN"/>
                </w:rPr>
                <w:t>T</w:t>
              </w:r>
              <w:r w:rsidRPr="001857D1">
                <w:rPr>
                  <w:rFonts w:eastAsiaTheme="minorEastAsia"/>
                  <w:color w:val="0070C0"/>
                  <w:vertAlign w:val="subscript"/>
                  <w:lang w:val="en-US" w:eastAsia="zh-CN"/>
                </w:rPr>
                <w:t>IBP,n</w:t>
              </w:r>
              <w:proofErr w:type="spellEnd"/>
              <w:proofErr w:type="gramEnd"/>
              <w:r w:rsidRPr="000E6D6B">
                <w:rPr>
                  <w:rFonts w:eastAsiaTheme="minorEastAsia"/>
                  <w:color w:val="0070C0"/>
                  <w:lang w:val="en-US" w:eastAsia="zh-CN"/>
                </w:rPr>
                <w:t xml:space="preserve"> relaxation</w:t>
              </w:r>
              <w:r>
                <w:rPr>
                  <w:rFonts w:eastAsiaTheme="minorEastAsia"/>
                  <w:color w:val="0070C0"/>
                  <w:lang w:val="en-US" w:eastAsia="zh-CN"/>
                </w:rPr>
                <w:t xml:space="preserve"> for the BC</w:t>
              </w:r>
              <w:r w:rsidRPr="000E6D6B">
                <w:rPr>
                  <w:rFonts w:eastAsiaTheme="minorEastAsia"/>
                  <w:color w:val="0070C0"/>
                  <w:lang w:val="en-US" w:eastAsia="zh-CN"/>
                </w:rPr>
                <w:t>)</w:t>
              </w:r>
            </w:ins>
          </w:p>
          <w:p w14:paraId="3D911135" w14:textId="77777777" w:rsidR="00BE3444" w:rsidRDefault="00BE3444" w:rsidP="00BE3444">
            <w:pPr>
              <w:rPr>
                <w:ins w:id="1307" w:author="Ericsson" w:date="2022-05-10T22:16:00Z"/>
                <w:lang w:val="en-US"/>
              </w:rPr>
            </w:pPr>
            <w:ins w:id="1308" w:author="Ericsson" w:date="2022-05-10T22:16:00Z">
              <w:r w:rsidRPr="000E6D6B">
                <w:rPr>
                  <w:rFonts w:eastAsiaTheme="minorEastAsia"/>
                  <w:color w:val="0070C0"/>
                  <w:lang w:val="en-US" w:eastAsia="zh-CN"/>
                </w:rPr>
                <w:t>2.</w:t>
              </w:r>
              <w:r w:rsidRPr="000E6D6B">
                <w:rPr>
                  <w:rFonts w:eastAsiaTheme="minorEastAsia"/>
                  <w:color w:val="0070C0"/>
                  <w:lang w:val="en-US" w:eastAsia="zh-CN"/>
                </w:rPr>
                <w:tab/>
              </w:r>
              <w:r>
                <w:rPr>
                  <w:color w:val="0070C0"/>
                  <w:lang w:val="en-US"/>
                </w:rPr>
                <w:t>h</w:t>
              </w:r>
              <w:r>
                <w:rPr>
                  <w:lang w:val="en-US"/>
                </w:rPr>
                <w:t xml:space="preserve">ence the power prioritization (38.213) when the UE is power limited is only due to P-MPR per serving cell. </w:t>
              </w:r>
            </w:ins>
          </w:p>
          <w:p w14:paraId="014DF7CC" w14:textId="77777777" w:rsidR="00BE3444" w:rsidRDefault="00BE3444" w:rsidP="00BE3444">
            <w:pPr>
              <w:rPr>
                <w:ins w:id="1309" w:author="Ericsson" w:date="2022-05-10T22:16:00Z"/>
                <w:rFonts w:eastAsiaTheme="minorEastAsia"/>
                <w:color w:val="0070C0"/>
                <w:lang w:val="en-US" w:eastAsia="zh-CN"/>
              </w:rPr>
            </w:pPr>
            <w:ins w:id="1310" w:author="Ericsson" w:date="2022-05-10T22:16:00Z">
              <w:r>
                <w:rPr>
                  <w:lang w:val="en-US"/>
                </w:rPr>
                <w:t xml:space="preserve">The item 2 indicates the UE behavior when the UE is power limited, the </w:t>
              </w:r>
              <w:proofErr w:type="spellStart"/>
              <w:r w:rsidRPr="000E6D6B">
                <w:rPr>
                  <w:rFonts w:eastAsiaTheme="minorEastAsia"/>
                  <w:color w:val="0070C0"/>
                  <w:lang w:val="en-US" w:eastAsia="zh-CN"/>
                </w:rPr>
                <w:t>Δ</w:t>
              </w:r>
              <w:proofErr w:type="gramStart"/>
              <w:r w:rsidRPr="000E6D6B">
                <w:rPr>
                  <w:rFonts w:eastAsiaTheme="minorEastAsia"/>
                  <w:color w:val="0070C0"/>
                  <w:lang w:val="en-US" w:eastAsia="zh-CN"/>
                </w:rPr>
                <w:t>T</w:t>
              </w:r>
              <w:r w:rsidRPr="001857D1">
                <w:rPr>
                  <w:rFonts w:eastAsiaTheme="minorEastAsia"/>
                  <w:color w:val="0070C0"/>
                  <w:vertAlign w:val="subscript"/>
                  <w:lang w:val="en-US" w:eastAsia="zh-CN"/>
                </w:rPr>
                <w:t>IBP,n</w:t>
              </w:r>
              <w:proofErr w:type="spellEnd"/>
              <w:proofErr w:type="gramEnd"/>
              <w:r w:rsidRPr="000E6D6B">
                <w:rPr>
                  <w:rFonts w:eastAsiaTheme="minorEastAsia"/>
                  <w:color w:val="0070C0"/>
                  <w:lang w:val="en-US" w:eastAsia="zh-CN"/>
                </w:rPr>
                <w:t xml:space="preserve"> </w:t>
              </w:r>
              <w:r>
                <w:rPr>
                  <w:rFonts w:eastAsiaTheme="minorEastAsia"/>
                  <w:color w:val="0070C0"/>
                  <w:lang w:val="en-US" w:eastAsia="zh-CN"/>
                </w:rPr>
                <w:t>should indicate the UL coverage expected for a UE configured with CA. A smaller change to the endorsed CR to include P</w:t>
              </w:r>
              <w:r w:rsidRPr="002D6F14">
                <w:rPr>
                  <w:rFonts w:eastAsiaTheme="minorEastAsia"/>
                  <w:color w:val="0070C0"/>
                  <w:vertAlign w:val="subscript"/>
                  <w:lang w:val="en-US" w:eastAsia="zh-CN"/>
                </w:rPr>
                <w:t>CMAX</w:t>
              </w:r>
              <w:r>
                <w:rPr>
                  <w:rFonts w:eastAsiaTheme="minorEastAsia"/>
                  <w:color w:val="0070C0"/>
                  <w:lang w:val="en-US" w:eastAsia="zh-CN"/>
                </w:rPr>
                <w:t xml:space="preserve"> could suffice.</w:t>
              </w:r>
            </w:ins>
          </w:p>
          <w:p w14:paraId="200AD020" w14:textId="77777777" w:rsidR="00BE3444" w:rsidRDefault="00BE3444" w:rsidP="00BE3444">
            <w:pPr>
              <w:spacing w:after="120"/>
              <w:rPr>
                <w:ins w:id="1311" w:author="Ericsson" w:date="2022-05-10T22:16:00Z"/>
                <w:rFonts w:eastAsiaTheme="minorEastAsia"/>
                <w:color w:val="0070C0"/>
                <w:lang w:val="en-US" w:eastAsia="zh-CN"/>
              </w:rPr>
            </w:pPr>
          </w:p>
        </w:tc>
      </w:tr>
      <w:tr w:rsidR="00FF08B2" w14:paraId="23D4045C" w14:textId="77777777">
        <w:trPr>
          <w:ins w:id="1312" w:author="Huawei" w:date="2022-05-11T09:29:00Z"/>
        </w:trPr>
        <w:tc>
          <w:tcPr>
            <w:tcW w:w="1236" w:type="dxa"/>
          </w:tcPr>
          <w:p w14:paraId="2FD30CB2" w14:textId="7C8D0C0E" w:rsidR="00FF08B2" w:rsidRDefault="00FF08B2" w:rsidP="00FF08B2">
            <w:pPr>
              <w:spacing w:after="120"/>
              <w:rPr>
                <w:ins w:id="1313" w:author="Huawei" w:date="2022-05-11T09:29:00Z"/>
                <w:rFonts w:eastAsiaTheme="minorEastAsia"/>
                <w:color w:val="0070C0"/>
                <w:lang w:val="en-US" w:eastAsia="zh-CN"/>
              </w:rPr>
            </w:pPr>
            <w:ins w:id="1314" w:author="Huawei" w:date="2022-05-11T09:29:00Z">
              <w:r>
                <w:rPr>
                  <w:rFonts w:eastAsiaTheme="minorEastAsia"/>
                  <w:color w:val="0070C0"/>
                  <w:lang w:val="en-US" w:eastAsia="zh-CN"/>
                </w:rPr>
                <w:t>Huawei</w:t>
              </w:r>
            </w:ins>
          </w:p>
        </w:tc>
        <w:tc>
          <w:tcPr>
            <w:tcW w:w="8395" w:type="dxa"/>
          </w:tcPr>
          <w:p w14:paraId="4E9ACDBF" w14:textId="4A14754A" w:rsidR="00FF08B2" w:rsidRDefault="00FF08B2" w:rsidP="00FF08B2">
            <w:pPr>
              <w:spacing w:after="120"/>
              <w:rPr>
                <w:ins w:id="1315" w:author="Huawei" w:date="2022-05-11T09:29:00Z"/>
                <w:rFonts w:eastAsiaTheme="minorEastAsia"/>
                <w:color w:val="0070C0"/>
                <w:lang w:val="en-US" w:eastAsia="zh-CN"/>
              </w:rPr>
            </w:pPr>
            <w:ins w:id="1316" w:author="Huawei" w:date="2022-05-11T09:29:00Z">
              <w:r>
                <w:rPr>
                  <w:rFonts w:eastAsiaTheme="minorEastAsia"/>
                  <w:color w:val="0070C0"/>
                  <w:lang w:val="en-US" w:eastAsia="zh-CN"/>
                </w:rPr>
                <w:t>Prefer the previously endorsed one.</w:t>
              </w:r>
            </w:ins>
          </w:p>
        </w:tc>
      </w:tr>
      <w:tr w:rsidR="001B3046" w14:paraId="64A4F656" w14:textId="77777777">
        <w:trPr>
          <w:ins w:id="1317" w:author="Nokia" w:date="2022-05-12T00:20:00Z"/>
        </w:trPr>
        <w:tc>
          <w:tcPr>
            <w:tcW w:w="1236" w:type="dxa"/>
          </w:tcPr>
          <w:p w14:paraId="21A7003C" w14:textId="01B66530" w:rsidR="001B3046" w:rsidRDefault="001B3046" w:rsidP="00FF08B2">
            <w:pPr>
              <w:spacing w:after="120"/>
              <w:rPr>
                <w:ins w:id="1318" w:author="Nokia" w:date="2022-05-12T00:20:00Z"/>
                <w:rFonts w:eastAsiaTheme="minorEastAsia"/>
                <w:color w:val="0070C0"/>
                <w:lang w:val="en-US" w:eastAsia="zh-CN"/>
              </w:rPr>
            </w:pPr>
            <w:ins w:id="1319" w:author="Nokia" w:date="2022-05-12T00:20:00Z">
              <w:r>
                <w:rPr>
                  <w:rFonts w:eastAsiaTheme="minorEastAsia"/>
                  <w:color w:val="0070C0"/>
                  <w:lang w:val="en-US" w:eastAsia="zh-CN"/>
                </w:rPr>
                <w:t>Nokia</w:t>
              </w:r>
            </w:ins>
          </w:p>
        </w:tc>
        <w:tc>
          <w:tcPr>
            <w:tcW w:w="8395" w:type="dxa"/>
          </w:tcPr>
          <w:p w14:paraId="1EC0C727" w14:textId="16D86ACA" w:rsidR="001B3046" w:rsidRDefault="001B3046" w:rsidP="00FF08B2">
            <w:pPr>
              <w:spacing w:after="120"/>
              <w:rPr>
                <w:ins w:id="1320" w:author="Nokia" w:date="2022-05-12T00:20:00Z"/>
                <w:rFonts w:eastAsiaTheme="minorEastAsia"/>
                <w:color w:val="0070C0"/>
                <w:lang w:val="en-US" w:eastAsia="zh-CN"/>
              </w:rPr>
            </w:pPr>
            <w:ins w:id="1321" w:author="Nokia" w:date="2022-05-12T00:20:00Z">
              <w:r>
                <w:rPr>
                  <w:rFonts w:eastAsiaTheme="minorEastAsia"/>
                  <w:color w:val="0070C0"/>
                  <w:lang w:val="en-US" w:eastAsia="zh-CN"/>
                </w:rPr>
                <w:t>Option 1.</w:t>
              </w:r>
            </w:ins>
          </w:p>
        </w:tc>
      </w:tr>
    </w:tbl>
    <w:p w14:paraId="2F4707ED" w14:textId="77777777" w:rsidR="00E87CC9" w:rsidRDefault="00E87CC9">
      <w:pPr>
        <w:ind w:left="284"/>
        <w:rPr>
          <w:lang w:eastAsia="zh-CN"/>
        </w:rPr>
      </w:pPr>
    </w:p>
    <w:p w14:paraId="5307EA22" w14:textId="77777777" w:rsidR="00E87CC9" w:rsidRDefault="0010604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1AE0ECA"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D7A3F90" w14:textId="77777777" w:rsidR="00E87CC9" w:rsidRDefault="00106049">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5E54B9C" w14:textId="77777777" w:rsidR="00E87CC9" w:rsidRDefault="0010604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73"/>
        <w:gridCol w:w="1441"/>
        <w:gridCol w:w="1692"/>
        <w:gridCol w:w="5525"/>
      </w:tblGrid>
      <w:tr w:rsidR="00E87CC9" w14:paraId="2C336309" w14:textId="77777777">
        <w:tc>
          <w:tcPr>
            <w:tcW w:w="973" w:type="dxa"/>
          </w:tcPr>
          <w:p w14:paraId="1892606A"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441" w:type="dxa"/>
          </w:tcPr>
          <w:p w14:paraId="42897396"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CR/TP name</w:t>
            </w:r>
          </w:p>
        </w:tc>
        <w:tc>
          <w:tcPr>
            <w:tcW w:w="1692" w:type="dxa"/>
          </w:tcPr>
          <w:p w14:paraId="2E241A5C"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Source</w:t>
            </w:r>
          </w:p>
        </w:tc>
        <w:tc>
          <w:tcPr>
            <w:tcW w:w="5525" w:type="dxa"/>
          </w:tcPr>
          <w:p w14:paraId="3A13FF3C"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87CC9" w14:paraId="78A50182" w14:textId="77777777">
        <w:tc>
          <w:tcPr>
            <w:tcW w:w="973" w:type="dxa"/>
            <w:vMerge w:val="restart"/>
          </w:tcPr>
          <w:p w14:paraId="4A6B19A0" w14:textId="77777777" w:rsidR="00E87CC9" w:rsidRDefault="00EE309E">
            <w:pPr>
              <w:spacing w:after="120"/>
              <w:rPr>
                <w:rFonts w:eastAsiaTheme="minorEastAsia"/>
                <w:color w:val="0070C0"/>
                <w:lang w:val="en-US" w:eastAsia="zh-CN"/>
              </w:rPr>
            </w:pPr>
            <w:hyperlink r:id="rId48" w:history="1">
              <w:r w:rsidR="00106049">
                <w:rPr>
                  <w:rFonts w:ascii="Arial" w:eastAsia="Times New Roman" w:hAnsi="Arial" w:cs="Arial"/>
                  <w:b/>
                  <w:bCs/>
                  <w:color w:val="0000FF"/>
                  <w:sz w:val="16"/>
                  <w:szCs w:val="16"/>
                  <w:u w:val="single"/>
                  <w:lang w:val="fi-FI" w:eastAsia="fi-FI"/>
                </w:rPr>
                <w:t>R4-2207636</w:t>
              </w:r>
            </w:hyperlink>
          </w:p>
        </w:tc>
        <w:tc>
          <w:tcPr>
            <w:tcW w:w="1441" w:type="dxa"/>
            <w:vMerge w:val="restart"/>
          </w:tcPr>
          <w:p w14:paraId="09C2E24D"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CR to 38.101-2 FR2+FR2 ULCA Feature</w:t>
            </w:r>
          </w:p>
          <w:p w14:paraId="147048E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UE UL CA requirements based on IBM</w:t>
            </w:r>
          </w:p>
        </w:tc>
        <w:tc>
          <w:tcPr>
            <w:tcW w:w="1692" w:type="dxa"/>
            <w:vMerge w:val="restart"/>
          </w:tcPr>
          <w:p w14:paraId="32AA018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Qualcomm, Nokia, Verizon, LGE, Sony, Ericsson</w:t>
            </w:r>
          </w:p>
        </w:tc>
        <w:tc>
          <w:tcPr>
            <w:tcW w:w="5525" w:type="dxa"/>
          </w:tcPr>
          <w:p w14:paraId="3F09DE61" w14:textId="70544253" w:rsidR="00E87CC9" w:rsidRDefault="00811E07">
            <w:pPr>
              <w:spacing w:after="120"/>
              <w:rPr>
                <w:rFonts w:eastAsiaTheme="minorEastAsia"/>
                <w:color w:val="0070C0"/>
                <w:lang w:val="en-US" w:eastAsia="zh-CN"/>
              </w:rPr>
            </w:pPr>
            <w:ins w:id="1322" w:author="Camila Priale" w:date="2022-05-12T14:22:00Z">
              <w:r>
                <w:rPr>
                  <w:rFonts w:eastAsiaTheme="minorEastAsia"/>
                  <w:color w:val="0070C0"/>
                  <w:lang w:val="en-US" w:eastAsia="zh-CN"/>
                </w:rPr>
                <w:t>Apple: CR R4-2207636 introducing inter-band UL CA in FR2 considers as a framework power classes 1, 2 and 5. However, new UL configurations are introduced in Table 5.5A.3-1 without a note specifying that these UL configurations are not applicable to PC3. We think a note is necessary to clarify that these UL configurations are applicable to PC1, PC2 and PC5 only.</w:t>
              </w:r>
            </w:ins>
          </w:p>
        </w:tc>
      </w:tr>
      <w:tr w:rsidR="00E87CC9" w14:paraId="61A26110" w14:textId="77777777">
        <w:tc>
          <w:tcPr>
            <w:tcW w:w="973" w:type="dxa"/>
            <w:vMerge/>
          </w:tcPr>
          <w:p w14:paraId="6D37C2FF" w14:textId="77777777" w:rsidR="00E87CC9" w:rsidRDefault="00E87CC9">
            <w:pPr>
              <w:spacing w:after="120"/>
              <w:rPr>
                <w:rFonts w:eastAsiaTheme="minorEastAsia"/>
                <w:color w:val="0070C0"/>
                <w:lang w:val="en-US" w:eastAsia="zh-CN"/>
              </w:rPr>
            </w:pPr>
          </w:p>
        </w:tc>
        <w:tc>
          <w:tcPr>
            <w:tcW w:w="1441" w:type="dxa"/>
            <w:vMerge/>
          </w:tcPr>
          <w:p w14:paraId="0F40AAB3" w14:textId="77777777" w:rsidR="00E87CC9" w:rsidRDefault="00E87CC9">
            <w:pPr>
              <w:spacing w:after="120"/>
              <w:rPr>
                <w:rFonts w:eastAsiaTheme="minorEastAsia"/>
                <w:color w:val="0070C0"/>
                <w:lang w:val="en-US" w:eastAsia="zh-CN"/>
              </w:rPr>
            </w:pPr>
          </w:p>
        </w:tc>
        <w:tc>
          <w:tcPr>
            <w:tcW w:w="1692" w:type="dxa"/>
            <w:vMerge/>
          </w:tcPr>
          <w:p w14:paraId="3EE14475" w14:textId="77777777" w:rsidR="00E87CC9" w:rsidRDefault="00E87CC9">
            <w:pPr>
              <w:spacing w:after="120"/>
              <w:rPr>
                <w:rFonts w:eastAsiaTheme="minorEastAsia"/>
                <w:color w:val="0070C0"/>
                <w:lang w:val="en-US" w:eastAsia="zh-CN"/>
              </w:rPr>
            </w:pPr>
          </w:p>
        </w:tc>
        <w:tc>
          <w:tcPr>
            <w:tcW w:w="5525" w:type="dxa"/>
          </w:tcPr>
          <w:p w14:paraId="630C1584" w14:textId="27AE1A54" w:rsidR="00E87CC9" w:rsidRDefault="009F740E">
            <w:pPr>
              <w:spacing w:after="120"/>
              <w:rPr>
                <w:rFonts w:eastAsiaTheme="minorEastAsia"/>
                <w:color w:val="0070C0"/>
                <w:lang w:val="en-US" w:eastAsia="zh-CN"/>
              </w:rPr>
            </w:pPr>
            <w:ins w:id="1323" w:author="Qualcomm - Sumant Iyer" w:date="2022-05-12T07:39:00Z">
              <w:r>
                <w:rPr>
                  <w:rFonts w:eastAsiaTheme="minorEastAsia"/>
                  <w:color w:val="0070C0"/>
                  <w:lang w:val="en-US" w:eastAsia="zh-CN"/>
                </w:rPr>
                <w:t xml:space="preserve">Qualcomm: There are no </w:t>
              </w:r>
            </w:ins>
            <w:ins w:id="1324" w:author="Qualcomm - Sumant Iyer" w:date="2022-05-12T07:41:00Z">
              <w:r w:rsidR="008525E7">
                <w:rPr>
                  <w:rFonts w:eastAsiaTheme="minorEastAsia"/>
                  <w:color w:val="0070C0"/>
                  <w:lang w:val="en-US" w:eastAsia="zh-CN"/>
                </w:rPr>
                <w:t xml:space="preserve">inter-band CA </w:t>
              </w:r>
            </w:ins>
            <w:ins w:id="1325" w:author="Qualcomm - Sumant Iyer" w:date="2022-05-12T07:39:00Z">
              <w:r>
                <w:rPr>
                  <w:rFonts w:eastAsiaTheme="minorEastAsia"/>
                  <w:color w:val="0070C0"/>
                  <w:lang w:val="en-US" w:eastAsia="zh-CN"/>
                </w:rPr>
                <w:t>requirements for PC3</w:t>
              </w:r>
            </w:ins>
            <w:ins w:id="1326" w:author="Qualcomm - Sumant Iyer" w:date="2022-05-12T07:40:00Z">
              <w:r>
                <w:rPr>
                  <w:rFonts w:eastAsiaTheme="minorEastAsia"/>
                  <w:color w:val="0070C0"/>
                  <w:lang w:val="en-US" w:eastAsia="zh-CN"/>
                </w:rPr>
                <w:t xml:space="preserve">, not sure why the note </w:t>
              </w:r>
            </w:ins>
            <w:ins w:id="1327" w:author="Qualcomm - Sumant Iyer" w:date="2022-05-12T07:41:00Z">
              <w:r w:rsidR="00D92FA7">
                <w:rPr>
                  <w:rFonts w:eastAsiaTheme="minorEastAsia"/>
                  <w:color w:val="0070C0"/>
                  <w:lang w:val="en-US" w:eastAsia="zh-CN"/>
                </w:rPr>
                <w:t>would be</w:t>
              </w:r>
            </w:ins>
            <w:ins w:id="1328" w:author="Qualcomm - Sumant Iyer" w:date="2022-05-12T07:40:00Z">
              <w:r>
                <w:rPr>
                  <w:rFonts w:eastAsiaTheme="minorEastAsia"/>
                  <w:color w:val="0070C0"/>
                  <w:lang w:val="en-US" w:eastAsia="zh-CN"/>
                </w:rPr>
                <w:t xml:space="preserve"> necessary</w:t>
              </w:r>
            </w:ins>
            <w:ins w:id="1329" w:author="Qualcomm - Sumant Iyer" w:date="2022-05-12T07:41:00Z">
              <w:r w:rsidR="00D92FA7">
                <w:rPr>
                  <w:rFonts w:eastAsiaTheme="minorEastAsia"/>
                  <w:color w:val="0070C0"/>
                  <w:lang w:val="en-US" w:eastAsia="zh-CN"/>
                </w:rPr>
                <w:t>.</w:t>
              </w:r>
            </w:ins>
            <w:ins w:id="1330" w:author="Qualcomm - Sumant Iyer" w:date="2022-05-12T07:42:00Z">
              <w:r w:rsidR="0017746A">
                <w:rPr>
                  <w:rFonts w:eastAsiaTheme="minorEastAsia"/>
                  <w:color w:val="0070C0"/>
                  <w:lang w:val="en-US" w:eastAsia="zh-CN"/>
                </w:rPr>
                <w:t xml:space="preserve"> If this is majority view, the note is ok for us.</w:t>
              </w:r>
            </w:ins>
          </w:p>
        </w:tc>
      </w:tr>
      <w:tr w:rsidR="00E87CC9" w14:paraId="1BFC7525" w14:textId="77777777">
        <w:tc>
          <w:tcPr>
            <w:tcW w:w="973" w:type="dxa"/>
            <w:vMerge/>
          </w:tcPr>
          <w:p w14:paraId="2D72832C" w14:textId="77777777" w:rsidR="00E87CC9" w:rsidRDefault="00E87CC9">
            <w:pPr>
              <w:spacing w:after="120"/>
              <w:rPr>
                <w:rFonts w:eastAsiaTheme="minorEastAsia"/>
                <w:color w:val="0070C0"/>
                <w:lang w:val="en-US" w:eastAsia="zh-CN"/>
              </w:rPr>
            </w:pPr>
          </w:p>
        </w:tc>
        <w:tc>
          <w:tcPr>
            <w:tcW w:w="1441" w:type="dxa"/>
            <w:vMerge/>
          </w:tcPr>
          <w:p w14:paraId="1D1EF917" w14:textId="77777777" w:rsidR="00E87CC9" w:rsidRDefault="00E87CC9">
            <w:pPr>
              <w:spacing w:after="120"/>
              <w:rPr>
                <w:rFonts w:eastAsiaTheme="minorEastAsia"/>
                <w:color w:val="0070C0"/>
                <w:lang w:val="en-US" w:eastAsia="zh-CN"/>
              </w:rPr>
            </w:pPr>
          </w:p>
        </w:tc>
        <w:tc>
          <w:tcPr>
            <w:tcW w:w="1692" w:type="dxa"/>
            <w:vMerge/>
          </w:tcPr>
          <w:p w14:paraId="4846B37C" w14:textId="77777777" w:rsidR="00E87CC9" w:rsidRDefault="00E87CC9">
            <w:pPr>
              <w:spacing w:after="120"/>
              <w:rPr>
                <w:rFonts w:eastAsiaTheme="minorEastAsia"/>
                <w:color w:val="0070C0"/>
                <w:lang w:val="en-US" w:eastAsia="zh-CN"/>
              </w:rPr>
            </w:pPr>
          </w:p>
        </w:tc>
        <w:tc>
          <w:tcPr>
            <w:tcW w:w="5525" w:type="dxa"/>
          </w:tcPr>
          <w:p w14:paraId="5B606480" w14:textId="77777777" w:rsidR="00E87CC9" w:rsidRDefault="00E87CC9">
            <w:pPr>
              <w:spacing w:after="120"/>
              <w:rPr>
                <w:rFonts w:eastAsiaTheme="minorEastAsia"/>
                <w:color w:val="0070C0"/>
                <w:lang w:val="en-US" w:eastAsia="zh-CN"/>
              </w:rPr>
            </w:pPr>
          </w:p>
        </w:tc>
      </w:tr>
      <w:tr w:rsidR="00E87CC9" w14:paraId="1027D7BC" w14:textId="77777777">
        <w:tc>
          <w:tcPr>
            <w:tcW w:w="973" w:type="dxa"/>
            <w:vMerge/>
          </w:tcPr>
          <w:p w14:paraId="3F26BC79" w14:textId="77777777" w:rsidR="00E87CC9" w:rsidRDefault="00E87CC9">
            <w:pPr>
              <w:spacing w:after="120"/>
              <w:rPr>
                <w:rFonts w:eastAsiaTheme="minorEastAsia"/>
                <w:color w:val="0070C0"/>
                <w:lang w:val="en-US" w:eastAsia="zh-CN"/>
              </w:rPr>
            </w:pPr>
          </w:p>
        </w:tc>
        <w:tc>
          <w:tcPr>
            <w:tcW w:w="1441" w:type="dxa"/>
            <w:vMerge/>
          </w:tcPr>
          <w:p w14:paraId="4C1931FE" w14:textId="77777777" w:rsidR="00E87CC9" w:rsidRDefault="00E87CC9">
            <w:pPr>
              <w:spacing w:after="120"/>
              <w:rPr>
                <w:rFonts w:eastAsiaTheme="minorEastAsia"/>
                <w:color w:val="0070C0"/>
                <w:lang w:val="en-US" w:eastAsia="zh-CN"/>
              </w:rPr>
            </w:pPr>
          </w:p>
        </w:tc>
        <w:tc>
          <w:tcPr>
            <w:tcW w:w="1692" w:type="dxa"/>
            <w:vMerge/>
          </w:tcPr>
          <w:p w14:paraId="7D9FB469" w14:textId="77777777" w:rsidR="00E87CC9" w:rsidRDefault="00E87CC9">
            <w:pPr>
              <w:spacing w:after="120"/>
              <w:rPr>
                <w:rFonts w:eastAsiaTheme="minorEastAsia"/>
                <w:color w:val="0070C0"/>
                <w:lang w:val="en-US" w:eastAsia="zh-CN"/>
              </w:rPr>
            </w:pPr>
          </w:p>
        </w:tc>
        <w:tc>
          <w:tcPr>
            <w:tcW w:w="5525" w:type="dxa"/>
          </w:tcPr>
          <w:p w14:paraId="72D929DC" w14:textId="77777777" w:rsidR="00E87CC9" w:rsidRDefault="00E87CC9">
            <w:pPr>
              <w:spacing w:after="120"/>
              <w:rPr>
                <w:rFonts w:eastAsiaTheme="minorEastAsia"/>
                <w:color w:val="0070C0"/>
                <w:lang w:val="en-US" w:eastAsia="zh-CN"/>
              </w:rPr>
            </w:pPr>
          </w:p>
        </w:tc>
      </w:tr>
      <w:tr w:rsidR="00E87CC9" w14:paraId="2E4531BC" w14:textId="77777777">
        <w:tc>
          <w:tcPr>
            <w:tcW w:w="973" w:type="dxa"/>
            <w:vMerge/>
          </w:tcPr>
          <w:p w14:paraId="638BEFAE" w14:textId="77777777" w:rsidR="00E87CC9" w:rsidRDefault="00E87CC9">
            <w:pPr>
              <w:spacing w:after="120"/>
              <w:rPr>
                <w:rFonts w:eastAsiaTheme="minorEastAsia"/>
                <w:color w:val="0070C0"/>
                <w:lang w:val="en-US" w:eastAsia="zh-CN"/>
              </w:rPr>
            </w:pPr>
          </w:p>
        </w:tc>
        <w:tc>
          <w:tcPr>
            <w:tcW w:w="1441" w:type="dxa"/>
            <w:vMerge/>
          </w:tcPr>
          <w:p w14:paraId="0A76E2BF" w14:textId="77777777" w:rsidR="00E87CC9" w:rsidRDefault="00E87CC9">
            <w:pPr>
              <w:spacing w:after="120"/>
              <w:rPr>
                <w:rFonts w:eastAsiaTheme="minorEastAsia"/>
                <w:color w:val="0070C0"/>
                <w:lang w:val="en-US" w:eastAsia="zh-CN"/>
              </w:rPr>
            </w:pPr>
          </w:p>
        </w:tc>
        <w:tc>
          <w:tcPr>
            <w:tcW w:w="1692" w:type="dxa"/>
            <w:vMerge/>
          </w:tcPr>
          <w:p w14:paraId="0DE56885" w14:textId="77777777" w:rsidR="00E87CC9" w:rsidRDefault="00E87CC9">
            <w:pPr>
              <w:spacing w:after="120"/>
              <w:rPr>
                <w:rFonts w:eastAsiaTheme="minorEastAsia"/>
                <w:color w:val="0070C0"/>
                <w:lang w:val="en-US" w:eastAsia="zh-CN"/>
              </w:rPr>
            </w:pPr>
          </w:p>
        </w:tc>
        <w:tc>
          <w:tcPr>
            <w:tcW w:w="5525" w:type="dxa"/>
          </w:tcPr>
          <w:p w14:paraId="34E77375" w14:textId="77777777" w:rsidR="00E87CC9" w:rsidRDefault="00E87CC9">
            <w:pPr>
              <w:spacing w:after="120"/>
              <w:rPr>
                <w:rFonts w:eastAsiaTheme="minorEastAsia"/>
                <w:color w:val="0070C0"/>
                <w:lang w:val="en-US" w:eastAsia="zh-CN"/>
              </w:rPr>
            </w:pPr>
          </w:p>
        </w:tc>
      </w:tr>
      <w:tr w:rsidR="00E87CC9" w14:paraId="1C4D20FF" w14:textId="77777777">
        <w:tc>
          <w:tcPr>
            <w:tcW w:w="973" w:type="dxa"/>
            <w:vMerge w:val="restart"/>
          </w:tcPr>
          <w:p w14:paraId="2F91D828" w14:textId="77777777" w:rsidR="00E87CC9" w:rsidRDefault="00EE309E">
            <w:pPr>
              <w:spacing w:after="120"/>
              <w:rPr>
                <w:rFonts w:eastAsiaTheme="minorEastAsia"/>
                <w:color w:val="0070C0"/>
                <w:lang w:val="en-US" w:eastAsia="zh-CN"/>
              </w:rPr>
            </w:pPr>
            <w:hyperlink r:id="rId49" w:history="1">
              <w:r w:rsidR="00106049">
                <w:rPr>
                  <w:rFonts w:ascii="Arial" w:eastAsia="Times New Roman" w:hAnsi="Arial" w:cs="Arial"/>
                  <w:b/>
                  <w:bCs/>
                  <w:color w:val="0000FF"/>
                  <w:sz w:val="16"/>
                  <w:szCs w:val="16"/>
                  <w:u w:val="single"/>
                  <w:lang w:val="fi-FI" w:eastAsia="fi-FI"/>
                </w:rPr>
                <w:t>R4-2210193</w:t>
              </w:r>
            </w:hyperlink>
          </w:p>
        </w:tc>
        <w:tc>
          <w:tcPr>
            <w:tcW w:w="1441" w:type="dxa"/>
            <w:vMerge w:val="restart"/>
          </w:tcPr>
          <w:p w14:paraId="091E4EBA"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eastAsia="fi-FI"/>
              </w:rPr>
              <w:t>CR to TS38.101-2 TIB for inter-band UL CA</w:t>
            </w:r>
          </w:p>
        </w:tc>
        <w:tc>
          <w:tcPr>
            <w:tcW w:w="1692" w:type="dxa"/>
            <w:vMerge w:val="restart"/>
          </w:tcPr>
          <w:p w14:paraId="6ABEE107" w14:textId="77777777" w:rsidR="00E87CC9" w:rsidRDefault="00106049">
            <w:pPr>
              <w:spacing w:after="120"/>
              <w:rPr>
                <w:rFonts w:eastAsiaTheme="minorEastAsia"/>
                <w:color w:val="0070C0"/>
                <w:lang w:val="en-US" w:eastAsia="zh-CN"/>
              </w:rPr>
            </w:pPr>
            <w:r>
              <w:rPr>
                <w:rFonts w:ascii="Arial" w:eastAsia="Times New Roman" w:hAnsi="Arial" w:cs="Arial"/>
                <w:sz w:val="16"/>
                <w:szCs w:val="16"/>
                <w:lang w:val="fi-FI" w:eastAsia="fi-FI"/>
              </w:rPr>
              <w:t>NTT DOCOMO, INC.</w:t>
            </w:r>
          </w:p>
        </w:tc>
        <w:tc>
          <w:tcPr>
            <w:tcW w:w="5525" w:type="dxa"/>
          </w:tcPr>
          <w:p w14:paraId="37CBB0DF" w14:textId="77777777" w:rsidR="00E87CC9" w:rsidRDefault="00E87CC9">
            <w:pPr>
              <w:spacing w:after="120"/>
              <w:rPr>
                <w:rFonts w:eastAsiaTheme="minorEastAsia"/>
                <w:color w:val="0070C0"/>
                <w:lang w:val="en-US" w:eastAsia="zh-CN"/>
              </w:rPr>
            </w:pPr>
          </w:p>
        </w:tc>
      </w:tr>
      <w:tr w:rsidR="00E87CC9" w14:paraId="17F6B89F" w14:textId="77777777">
        <w:tc>
          <w:tcPr>
            <w:tcW w:w="973" w:type="dxa"/>
            <w:vMerge/>
          </w:tcPr>
          <w:p w14:paraId="55F7A323" w14:textId="77777777" w:rsidR="00E87CC9" w:rsidRDefault="00E87CC9">
            <w:pPr>
              <w:spacing w:after="120"/>
              <w:rPr>
                <w:rFonts w:eastAsiaTheme="minorEastAsia"/>
                <w:color w:val="0070C0"/>
                <w:lang w:val="en-US" w:eastAsia="zh-CN"/>
              </w:rPr>
            </w:pPr>
          </w:p>
        </w:tc>
        <w:tc>
          <w:tcPr>
            <w:tcW w:w="1441" w:type="dxa"/>
            <w:vMerge/>
          </w:tcPr>
          <w:p w14:paraId="183A6104" w14:textId="77777777" w:rsidR="00E87CC9" w:rsidRDefault="00E87CC9">
            <w:pPr>
              <w:spacing w:after="120"/>
              <w:rPr>
                <w:rFonts w:eastAsiaTheme="minorEastAsia"/>
                <w:color w:val="0070C0"/>
                <w:lang w:val="en-US" w:eastAsia="zh-CN"/>
              </w:rPr>
            </w:pPr>
          </w:p>
        </w:tc>
        <w:tc>
          <w:tcPr>
            <w:tcW w:w="1692" w:type="dxa"/>
            <w:vMerge/>
          </w:tcPr>
          <w:p w14:paraId="12A88E21" w14:textId="77777777" w:rsidR="00E87CC9" w:rsidRDefault="00E87CC9">
            <w:pPr>
              <w:spacing w:after="120"/>
              <w:rPr>
                <w:rFonts w:eastAsiaTheme="minorEastAsia"/>
                <w:color w:val="0070C0"/>
                <w:lang w:val="en-US" w:eastAsia="zh-CN"/>
              </w:rPr>
            </w:pPr>
          </w:p>
        </w:tc>
        <w:tc>
          <w:tcPr>
            <w:tcW w:w="5525" w:type="dxa"/>
          </w:tcPr>
          <w:p w14:paraId="676139E3" w14:textId="77777777" w:rsidR="00E87CC9" w:rsidRDefault="00E87CC9">
            <w:pPr>
              <w:spacing w:after="120"/>
              <w:rPr>
                <w:rFonts w:eastAsiaTheme="minorEastAsia"/>
                <w:color w:val="0070C0"/>
                <w:lang w:val="en-US" w:eastAsia="zh-CN"/>
              </w:rPr>
            </w:pPr>
          </w:p>
        </w:tc>
      </w:tr>
      <w:tr w:rsidR="00E87CC9" w14:paraId="53082DAA" w14:textId="77777777">
        <w:tc>
          <w:tcPr>
            <w:tcW w:w="973" w:type="dxa"/>
            <w:vMerge/>
          </w:tcPr>
          <w:p w14:paraId="6F15689A" w14:textId="77777777" w:rsidR="00E87CC9" w:rsidRDefault="00E87CC9">
            <w:pPr>
              <w:spacing w:after="120"/>
              <w:rPr>
                <w:rFonts w:eastAsiaTheme="minorEastAsia"/>
                <w:color w:val="0070C0"/>
                <w:lang w:val="en-US" w:eastAsia="zh-CN"/>
              </w:rPr>
            </w:pPr>
          </w:p>
        </w:tc>
        <w:tc>
          <w:tcPr>
            <w:tcW w:w="1441" w:type="dxa"/>
            <w:vMerge/>
          </w:tcPr>
          <w:p w14:paraId="235AC8AB" w14:textId="77777777" w:rsidR="00E87CC9" w:rsidRDefault="00E87CC9">
            <w:pPr>
              <w:spacing w:after="120"/>
              <w:rPr>
                <w:rFonts w:eastAsiaTheme="minorEastAsia"/>
                <w:color w:val="0070C0"/>
                <w:lang w:val="en-US" w:eastAsia="zh-CN"/>
              </w:rPr>
            </w:pPr>
          </w:p>
        </w:tc>
        <w:tc>
          <w:tcPr>
            <w:tcW w:w="1692" w:type="dxa"/>
            <w:vMerge/>
          </w:tcPr>
          <w:p w14:paraId="6CD1112C" w14:textId="77777777" w:rsidR="00E87CC9" w:rsidRDefault="00E87CC9">
            <w:pPr>
              <w:spacing w:after="120"/>
              <w:rPr>
                <w:rFonts w:eastAsiaTheme="minorEastAsia"/>
                <w:color w:val="0070C0"/>
                <w:lang w:val="en-US" w:eastAsia="zh-CN"/>
              </w:rPr>
            </w:pPr>
          </w:p>
        </w:tc>
        <w:tc>
          <w:tcPr>
            <w:tcW w:w="5525" w:type="dxa"/>
          </w:tcPr>
          <w:p w14:paraId="2B8CC902" w14:textId="77777777" w:rsidR="00E87CC9" w:rsidRDefault="00E87CC9">
            <w:pPr>
              <w:spacing w:after="120"/>
              <w:rPr>
                <w:rFonts w:eastAsiaTheme="minorEastAsia"/>
                <w:color w:val="0070C0"/>
                <w:lang w:val="en-US" w:eastAsia="zh-CN"/>
              </w:rPr>
            </w:pPr>
          </w:p>
        </w:tc>
      </w:tr>
    </w:tbl>
    <w:p w14:paraId="7BCCA7B9" w14:textId="77777777" w:rsidR="00E87CC9" w:rsidRDefault="00E87CC9">
      <w:pPr>
        <w:rPr>
          <w:color w:val="0070C0"/>
          <w:lang w:val="en-US" w:eastAsia="zh-CN"/>
        </w:rPr>
      </w:pPr>
    </w:p>
    <w:p w14:paraId="754B63A8" w14:textId="77777777" w:rsidR="00E87CC9" w:rsidRDefault="00106049">
      <w:pPr>
        <w:pStyle w:val="Heading2"/>
      </w:pPr>
      <w:proofErr w:type="spellStart"/>
      <w:r>
        <w:t>Summary</w:t>
      </w:r>
      <w:proofErr w:type="spellEnd"/>
      <w:r>
        <w:rPr>
          <w:rFonts w:hint="eastAsia"/>
        </w:rPr>
        <w:t xml:space="preserve"> for 1st round </w:t>
      </w:r>
    </w:p>
    <w:p w14:paraId="683B232F" w14:textId="77777777" w:rsidR="00E87CC9" w:rsidRDefault="00106049">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29A543D" w14:textId="54A1CDE0" w:rsidR="00C11EBE" w:rsidRDefault="00A41CA2" w:rsidP="00C11EBE">
      <w:pPr>
        <w:rPr>
          <w:ins w:id="1331" w:author="Moderator" w:date="2022-05-13T12:14:00Z"/>
          <w:b/>
          <w:highlight w:val="green"/>
          <w:lang w:eastAsia="zh-CN"/>
        </w:rPr>
      </w:pPr>
      <w:ins w:id="1332" w:author="Moderator" w:date="2022-05-13T13:08:00Z">
        <w:r>
          <w:rPr>
            <w:rFonts w:eastAsia="Malgun Gothic"/>
            <w:lang w:val="en-US" w:eastAsia="ko-KR"/>
          </w:rPr>
          <w:t xml:space="preserve">GTW agreement in 1.3.1 </w:t>
        </w:r>
      </w:ins>
      <w:ins w:id="1333" w:author="Moderator" w:date="2022-05-13T13:09:00Z">
        <w:r w:rsidR="00D53211">
          <w:rPr>
            <w:rFonts w:eastAsia="Malgun Gothic"/>
            <w:lang w:val="en-US" w:eastAsia="ko-KR"/>
          </w:rPr>
          <w:t xml:space="preserve">(copied from Chair’s meeting report) </w:t>
        </w:r>
      </w:ins>
      <w:ins w:id="1334" w:author="Moderator" w:date="2022-05-13T13:08:00Z">
        <w:r>
          <w:rPr>
            <w:rFonts w:eastAsia="Malgun Gothic"/>
            <w:lang w:val="en-US" w:eastAsia="ko-KR"/>
          </w:rPr>
          <w:t xml:space="preserve">is applicable to UL CA regarding </w:t>
        </w:r>
        <w:proofErr w:type="spellStart"/>
        <w:r>
          <w:rPr>
            <w:rFonts w:eastAsia="Malgun Gothic"/>
            <w:lang w:val="en-US" w:eastAsia="ko-KR"/>
          </w:rPr>
          <w:t>DeltaTib</w:t>
        </w:r>
        <w:proofErr w:type="spellEnd"/>
        <w:r>
          <w:rPr>
            <w:rFonts w:eastAsia="Malgun Gothic"/>
            <w:lang w:val="en-US" w:eastAsia="ko-KR"/>
          </w:rPr>
          <w:t>.</w:t>
        </w:r>
      </w:ins>
    </w:p>
    <w:p w14:paraId="02F16163" w14:textId="77777777" w:rsidR="00E87CC9" w:rsidRDefault="00106049">
      <w:pPr>
        <w:pStyle w:val="Heading3"/>
        <w:rPr>
          <w:sz w:val="24"/>
          <w:szCs w:val="16"/>
        </w:rPr>
      </w:pPr>
      <w:r>
        <w:rPr>
          <w:sz w:val="24"/>
          <w:szCs w:val="16"/>
        </w:rPr>
        <w:t>CRs/TPs</w:t>
      </w:r>
    </w:p>
    <w:p w14:paraId="0131D7D4" w14:textId="7CA3DDA2" w:rsidR="00E87CC9" w:rsidRDefault="00106049">
      <w:pPr>
        <w:rPr>
          <w:ins w:id="1335" w:author="Moderator" w:date="2022-05-13T12:16: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14:paraId="1339A723" w14:textId="77777777" w:rsidR="002E1B88" w:rsidRDefault="002E1B88" w:rsidP="002E1B88">
      <w:pPr>
        <w:rPr>
          <w:ins w:id="1336" w:author="Moderator" w:date="2022-05-13T12:19:00Z"/>
          <w:iCs/>
          <w:lang w:val="en-US"/>
        </w:rPr>
      </w:pPr>
      <w:ins w:id="1337" w:author="Moderator" w:date="2022-05-13T12:19:00Z">
        <w:r w:rsidRPr="002E1B88">
          <w:rPr>
            <w:iCs/>
            <w:lang w:val="en-US"/>
          </w:rPr>
          <w:t>R4-2207636</w:t>
        </w:r>
        <w:r w:rsidRPr="00183CAD">
          <w:rPr>
            <w:iCs/>
            <w:lang w:val="en-US"/>
          </w:rPr>
          <w:t xml:space="preserve"> will be used as a baseline CR for PC</w:t>
        </w:r>
        <w:r>
          <w:rPr>
            <w:iCs/>
            <w:lang w:val="en-US"/>
          </w:rPr>
          <w:t>1/2/5</w:t>
        </w:r>
        <w:r w:rsidRPr="00183CAD">
          <w:rPr>
            <w:iCs/>
            <w:lang w:val="en-US"/>
          </w:rPr>
          <w:t xml:space="preserve"> and merge it with </w:t>
        </w:r>
        <w:r w:rsidRPr="002E1B88">
          <w:rPr>
            <w:iCs/>
            <w:lang w:val="en-US"/>
          </w:rPr>
          <w:t>R4-2210193</w:t>
        </w:r>
        <w:r w:rsidRPr="00183CAD">
          <w:rPr>
            <w:iCs/>
            <w:lang w:val="en-US"/>
          </w:rPr>
          <w:t>.</w:t>
        </w:r>
      </w:ins>
    </w:p>
    <w:p w14:paraId="6569B7AF" w14:textId="77777777" w:rsidR="002E1B88" w:rsidRPr="002E1B88" w:rsidRDefault="002E1B88" w:rsidP="002E1B88">
      <w:pPr>
        <w:rPr>
          <w:ins w:id="1338" w:author="Moderator" w:date="2022-05-13T12:19:00Z"/>
          <w:iCs/>
          <w:color w:val="0070C0"/>
          <w:lang w:val="en-US"/>
        </w:rPr>
      </w:pPr>
      <w:ins w:id="1339" w:author="Moderator" w:date="2022-05-13T12:19:00Z">
        <w:r>
          <w:rPr>
            <w:iCs/>
            <w:color w:val="0070C0"/>
            <w:lang w:val="en-US"/>
          </w:rPr>
          <w:t>See 3.1 for all the first-round recommendation.</w:t>
        </w:r>
      </w:ins>
    </w:p>
    <w:p w14:paraId="3E8E5D72" w14:textId="77777777" w:rsidR="00E87CC9" w:rsidRDefault="00106049">
      <w:pPr>
        <w:pStyle w:val="Heading2"/>
        <w:rPr>
          <w:lang w:val="en-US"/>
        </w:rPr>
      </w:pPr>
      <w:r>
        <w:rPr>
          <w:rFonts w:hint="eastAsia"/>
          <w:lang w:val="en-US"/>
        </w:rPr>
        <w:t>Discussion on 2nd round</w:t>
      </w:r>
      <w:r>
        <w:rPr>
          <w:lang w:val="en-US"/>
        </w:rPr>
        <w:t xml:space="preserve"> (if applicable)</w:t>
      </w:r>
    </w:p>
    <w:p w14:paraId="21915F4A" w14:textId="6531E52C" w:rsidR="002E1B88" w:rsidRPr="00183CAD" w:rsidRDefault="002B046F" w:rsidP="00396F6A">
      <w:pPr>
        <w:pStyle w:val="ListParagraph"/>
        <w:numPr>
          <w:ilvl w:val="0"/>
          <w:numId w:val="15"/>
        </w:numPr>
        <w:ind w:firstLineChars="0"/>
        <w:rPr>
          <w:ins w:id="1340" w:author="Moderator" w:date="2022-05-13T12:20:00Z"/>
          <w:lang w:val="en-US" w:eastAsia="zh-CN"/>
        </w:rPr>
      </w:pPr>
      <w:ins w:id="1341" w:author="Moderator" w:date="2022-05-13T12:21:00Z">
        <w:r>
          <w:rPr>
            <w:lang w:val="en-US" w:eastAsia="zh-CN"/>
          </w:rPr>
          <w:t>Review of r</w:t>
        </w:r>
      </w:ins>
      <w:ins w:id="1342" w:author="Moderator" w:date="2022-05-13T12:20:00Z">
        <w:r w:rsidR="002E1B88">
          <w:rPr>
            <w:lang w:val="en-US" w:eastAsia="zh-CN"/>
          </w:rPr>
          <w:t>evised</w:t>
        </w:r>
        <w:r w:rsidR="002E1B88" w:rsidRPr="00183CAD">
          <w:rPr>
            <w:lang w:val="en-US" w:eastAsia="zh-CN"/>
          </w:rPr>
          <w:t xml:space="preserve"> CR drafts</w:t>
        </w:r>
      </w:ins>
    </w:p>
    <w:p w14:paraId="61016B07" w14:textId="4526D1BC" w:rsidR="002E1B88" w:rsidRPr="00183CAD" w:rsidRDefault="002E1B88" w:rsidP="00396F6A">
      <w:pPr>
        <w:pStyle w:val="ListParagraph"/>
        <w:numPr>
          <w:ilvl w:val="0"/>
          <w:numId w:val="15"/>
        </w:numPr>
        <w:ind w:firstLineChars="0"/>
        <w:rPr>
          <w:ins w:id="1343" w:author="Moderator" w:date="2022-05-13T12:20:00Z"/>
          <w:lang w:val="en-US" w:eastAsia="zh-CN"/>
        </w:rPr>
      </w:pPr>
      <w:ins w:id="1344" w:author="Moderator" w:date="2022-05-13T12:20:00Z">
        <w:r w:rsidRPr="00183CAD">
          <w:rPr>
            <w:lang w:val="en-US" w:eastAsia="zh-CN"/>
          </w:rPr>
          <w:t>PC1/2/5 relaxations values</w:t>
        </w:r>
      </w:ins>
      <w:ins w:id="1345" w:author="Moderator" w:date="2022-05-13T12:59:00Z">
        <w:r w:rsidR="007C5351">
          <w:rPr>
            <w:lang w:val="en-US" w:eastAsia="zh-CN"/>
          </w:rPr>
          <w:t xml:space="preserve"> (</w:t>
        </w:r>
        <w:proofErr w:type="spellStart"/>
        <w:r w:rsidR="007C5351">
          <w:rPr>
            <w:lang w:val="en-US" w:eastAsia="zh-CN"/>
          </w:rPr>
          <w:t>deltaTib</w:t>
        </w:r>
        <w:proofErr w:type="spellEnd"/>
        <w:r w:rsidR="007C5351">
          <w:rPr>
            <w:lang w:val="en-US" w:eastAsia="zh-CN"/>
          </w:rPr>
          <w:t>)</w:t>
        </w:r>
      </w:ins>
    </w:p>
    <w:p w14:paraId="0E73E0E2" w14:textId="77777777" w:rsidR="002E1B88" w:rsidRPr="00183CAD" w:rsidRDefault="002E1B88" w:rsidP="002E1B88">
      <w:pPr>
        <w:pStyle w:val="ListParagraph"/>
        <w:numPr>
          <w:ilvl w:val="0"/>
          <w:numId w:val="15"/>
        </w:numPr>
        <w:ind w:firstLineChars="0"/>
        <w:rPr>
          <w:ins w:id="1346" w:author="Moderator" w:date="2022-05-13T12:20:00Z"/>
          <w:lang w:val="en-US" w:eastAsia="zh-CN"/>
        </w:rPr>
      </w:pPr>
      <w:ins w:id="1347" w:author="Moderator" w:date="2022-05-13T12:20:00Z">
        <w:r w:rsidRPr="00183CAD">
          <w:rPr>
            <w:lang w:val="en-US" w:eastAsia="zh-CN"/>
          </w:rPr>
          <w:t>whether each PC (including PC2) is specified.</w:t>
        </w:r>
      </w:ins>
    </w:p>
    <w:tbl>
      <w:tblPr>
        <w:tblStyle w:val="TableGrid"/>
        <w:tblW w:w="0" w:type="auto"/>
        <w:tblLook w:val="04A0" w:firstRow="1" w:lastRow="0" w:firstColumn="1" w:lastColumn="0" w:noHBand="0" w:noVBand="1"/>
      </w:tblPr>
      <w:tblGrid>
        <w:gridCol w:w="1236"/>
        <w:gridCol w:w="8395"/>
      </w:tblGrid>
      <w:tr w:rsidR="002E1B88" w14:paraId="64FE5748" w14:textId="77777777" w:rsidTr="00396F6A">
        <w:tc>
          <w:tcPr>
            <w:tcW w:w="1236" w:type="dxa"/>
          </w:tcPr>
          <w:p w14:paraId="7C75A195" w14:textId="77777777" w:rsidR="002E1B88" w:rsidRDefault="002E1B88" w:rsidP="00396F6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C4D3CE" w14:textId="77777777" w:rsidR="002E1B88" w:rsidRDefault="002E1B88" w:rsidP="00396F6A">
            <w:pPr>
              <w:spacing w:after="120"/>
              <w:rPr>
                <w:rFonts w:eastAsiaTheme="minorEastAsia"/>
                <w:b/>
                <w:bCs/>
                <w:color w:val="0070C0"/>
                <w:lang w:val="en-US" w:eastAsia="zh-CN"/>
              </w:rPr>
            </w:pPr>
            <w:r>
              <w:rPr>
                <w:rFonts w:eastAsiaTheme="minorEastAsia"/>
                <w:b/>
                <w:bCs/>
                <w:color w:val="0070C0"/>
                <w:lang w:val="en-US" w:eastAsia="zh-CN"/>
              </w:rPr>
              <w:t>Comments</w:t>
            </w:r>
          </w:p>
        </w:tc>
      </w:tr>
      <w:tr w:rsidR="002E1B88" w14:paraId="10182B46" w14:textId="77777777" w:rsidTr="00396F6A">
        <w:trPr>
          <w:trHeight w:val="193"/>
        </w:trPr>
        <w:tc>
          <w:tcPr>
            <w:tcW w:w="1236" w:type="dxa"/>
          </w:tcPr>
          <w:p w14:paraId="0C675002" w14:textId="77777777" w:rsidR="002E1B88" w:rsidRDefault="002E1B88" w:rsidP="00396F6A">
            <w:pPr>
              <w:spacing w:after="120"/>
              <w:rPr>
                <w:rFonts w:eastAsiaTheme="minorEastAsia"/>
                <w:color w:val="0070C0"/>
                <w:lang w:val="en-US" w:eastAsia="zh-CN"/>
              </w:rPr>
            </w:pPr>
          </w:p>
        </w:tc>
        <w:tc>
          <w:tcPr>
            <w:tcW w:w="8395" w:type="dxa"/>
          </w:tcPr>
          <w:p w14:paraId="727510F3" w14:textId="77777777" w:rsidR="002E1B88" w:rsidRDefault="002E1B88" w:rsidP="00396F6A">
            <w:pPr>
              <w:spacing w:after="120"/>
              <w:rPr>
                <w:rFonts w:eastAsiaTheme="minorEastAsia"/>
                <w:color w:val="0070C0"/>
                <w:lang w:val="en-US" w:eastAsia="zh-CN"/>
              </w:rPr>
            </w:pPr>
          </w:p>
        </w:tc>
      </w:tr>
      <w:tr w:rsidR="002E1B88" w14:paraId="6E33DED7" w14:textId="77777777" w:rsidTr="00396F6A">
        <w:tc>
          <w:tcPr>
            <w:tcW w:w="1236" w:type="dxa"/>
          </w:tcPr>
          <w:p w14:paraId="0A40CC9D" w14:textId="77777777" w:rsidR="002E1B88" w:rsidRDefault="002E1B88" w:rsidP="00396F6A">
            <w:pPr>
              <w:spacing w:after="120"/>
              <w:rPr>
                <w:rFonts w:eastAsia="Malgun Gothic"/>
                <w:color w:val="0070C0"/>
                <w:lang w:val="en-US" w:eastAsia="ko-KR"/>
              </w:rPr>
            </w:pPr>
          </w:p>
        </w:tc>
        <w:tc>
          <w:tcPr>
            <w:tcW w:w="8395" w:type="dxa"/>
          </w:tcPr>
          <w:p w14:paraId="72F64EA4" w14:textId="77777777" w:rsidR="002E1B88" w:rsidRDefault="002E1B88" w:rsidP="00396F6A">
            <w:pPr>
              <w:spacing w:after="120"/>
              <w:rPr>
                <w:rFonts w:eastAsia="Malgun Gothic"/>
                <w:color w:val="0070C0"/>
                <w:lang w:val="en-US" w:eastAsia="ko-KR"/>
              </w:rPr>
            </w:pPr>
          </w:p>
        </w:tc>
      </w:tr>
    </w:tbl>
    <w:p w14:paraId="76A3A1FF" w14:textId="77777777" w:rsidR="00E87CC9" w:rsidRDefault="00E87CC9">
      <w:pPr>
        <w:rPr>
          <w:lang w:val="en-US" w:eastAsia="zh-CN"/>
        </w:rPr>
      </w:pPr>
    </w:p>
    <w:p w14:paraId="7E8AADB1" w14:textId="77777777" w:rsidR="00E87CC9" w:rsidRDefault="00106049">
      <w:pPr>
        <w:pStyle w:val="Heading1"/>
        <w:rPr>
          <w:lang w:val="en-US" w:eastAsia="ja-JP"/>
        </w:rPr>
      </w:pPr>
      <w:r>
        <w:rPr>
          <w:lang w:val="en-US" w:eastAsia="ja-JP"/>
        </w:rPr>
        <w:t xml:space="preserve">Recommendations for </w:t>
      </w:r>
      <w:proofErr w:type="spellStart"/>
      <w:r>
        <w:rPr>
          <w:lang w:val="en-US" w:eastAsia="ja-JP"/>
        </w:rPr>
        <w:t>Tdocs</w:t>
      </w:r>
      <w:proofErr w:type="spellEnd"/>
    </w:p>
    <w:p w14:paraId="29365B75" w14:textId="77777777" w:rsidR="00E87CC9" w:rsidRDefault="00106049">
      <w:pPr>
        <w:pStyle w:val="Heading2"/>
      </w:pPr>
      <w:r>
        <w:rPr>
          <w:rFonts w:hint="eastAsia"/>
        </w:rPr>
        <w:t>1st</w:t>
      </w:r>
      <w:r>
        <w:t xml:space="preserve"> </w:t>
      </w:r>
      <w:r>
        <w:rPr>
          <w:rFonts w:hint="eastAsia"/>
        </w:rPr>
        <w:t xml:space="preserve">round </w:t>
      </w:r>
    </w:p>
    <w:p w14:paraId="255F7098" w14:textId="77777777" w:rsidR="00E87CC9" w:rsidRDefault="0010604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87CC9" w14:paraId="5E91D5DA" w14:textId="77777777">
        <w:tc>
          <w:tcPr>
            <w:tcW w:w="2058" w:type="pct"/>
          </w:tcPr>
          <w:p w14:paraId="596F4FEF" w14:textId="77777777" w:rsidR="00E87CC9" w:rsidRDefault="00106049">
            <w:pPr>
              <w:spacing w:after="120"/>
              <w:rPr>
                <w:b/>
                <w:bCs/>
                <w:color w:val="0070C0"/>
                <w:lang w:val="en-US" w:eastAsia="zh-CN"/>
              </w:rPr>
            </w:pPr>
            <w:r>
              <w:rPr>
                <w:b/>
                <w:bCs/>
                <w:color w:val="0070C0"/>
                <w:lang w:val="en-US" w:eastAsia="zh-CN"/>
              </w:rPr>
              <w:t>Title</w:t>
            </w:r>
          </w:p>
        </w:tc>
        <w:tc>
          <w:tcPr>
            <w:tcW w:w="1325" w:type="pct"/>
          </w:tcPr>
          <w:p w14:paraId="1E5A6010" w14:textId="77777777" w:rsidR="00E87CC9" w:rsidRDefault="00106049">
            <w:pPr>
              <w:spacing w:after="120"/>
              <w:rPr>
                <w:b/>
                <w:bCs/>
                <w:color w:val="0070C0"/>
                <w:lang w:val="en-US" w:eastAsia="zh-CN"/>
              </w:rPr>
            </w:pPr>
            <w:r>
              <w:rPr>
                <w:b/>
                <w:bCs/>
                <w:color w:val="0070C0"/>
                <w:lang w:val="en-US" w:eastAsia="zh-CN"/>
              </w:rPr>
              <w:t>Source</w:t>
            </w:r>
          </w:p>
        </w:tc>
        <w:tc>
          <w:tcPr>
            <w:tcW w:w="1617" w:type="pct"/>
          </w:tcPr>
          <w:p w14:paraId="0C24104B" w14:textId="77777777" w:rsidR="00E87CC9" w:rsidRDefault="00106049">
            <w:pPr>
              <w:spacing w:after="120"/>
              <w:rPr>
                <w:b/>
                <w:bCs/>
                <w:color w:val="0070C0"/>
                <w:lang w:val="en-US" w:eastAsia="zh-CN"/>
              </w:rPr>
            </w:pPr>
            <w:r>
              <w:rPr>
                <w:b/>
                <w:bCs/>
                <w:color w:val="0070C0"/>
                <w:lang w:val="en-US" w:eastAsia="zh-CN"/>
              </w:rPr>
              <w:t>Comments</w:t>
            </w:r>
          </w:p>
        </w:tc>
      </w:tr>
      <w:tr w:rsidR="00E87CC9" w14:paraId="12AA52CB" w14:textId="77777777">
        <w:tc>
          <w:tcPr>
            <w:tcW w:w="2058" w:type="pct"/>
          </w:tcPr>
          <w:p w14:paraId="1BC5E669" w14:textId="061D4F53" w:rsidR="00E87CC9" w:rsidRDefault="00DE5F5F">
            <w:pPr>
              <w:spacing w:after="120"/>
              <w:rPr>
                <w:rFonts w:eastAsiaTheme="minorEastAsia"/>
                <w:color w:val="0070C0"/>
                <w:lang w:val="en-US" w:eastAsia="zh-CN"/>
              </w:rPr>
            </w:pPr>
            <w:ins w:id="1348" w:author="Moderator" w:date="2022-05-13T11:36:00Z">
              <w:r>
                <w:rPr>
                  <w:rFonts w:eastAsiaTheme="minorEastAsia"/>
                  <w:color w:val="0070C0"/>
                  <w:lang w:val="en-US" w:eastAsia="zh-CN"/>
                </w:rPr>
                <w:t>WF on FR2 CA relaxations</w:t>
              </w:r>
            </w:ins>
          </w:p>
        </w:tc>
        <w:tc>
          <w:tcPr>
            <w:tcW w:w="1325" w:type="pct"/>
          </w:tcPr>
          <w:p w14:paraId="1225184C" w14:textId="31A67B18" w:rsidR="00E87CC9" w:rsidRDefault="00DE5F5F">
            <w:pPr>
              <w:spacing w:after="120"/>
              <w:rPr>
                <w:rFonts w:eastAsiaTheme="minorEastAsia"/>
                <w:color w:val="0070C0"/>
                <w:lang w:val="en-US" w:eastAsia="zh-CN"/>
              </w:rPr>
            </w:pPr>
            <w:ins w:id="1349" w:author="Moderator" w:date="2022-05-13T11:36:00Z">
              <w:r>
                <w:rPr>
                  <w:rFonts w:eastAsiaTheme="minorEastAsia"/>
                  <w:color w:val="0070C0"/>
                  <w:lang w:val="en-US" w:eastAsia="zh-CN"/>
                </w:rPr>
                <w:t>Nokia</w:t>
              </w:r>
            </w:ins>
          </w:p>
        </w:tc>
        <w:tc>
          <w:tcPr>
            <w:tcW w:w="1617" w:type="pct"/>
          </w:tcPr>
          <w:p w14:paraId="3421E065" w14:textId="77777777" w:rsidR="00E87CC9" w:rsidRDefault="00E87CC9">
            <w:pPr>
              <w:spacing w:after="120"/>
              <w:rPr>
                <w:rFonts w:eastAsiaTheme="minorEastAsia"/>
                <w:color w:val="0070C0"/>
                <w:lang w:val="en-US" w:eastAsia="zh-CN"/>
              </w:rPr>
            </w:pPr>
          </w:p>
        </w:tc>
      </w:tr>
      <w:tr w:rsidR="00E87CC9" w14:paraId="1FF733E9" w14:textId="77777777">
        <w:tc>
          <w:tcPr>
            <w:tcW w:w="2058" w:type="pct"/>
          </w:tcPr>
          <w:p w14:paraId="2B36EFE4" w14:textId="77777777" w:rsidR="00E87CC9" w:rsidRDefault="00E87CC9">
            <w:pPr>
              <w:spacing w:after="120"/>
              <w:rPr>
                <w:rFonts w:eastAsiaTheme="minorEastAsia"/>
                <w:color w:val="0070C0"/>
                <w:lang w:val="en-US" w:eastAsia="zh-CN"/>
              </w:rPr>
            </w:pPr>
          </w:p>
        </w:tc>
        <w:tc>
          <w:tcPr>
            <w:tcW w:w="1325" w:type="pct"/>
          </w:tcPr>
          <w:p w14:paraId="759DD5DE" w14:textId="77777777" w:rsidR="00E87CC9" w:rsidRDefault="00E87CC9">
            <w:pPr>
              <w:spacing w:after="120"/>
              <w:rPr>
                <w:rFonts w:eastAsiaTheme="minorEastAsia"/>
                <w:color w:val="0070C0"/>
                <w:lang w:val="en-US" w:eastAsia="zh-CN"/>
              </w:rPr>
            </w:pPr>
          </w:p>
        </w:tc>
        <w:tc>
          <w:tcPr>
            <w:tcW w:w="1617" w:type="pct"/>
          </w:tcPr>
          <w:p w14:paraId="43228FE6" w14:textId="77777777" w:rsidR="00E87CC9" w:rsidRDefault="00E87CC9">
            <w:pPr>
              <w:spacing w:after="120"/>
              <w:rPr>
                <w:rFonts w:eastAsiaTheme="minorEastAsia"/>
                <w:color w:val="0070C0"/>
                <w:lang w:val="en-US" w:eastAsia="zh-CN"/>
              </w:rPr>
            </w:pPr>
          </w:p>
        </w:tc>
      </w:tr>
      <w:tr w:rsidR="00E87CC9" w14:paraId="3A9EB2FA" w14:textId="77777777">
        <w:tc>
          <w:tcPr>
            <w:tcW w:w="2058" w:type="pct"/>
          </w:tcPr>
          <w:p w14:paraId="698F44D0" w14:textId="77777777" w:rsidR="00E87CC9" w:rsidRDefault="00E87CC9">
            <w:pPr>
              <w:spacing w:after="120"/>
              <w:rPr>
                <w:rFonts w:eastAsiaTheme="minorEastAsia"/>
                <w:i/>
                <w:color w:val="0070C0"/>
                <w:lang w:val="en-US" w:eastAsia="zh-CN"/>
              </w:rPr>
            </w:pPr>
          </w:p>
        </w:tc>
        <w:tc>
          <w:tcPr>
            <w:tcW w:w="1325" w:type="pct"/>
          </w:tcPr>
          <w:p w14:paraId="384FD13B" w14:textId="77777777" w:rsidR="00E87CC9" w:rsidRDefault="00E87CC9">
            <w:pPr>
              <w:spacing w:after="120"/>
              <w:rPr>
                <w:rFonts w:eastAsiaTheme="minorEastAsia"/>
                <w:i/>
                <w:color w:val="0070C0"/>
                <w:lang w:val="en-US" w:eastAsia="zh-CN"/>
              </w:rPr>
            </w:pPr>
          </w:p>
        </w:tc>
        <w:tc>
          <w:tcPr>
            <w:tcW w:w="1617" w:type="pct"/>
          </w:tcPr>
          <w:p w14:paraId="691A8CF6" w14:textId="77777777" w:rsidR="00E87CC9" w:rsidRDefault="00E87CC9">
            <w:pPr>
              <w:spacing w:after="120"/>
              <w:rPr>
                <w:rFonts w:eastAsiaTheme="minorEastAsia"/>
                <w:i/>
                <w:color w:val="0070C0"/>
                <w:lang w:val="en-US" w:eastAsia="zh-CN"/>
              </w:rPr>
            </w:pPr>
          </w:p>
        </w:tc>
      </w:tr>
    </w:tbl>
    <w:p w14:paraId="7544F317" w14:textId="77777777" w:rsidR="00E87CC9" w:rsidRDefault="00E87CC9">
      <w:pPr>
        <w:rPr>
          <w:lang w:val="en-US" w:eastAsia="ja-JP"/>
        </w:rPr>
      </w:pPr>
    </w:p>
    <w:p w14:paraId="712EA420" w14:textId="77777777" w:rsidR="00E87CC9" w:rsidRDefault="0010604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ayout w:type="fixed"/>
        <w:tblLook w:val="04A0" w:firstRow="1" w:lastRow="0" w:firstColumn="1" w:lastColumn="0" w:noHBand="0" w:noVBand="1"/>
      </w:tblPr>
      <w:tblGrid>
        <w:gridCol w:w="1271"/>
        <w:gridCol w:w="2552"/>
        <w:gridCol w:w="1134"/>
        <w:gridCol w:w="4674"/>
      </w:tblGrid>
      <w:tr w:rsidR="00E87CC9" w14:paraId="0BC32ACD" w14:textId="77777777">
        <w:trPr>
          <w:trHeight w:val="468"/>
        </w:trPr>
        <w:tc>
          <w:tcPr>
            <w:tcW w:w="1271" w:type="dxa"/>
            <w:vAlign w:val="center"/>
          </w:tcPr>
          <w:p w14:paraId="255B59AF" w14:textId="77777777" w:rsidR="00E87CC9" w:rsidRDefault="00106049">
            <w:pPr>
              <w:spacing w:before="120" w:after="120"/>
              <w:rPr>
                <w:b/>
                <w:bCs/>
              </w:rPr>
            </w:pPr>
            <w:r>
              <w:rPr>
                <w:b/>
                <w:bCs/>
              </w:rPr>
              <w:t>T-doc number</w:t>
            </w:r>
          </w:p>
        </w:tc>
        <w:tc>
          <w:tcPr>
            <w:tcW w:w="2552" w:type="dxa"/>
          </w:tcPr>
          <w:p w14:paraId="3C8C645E" w14:textId="77777777" w:rsidR="00E87CC9" w:rsidRDefault="00106049">
            <w:pPr>
              <w:spacing w:before="120" w:after="120"/>
              <w:rPr>
                <w:b/>
                <w:bCs/>
              </w:rPr>
            </w:pPr>
            <w:r>
              <w:rPr>
                <w:b/>
                <w:bCs/>
              </w:rPr>
              <w:t>T-doc name</w:t>
            </w:r>
          </w:p>
        </w:tc>
        <w:tc>
          <w:tcPr>
            <w:tcW w:w="1134" w:type="dxa"/>
            <w:vAlign w:val="center"/>
          </w:tcPr>
          <w:p w14:paraId="70F34329" w14:textId="77777777" w:rsidR="00E87CC9" w:rsidRDefault="00106049">
            <w:pPr>
              <w:spacing w:before="120" w:after="120"/>
              <w:rPr>
                <w:b/>
                <w:bCs/>
              </w:rPr>
            </w:pPr>
            <w:r>
              <w:rPr>
                <w:b/>
                <w:bCs/>
              </w:rPr>
              <w:t>Company</w:t>
            </w:r>
          </w:p>
        </w:tc>
        <w:tc>
          <w:tcPr>
            <w:tcW w:w="4674" w:type="dxa"/>
          </w:tcPr>
          <w:p w14:paraId="3F647401" w14:textId="77777777" w:rsidR="00E87CC9" w:rsidRDefault="00106049">
            <w:pPr>
              <w:spacing w:before="120" w:after="120"/>
              <w:rPr>
                <w:b/>
                <w:bCs/>
              </w:rPr>
            </w:pPr>
            <w:r>
              <w:rPr>
                <w:b/>
                <w:bCs/>
                <w:color w:val="0070C0"/>
                <w:lang w:val="en-US" w:eastAsia="zh-CN"/>
              </w:rPr>
              <w:t>Comments</w:t>
            </w:r>
          </w:p>
        </w:tc>
      </w:tr>
    </w:tbl>
    <w:tbl>
      <w:tblPr>
        <w:tblW w:w="9634" w:type="dxa"/>
        <w:tblCellMar>
          <w:left w:w="70" w:type="dxa"/>
          <w:right w:w="70" w:type="dxa"/>
        </w:tblCellMar>
        <w:tblLook w:val="04A0" w:firstRow="1" w:lastRow="0" w:firstColumn="1" w:lastColumn="0" w:noHBand="0" w:noVBand="1"/>
      </w:tblPr>
      <w:tblGrid>
        <w:gridCol w:w="1271"/>
        <w:gridCol w:w="2552"/>
        <w:gridCol w:w="1134"/>
        <w:gridCol w:w="4677"/>
      </w:tblGrid>
      <w:tr w:rsidR="00DE5F5F" w14:paraId="4219A8FD" w14:textId="77777777">
        <w:trPr>
          <w:trHeight w:val="42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94DA52E"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0" w:history="1">
              <w:r w:rsidR="00DE5F5F">
                <w:rPr>
                  <w:rFonts w:ascii="Arial" w:eastAsia="Times New Roman" w:hAnsi="Arial" w:cs="Arial"/>
                  <w:b/>
                  <w:bCs/>
                  <w:color w:val="0000FF"/>
                  <w:sz w:val="16"/>
                  <w:szCs w:val="16"/>
                  <w:u w:val="single"/>
                  <w:lang w:val="fi-FI" w:eastAsia="fi-FI"/>
                </w:rPr>
                <w:t>R4-2208545</w:t>
              </w:r>
            </w:hyperlink>
          </w:p>
        </w:tc>
        <w:tc>
          <w:tcPr>
            <w:tcW w:w="2552" w:type="dxa"/>
            <w:tcBorders>
              <w:top w:val="single" w:sz="4" w:space="0" w:color="A6A6A6"/>
              <w:left w:val="nil"/>
              <w:bottom w:val="single" w:sz="4" w:space="0" w:color="A6A6A6"/>
              <w:right w:val="single" w:sz="4" w:space="0" w:color="A6A6A6"/>
            </w:tcBorders>
            <w:shd w:val="clear" w:color="auto" w:fill="auto"/>
          </w:tcPr>
          <w:p w14:paraId="12C6C415"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PC2 RF requirements for inter-band CA_n257A_n259A based on IBM</w:t>
            </w:r>
          </w:p>
        </w:tc>
        <w:tc>
          <w:tcPr>
            <w:tcW w:w="1134" w:type="dxa"/>
            <w:tcBorders>
              <w:top w:val="single" w:sz="4" w:space="0" w:color="A6A6A6"/>
              <w:left w:val="nil"/>
              <w:bottom w:val="single" w:sz="4" w:space="0" w:color="A6A6A6"/>
              <w:right w:val="single" w:sz="4" w:space="0" w:color="A6A6A6"/>
            </w:tcBorders>
            <w:shd w:val="clear" w:color="auto" w:fill="auto"/>
          </w:tcPr>
          <w:p w14:paraId="6E5D2275"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4677" w:type="dxa"/>
            <w:tcBorders>
              <w:top w:val="single" w:sz="4" w:space="0" w:color="A6A6A6"/>
              <w:left w:val="nil"/>
              <w:bottom w:val="single" w:sz="4" w:space="0" w:color="A6A6A6"/>
              <w:right w:val="single" w:sz="4" w:space="0" w:color="A6A6A6"/>
            </w:tcBorders>
          </w:tcPr>
          <w:p w14:paraId="05FFD1A0" w14:textId="058E2576" w:rsidR="00DE5F5F" w:rsidRDefault="00DE5F5F" w:rsidP="00DE5F5F">
            <w:pPr>
              <w:spacing w:after="0"/>
              <w:rPr>
                <w:rFonts w:ascii="Arial" w:eastAsia="Times New Roman" w:hAnsi="Arial" w:cs="Arial"/>
                <w:sz w:val="16"/>
                <w:szCs w:val="16"/>
                <w:lang w:eastAsia="fi-FI"/>
              </w:rPr>
            </w:pPr>
            <w:ins w:id="1350" w:author="Moderator" w:date="2022-05-13T11:36:00Z">
              <w:r>
                <w:rPr>
                  <w:rFonts w:ascii="Arial" w:eastAsia="Times New Roman" w:hAnsi="Arial" w:cs="Arial"/>
                  <w:sz w:val="16"/>
                  <w:szCs w:val="16"/>
                  <w:lang w:eastAsia="fi-FI"/>
                </w:rPr>
                <w:t>Noted</w:t>
              </w:r>
            </w:ins>
          </w:p>
        </w:tc>
      </w:tr>
      <w:tr w:rsidR="00DE5F5F" w14:paraId="463DC581" w14:textId="77777777">
        <w:trPr>
          <w:trHeight w:val="420"/>
        </w:trPr>
        <w:tc>
          <w:tcPr>
            <w:tcW w:w="1271" w:type="dxa"/>
            <w:tcBorders>
              <w:top w:val="nil"/>
              <w:left w:val="single" w:sz="4" w:space="0" w:color="A6A6A6"/>
              <w:bottom w:val="single" w:sz="4" w:space="0" w:color="A6A6A6"/>
              <w:right w:val="single" w:sz="4" w:space="0" w:color="A6A6A6"/>
            </w:tcBorders>
            <w:shd w:val="clear" w:color="auto" w:fill="auto"/>
          </w:tcPr>
          <w:p w14:paraId="6D74BEC9" w14:textId="77777777" w:rsidR="00DE5F5F" w:rsidRDefault="00DE5F5F" w:rsidP="00DE5F5F">
            <w:pPr>
              <w:spacing w:after="0"/>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R4-2208546</w:t>
            </w:r>
          </w:p>
        </w:tc>
        <w:tc>
          <w:tcPr>
            <w:tcW w:w="2552" w:type="dxa"/>
            <w:tcBorders>
              <w:top w:val="nil"/>
              <w:left w:val="nil"/>
              <w:bottom w:val="single" w:sz="4" w:space="0" w:color="A6A6A6"/>
              <w:right w:val="single" w:sz="4" w:space="0" w:color="A6A6A6"/>
            </w:tcBorders>
            <w:shd w:val="clear" w:color="auto" w:fill="auto"/>
          </w:tcPr>
          <w:p w14:paraId="32C80CCC"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on FR2-1 PC2 in n259 for supporting PC2 CA_n257-n259</w:t>
            </w:r>
          </w:p>
        </w:tc>
        <w:tc>
          <w:tcPr>
            <w:tcW w:w="1134" w:type="dxa"/>
            <w:tcBorders>
              <w:top w:val="nil"/>
              <w:left w:val="nil"/>
              <w:bottom w:val="single" w:sz="4" w:space="0" w:color="A6A6A6"/>
              <w:right w:val="single" w:sz="4" w:space="0" w:color="A6A6A6"/>
            </w:tcBorders>
            <w:shd w:val="clear" w:color="auto" w:fill="auto"/>
          </w:tcPr>
          <w:p w14:paraId="3F9FB79D"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4677" w:type="dxa"/>
            <w:tcBorders>
              <w:top w:val="nil"/>
              <w:left w:val="nil"/>
              <w:bottom w:val="single" w:sz="4" w:space="0" w:color="A6A6A6"/>
              <w:right w:val="single" w:sz="4" w:space="0" w:color="A6A6A6"/>
            </w:tcBorders>
          </w:tcPr>
          <w:p w14:paraId="6D53E324" w14:textId="0093A158" w:rsidR="00DE5F5F" w:rsidRDefault="00153BE3" w:rsidP="00DE5F5F">
            <w:pPr>
              <w:spacing w:after="0"/>
              <w:rPr>
                <w:rFonts w:ascii="Arial" w:eastAsia="Times New Roman" w:hAnsi="Arial" w:cs="Arial"/>
                <w:sz w:val="16"/>
                <w:szCs w:val="16"/>
                <w:lang w:eastAsia="fi-FI"/>
              </w:rPr>
            </w:pPr>
            <w:ins w:id="1351" w:author="Moderator" w:date="2022-05-13T11:41:00Z">
              <w:r>
                <w:rPr>
                  <w:rFonts w:ascii="Arial" w:eastAsia="Times New Roman" w:hAnsi="Arial" w:cs="Arial"/>
                  <w:sz w:val="16"/>
                  <w:szCs w:val="16"/>
                  <w:lang w:eastAsia="fi-FI"/>
                </w:rPr>
                <w:t>withdrawn</w:t>
              </w:r>
            </w:ins>
          </w:p>
        </w:tc>
      </w:tr>
      <w:tr w:rsidR="00DE5F5F" w14:paraId="608A076A" w14:textId="77777777">
        <w:trPr>
          <w:trHeight w:val="420"/>
        </w:trPr>
        <w:tc>
          <w:tcPr>
            <w:tcW w:w="1271" w:type="dxa"/>
            <w:tcBorders>
              <w:top w:val="nil"/>
              <w:left w:val="single" w:sz="4" w:space="0" w:color="A6A6A6"/>
              <w:bottom w:val="single" w:sz="4" w:space="0" w:color="A6A6A6"/>
              <w:right w:val="single" w:sz="4" w:space="0" w:color="A6A6A6"/>
            </w:tcBorders>
            <w:shd w:val="clear" w:color="auto" w:fill="auto"/>
          </w:tcPr>
          <w:p w14:paraId="4ACEAF38"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1" w:history="1">
              <w:r w:rsidR="00DE5F5F">
                <w:rPr>
                  <w:rFonts w:ascii="Arial" w:eastAsia="Times New Roman" w:hAnsi="Arial" w:cs="Arial"/>
                  <w:b/>
                  <w:bCs/>
                  <w:color w:val="0000FF"/>
                  <w:sz w:val="16"/>
                  <w:szCs w:val="16"/>
                  <w:u w:val="single"/>
                  <w:lang w:val="fi-FI" w:eastAsia="fi-FI"/>
                </w:rPr>
                <w:t>R4-2208644</w:t>
              </w:r>
            </w:hyperlink>
          </w:p>
        </w:tc>
        <w:tc>
          <w:tcPr>
            <w:tcW w:w="2552" w:type="dxa"/>
            <w:tcBorders>
              <w:top w:val="nil"/>
              <w:left w:val="nil"/>
              <w:bottom w:val="single" w:sz="4" w:space="0" w:color="A6A6A6"/>
              <w:right w:val="single" w:sz="4" w:space="0" w:color="A6A6A6"/>
            </w:tcBorders>
            <w:shd w:val="clear" w:color="auto" w:fill="auto"/>
          </w:tcPr>
          <w:p w14:paraId="7624CA83"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on FR2-1 PC2 in n259 for supporting PC2 CA_n257-n259</w:t>
            </w:r>
          </w:p>
        </w:tc>
        <w:tc>
          <w:tcPr>
            <w:tcW w:w="1134" w:type="dxa"/>
            <w:tcBorders>
              <w:top w:val="nil"/>
              <w:left w:val="nil"/>
              <w:bottom w:val="single" w:sz="4" w:space="0" w:color="A6A6A6"/>
              <w:right w:val="single" w:sz="4" w:space="0" w:color="A6A6A6"/>
            </w:tcBorders>
            <w:shd w:val="clear" w:color="auto" w:fill="auto"/>
          </w:tcPr>
          <w:p w14:paraId="7C79F541"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LG Electronics, KT, LG </w:t>
            </w:r>
            <w:proofErr w:type="spellStart"/>
            <w:r>
              <w:rPr>
                <w:rFonts w:ascii="Arial" w:eastAsia="Times New Roman" w:hAnsi="Arial" w:cs="Arial"/>
                <w:sz w:val="16"/>
                <w:szCs w:val="16"/>
                <w:lang w:eastAsia="fi-FI"/>
              </w:rPr>
              <w:t>Uplus</w:t>
            </w:r>
            <w:proofErr w:type="spellEnd"/>
          </w:p>
        </w:tc>
        <w:tc>
          <w:tcPr>
            <w:tcW w:w="4677" w:type="dxa"/>
            <w:tcBorders>
              <w:top w:val="nil"/>
              <w:left w:val="nil"/>
              <w:bottom w:val="single" w:sz="4" w:space="0" w:color="A6A6A6"/>
              <w:right w:val="single" w:sz="4" w:space="0" w:color="A6A6A6"/>
            </w:tcBorders>
          </w:tcPr>
          <w:p w14:paraId="6DC2AD94" w14:textId="00038AD8" w:rsidR="00DE5F5F" w:rsidRDefault="00DE5F5F" w:rsidP="00DE5F5F">
            <w:pPr>
              <w:spacing w:after="0"/>
              <w:rPr>
                <w:rFonts w:ascii="Arial" w:eastAsia="Times New Roman" w:hAnsi="Arial" w:cs="Arial"/>
                <w:sz w:val="16"/>
                <w:szCs w:val="16"/>
                <w:lang w:eastAsia="fi-FI"/>
              </w:rPr>
            </w:pPr>
            <w:ins w:id="1352" w:author="Moderator" w:date="2022-05-13T11:36:00Z">
              <w:r>
                <w:rPr>
                  <w:rFonts w:ascii="Arial" w:eastAsia="Times New Roman" w:hAnsi="Arial" w:cs="Arial"/>
                  <w:sz w:val="16"/>
                  <w:szCs w:val="16"/>
                  <w:lang w:eastAsia="fi-FI"/>
                </w:rPr>
                <w:t>Merged</w:t>
              </w:r>
            </w:ins>
            <w:ins w:id="1353" w:author="Moderator" w:date="2022-05-13T11:40:00Z">
              <w:r w:rsidR="00153BE3">
                <w:rPr>
                  <w:rFonts w:ascii="Arial" w:eastAsia="Times New Roman" w:hAnsi="Arial" w:cs="Arial"/>
                  <w:sz w:val="16"/>
                  <w:szCs w:val="16"/>
                  <w:lang w:eastAsia="fi-FI"/>
                </w:rPr>
                <w:t xml:space="preserve"> with </w:t>
              </w:r>
            </w:ins>
            <w:ins w:id="1354" w:author="Moderator" w:date="2022-05-13T11:42:00Z">
              <w:r w:rsidR="00153BE3" w:rsidRPr="00153BE3">
                <w:rPr>
                  <w:rFonts w:ascii="Arial" w:eastAsia="Times New Roman" w:hAnsi="Arial" w:cs="Arial"/>
                  <w:sz w:val="16"/>
                  <w:szCs w:val="16"/>
                  <w:lang w:eastAsia="fi-FI"/>
                </w:rPr>
                <w:t>R4-220763</w:t>
              </w:r>
              <w:r w:rsidR="00153BE3">
                <w:rPr>
                  <w:rFonts w:ascii="Arial" w:eastAsia="Times New Roman" w:hAnsi="Arial" w:cs="Arial"/>
                  <w:sz w:val="16"/>
                  <w:szCs w:val="16"/>
                  <w:lang w:eastAsia="fi-FI"/>
                </w:rPr>
                <w:t>8</w:t>
              </w:r>
            </w:ins>
          </w:p>
        </w:tc>
      </w:tr>
      <w:tr w:rsidR="00DE5F5F" w14:paraId="07D8F18F" w14:textId="77777777">
        <w:trPr>
          <w:trHeight w:val="420"/>
        </w:trPr>
        <w:tc>
          <w:tcPr>
            <w:tcW w:w="1271" w:type="dxa"/>
            <w:tcBorders>
              <w:top w:val="nil"/>
              <w:left w:val="single" w:sz="4" w:space="0" w:color="A6A6A6"/>
              <w:bottom w:val="single" w:sz="4" w:space="0" w:color="A6A6A6"/>
              <w:right w:val="single" w:sz="4" w:space="0" w:color="A6A6A6"/>
            </w:tcBorders>
            <w:shd w:val="clear" w:color="auto" w:fill="auto"/>
          </w:tcPr>
          <w:p w14:paraId="2A4B6911"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2" w:history="1">
              <w:r w:rsidR="00DE5F5F">
                <w:rPr>
                  <w:rFonts w:ascii="Arial" w:eastAsia="Times New Roman" w:hAnsi="Arial" w:cs="Arial"/>
                  <w:b/>
                  <w:bCs/>
                  <w:color w:val="0000FF"/>
                  <w:sz w:val="16"/>
                  <w:szCs w:val="16"/>
                  <w:u w:val="single"/>
                  <w:lang w:val="fi-FI" w:eastAsia="fi-FI"/>
                </w:rPr>
                <w:t>R4-2207637</w:t>
              </w:r>
            </w:hyperlink>
          </w:p>
        </w:tc>
        <w:tc>
          <w:tcPr>
            <w:tcW w:w="2552" w:type="dxa"/>
            <w:tcBorders>
              <w:top w:val="nil"/>
              <w:left w:val="nil"/>
              <w:bottom w:val="single" w:sz="4" w:space="0" w:color="A6A6A6"/>
              <w:right w:val="single" w:sz="4" w:space="0" w:color="A6A6A6"/>
            </w:tcBorders>
            <w:shd w:val="clear" w:color="auto" w:fill="auto"/>
          </w:tcPr>
          <w:p w14:paraId="2A0A78CF"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On </w:t>
            </w:r>
            <w:proofErr w:type="gramStart"/>
            <w:r>
              <w:rPr>
                <w:rFonts w:ascii="Arial" w:eastAsia="Times New Roman" w:hAnsi="Arial" w:cs="Arial"/>
                <w:sz w:val="16"/>
                <w:szCs w:val="16"/>
                <w:lang w:eastAsia="fi-FI"/>
              </w:rPr>
              <w:t>delta(</w:t>
            </w:r>
            <w:proofErr w:type="gramEnd"/>
            <w:r>
              <w:rPr>
                <w:rFonts w:ascii="Arial" w:eastAsia="Times New Roman" w:hAnsi="Arial" w:cs="Arial"/>
                <w:sz w:val="16"/>
                <w:szCs w:val="16"/>
                <w:lang w:eastAsia="fi-FI"/>
              </w:rPr>
              <w:t>RIB) for n258+n261 DL inter-CA</w:t>
            </w:r>
          </w:p>
        </w:tc>
        <w:tc>
          <w:tcPr>
            <w:tcW w:w="1134" w:type="dxa"/>
            <w:tcBorders>
              <w:top w:val="nil"/>
              <w:left w:val="nil"/>
              <w:bottom w:val="single" w:sz="4" w:space="0" w:color="A6A6A6"/>
              <w:right w:val="single" w:sz="4" w:space="0" w:color="A6A6A6"/>
            </w:tcBorders>
            <w:shd w:val="clear" w:color="auto" w:fill="auto"/>
          </w:tcPr>
          <w:p w14:paraId="6EC9698C"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4677" w:type="dxa"/>
            <w:tcBorders>
              <w:top w:val="nil"/>
              <w:left w:val="nil"/>
              <w:bottom w:val="single" w:sz="4" w:space="0" w:color="A6A6A6"/>
              <w:right w:val="single" w:sz="4" w:space="0" w:color="A6A6A6"/>
            </w:tcBorders>
          </w:tcPr>
          <w:p w14:paraId="3FE32395" w14:textId="37AF3BBE" w:rsidR="00DE5F5F" w:rsidRDefault="00153BE3" w:rsidP="00DE5F5F">
            <w:pPr>
              <w:spacing w:after="0"/>
              <w:rPr>
                <w:rFonts w:ascii="Arial" w:eastAsia="Times New Roman" w:hAnsi="Arial" w:cs="Arial"/>
                <w:sz w:val="16"/>
                <w:szCs w:val="16"/>
                <w:lang w:val="fi-FI" w:eastAsia="fi-FI"/>
              </w:rPr>
            </w:pPr>
            <w:ins w:id="1355" w:author="Moderator" w:date="2022-05-13T11:37:00Z">
              <w:r>
                <w:rPr>
                  <w:rFonts w:ascii="Arial" w:eastAsia="Times New Roman" w:hAnsi="Arial" w:cs="Arial"/>
                  <w:sz w:val="16"/>
                  <w:szCs w:val="16"/>
                  <w:lang w:eastAsia="fi-FI"/>
                </w:rPr>
                <w:t>Noted</w:t>
              </w:r>
            </w:ins>
          </w:p>
        </w:tc>
      </w:tr>
      <w:tr w:rsidR="00DE5F5F" w14:paraId="04F9F6F6"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28B7BA0A"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3" w:history="1">
              <w:r w:rsidR="00DE5F5F">
                <w:rPr>
                  <w:rFonts w:ascii="Arial" w:eastAsia="Times New Roman" w:hAnsi="Arial" w:cs="Arial"/>
                  <w:b/>
                  <w:bCs/>
                  <w:color w:val="0000FF"/>
                  <w:sz w:val="16"/>
                  <w:szCs w:val="16"/>
                  <w:u w:val="single"/>
                  <w:lang w:val="fi-FI" w:eastAsia="fi-FI"/>
                </w:rPr>
                <w:t>R4-2207638</w:t>
              </w:r>
            </w:hyperlink>
          </w:p>
        </w:tc>
        <w:tc>
          <w:tcPr>
            <w:tcW w:w="2552" w:type="dxa"/>
            <w:tcBorders>
              <w:top w:val="nil"/>
              <w:left w:val="nil"/>
              <w:bottom w:val="single" w:sz="4" w:space="0" w:color="A6A6A6"/>
              <w:right w:val="single" w:sz="4" w:space="0" w:color="A6A6A6"/>
            </w:tcBorders>
            <w:shd w:val="clear" w:color="auto" w:fill="auto"/>
          </w:tcPr>
          <w:p w14:paraId="2B68E93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IBM DLCA for PC1/2/5</w:t>
            </w:r>
          </w:p>
        </w:tc>
        <w:tc>
          <w:tcPr>
            <w:tcW w:w="1134" w:type="dxa"/>
            <w:tcBorders>
              <w:top w:val="nil"/>
              <w:left w:val="nil"/>
              <w:bottom w:val="single" w:sz="4" w:space="0" w:color="A6A6A6"/>
              <w:right w:val="single" w:sz="4" w:space="0" w:color="A6A6A6"/>
            </w:tcBorders>
            <w:shd w:val="clear" w:color="auto" w:fill="auto"/>
          </w:tcPr>
          <w:p w14:paraId="72C81682"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4677" w:type="dxa"/>
            <w:tcBorders>
              <w:top w:val="nil"/>
              <w:left w:val="nil"/>
              <w:bottom w:val="single" w:sz="4" w:space="0" w:color="A6A6A6"/>
              <w:right w:val="single" w:sz="4" w:space="0" w:color="A6A6A6"/>
            </w:tcBorders>
          </w:tcPr>
          <w:p w14:paraId="01145B29" w14:textId="626A73D1" w:rsidR="00DE5F5F" w:rsidRDefault="00DE5F5F" w:rsidP="00DE5F5F">
            <w:pPr>
              <w:spacing w:after="0"/>
              <w:rPr>
                <w:rFonts w:ascii="Arial" w:eastAsia="Times New Roman" w:hAnsi="Arial" w:cs="Arial"/>
                <w:sz w:val="16"/>
                <w:szCs w:val="16"/>
                <w:lang w:val="fi-FI" w:eastAsia="fi-FI"/>
              </w:rPr>
            </w:pPr>
            <w:proofErr w:type="spellStart"/>
            <w:ins w:id="1356" w:author="Moderator" w:date="2022-05-13T11:36:00Z">
              <w:r>
                <w:rPr>
                  <w:rFonts w:ascii="Arial" w:eastAsia="Times New Roman" w:hAnsi="Arial" w:cs="Arial"/>
                  <w:sz w:val="16"/>
                  <w:szCs w:val="16"/>
                  <w:lang w:val="fi-FI" w:eastAsia="fi-FI"/>
                </w:rPr>
                <w:t>Revised</w:t>
              </w:r>
            </w:ins>
            <w:proofErr w:type="spellEnd"/>
          </w:p>
        </w:tc>
      </w:tr>
      <w:tr w:rsidR="00DE5F5F" w14:paraId="0556C89B"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0483DE4A"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4" w:history="1">
              <w:r w:rsidR="00DE5F5F">
                <w:rPr>
                  <w:rFonts w:ascii="Arial" w:eastAsia="Times New Roman" w:hAnsi="Arial" w:cs="Arial"/>
                  <w:b/>
                  <w:bCs/>
                  <w:color w:val="0000FF"/>
                  <w:sz w:val="16"/>
                  <w:szCs w:val="16"/>
                  <w:u w:val="single"/>
                  <w:lang w:val="fi-FI" w:eastAsia="fi-FI"/>
                </w:rPr>
                <w:t>R4-2207710</w:t>
              </w:r>
            </w:hyperlink>
          </w:p>
        </w:tc>
        <w:tc>
          <w:tcPr>
            <w:tcW w:w="2552" w:type="dxa"/>
            <w:tcBorders>
              <w:top w:val="nil"/>
              <w:left w:val="nil"/>
              <w:bottom w:val="single" w:sz="4" w:space="0" w:color="A6A6A6"/>
              <w:right w:val="single" w:sz="4" w:space="0" w:color="A6A6A6"/>
            </w:tcBorders>
            <w:shd w:val="clear" w:color="auto" w:fill="auto"/>
          </w:tcPr>
          <w:p w14:paraId="51F36E38"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UE DL requirements for IBM</w:t>
            </w:r>
          </w:p>
        </w:tc>
        <w:tc>
          <w:tcPr>
            <w:tcW w:w="1134" w:type="dxa"/>
            <w:tcBorders>
              <w:top w:val="nil"/>
              <w:left w:val="nil"/>
              <w:bottom w:val="single" w:sz="4" w:space="0" w:color="A6A6A6"/>
              <w:right w:val="single" w:sz="4" w:space="0" w:color="A6A6A6"/>
            </w:tcBorders>
            <w:shd w:val="clear" w:color="auto" w:fill="auto"/>
          </w:tcPr>
          <w:p w14:paraId="02D830CB"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4677" w:type="dxa"/>
            <w:tcBorders>
              <w:top w:val="nil"/>
              <w:left w:val="nil"/>
              <w:bottom w:val="single" w:sz="4" w:space="0" w:color="A6A6A6"/>
              <w:right w:val="single" w:sz="4" w:space="0" w:color="A6A6A6"/>
            </w:tcBorders>
          </w:tcPr>
          <w:p w14:paraId="3AD4809D" w14:textId="5893C53C" w:rsidR="00DE5F5F" w:rsidRDefault="00153BE3" w:rsidP="00DE5F5F">
            <w:pPr>
              <w:spacing w:after="0"/>
              <w:rPr>
                <w:rFonts w:ascii="Arial" w:eastAsia="Times New Roman" w:hAnsi="Arial" w:cs="Arial"/>
                <w:sz w:val="16"/>
                <w:szCs w:val="16"/>
                <w:lang w:val="fi-FI" w:eastAsia="fi-FI"/>
              </w:rPr>
            </w:pPr>
            <w:ins w:id="1357" w:author="Moderator" w:date="2022-05-13T11:37:00Z">
              <w:r>
                <w:rPr>
                  <w:rFonts w:ascii="Arial" w:eastAsia="Times New Roman" w:hAnsi="Arial" w:cs="Arial"/>
                  <w:sz w:val="16"/>
                  <w:szCs w:val="16"/>
                  <w:lang w:eastAsia="fi-FI"/>
                </w:rPr>
                <w:t>Noted</w:t>
              </w:r>
            </w:ins>
          </w:p>
        </w:tc>
      </w:tr>
      <w:tr w:rsidR="00DE5F5F" w14:paraId="25A43CFA"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6D5A83F3"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5" w:history="1">
              <w:r w:rsidR="00DE5F5F">
                <w:rPr>
                  <w:rFonts w:ascii="Arial" w:eastAsia="Times New Roman" w:hAnsi="Arial" w:cs="Arial"/>
                  <w:b/>
                  <w:bCs/>
                  <w:color w:val="0000FF"/>
                  <w:sz w:val="16"/>
                  <w:szCs w:val="16"/>
                  <w:u w:val="single"/>
                  <w:lang w:val="fi-FI" w:eastAsia="fi-FI"/>
                </w:rPr>
                <w:t>R4-2208309</w:t>
              </w:r>
            </w:hyperlink>
          </w:p>
        </w:tc>
        <w:tc>
          <w:tcPr>
            <w:tcW w:w="2552" w:type="dxa"/>
            <w:tcBorders>
              <w:top w:val="nil"/>
              <w:left w:val="nil"/>
              <w:bottom w:val="single" w:sz="4" w:space="0" w:color="A6A6A6"/>
              <w:right w:val="single" w:sz="4" w:space="0" w:color="A6A6A6"/>
            </w:tcBorders>
            <w:shd w:val="clear" w:color="auto" w:fill="auto"/>
          </w:tcPr>
          <w:p w14:paraId="4484F079"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UE relaxation values for inter-band DL CA for CA_n258-n261</w:t>
            </w:r>
          </w:p>
        </w:tc>
        <w:tc>
          <w:tcPr>
            <w:tcW w:w="1134" w:type="dxa"/>
            <w:tcBorders>
              <w:top w:val="nil"/>
              <w:left w:val="nil"/>
              <w:bottom w:val="single" w:sz="4" w:space="0" w:color="A6A6A6"/>
              <w:right w:val="single" w:sz="4" w:space="0" w:color="A6A6A6"/>
            </w:tcBorders>
            <w:shd w:val="clear" w:color="auto" w:fill="auto"/>
          </w:tcPr>
          <w:p w14:paraId="3B0A1AB7"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4677" w:type="dxa"/>
            <w:tcBorders>
              <w:top w:val="nil"/>
              <w:left w:val="nil"/>
              <w:bottom w:val="single" w:sz="4" w:space="0" w:color="A6A6A6"/>
              <w:right w:val="single" w:sz="4" w:space="0" w:color="A6A6A6"/>
            </w:tcBorders>
          </w:tcPr>
          <w:p w14:paraId="0DAFA045" w14:textId="38026723" w:rsidR="00DE5F5F" w:rsidRDefault="00153BE3" w:rsidP="00DE5F5F">
            <w:pPr>
              <w:spacing w:after="0"/>
              <w:rPr>
                <w:rFonts w:ascii="Arial" w:eastAsia="Times New Roman" w:hAnsi="Arial" w:cs="Arial"/>
                <w:sz w:val="16"/>
                <w:szCs w:val="16"/>
                <w:lang w:val="fi-FI" w:eastAsia="fi-FI"/>
              </w:rPr>
            </w:pPr>
            <w:ins w:id="1358" w:author="Moderator" w:date="2022-05-13T11:37:00Z">
              <w:r>
                <w:rPr>
                  <w:rFonts w:ascii="Arial" w:eastAsia="Times New Roman" w:hAnsi="Arial" w:cs="Arial"/>
                  <w:sz w:val="16"/>
                  <w:szCs w:val="16"/>
                  <w:lang w:eastAsia="fi-FI"/>
                </w:rPr>
                <w:t>Noted</w:t>
              </w:r>
            </w:ins>
          </w:p>
        </w:tc>
      </w:tr>
      <w:tr w:rsidR="00DE5F5F" w14:paraId="0D53B6AD"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28C4085B"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6" w:history="1">
              <w:r w:rsidR="00DE5F5F">
                <w:rPr>
                  <w:rFonts w:ascii="Arial" w:eastAsia="Times New Roman" w:hAnsi="Arial" w:cs="Arial"/>
                  <w:b/>
                  <w:bCs/>
                  <w:color w:val="0000FF"/>
                  <w:sz w:val="16"/>
                  <w:szCs w:val="16"/>
                  <w:u w:val="single"/>
                  <w:lang w:val="fi-FI" w:eastAsia="fi-FI"/>
                </w:rPr>
                <w:t>R4-2208484</w:t>
              </w:r>
            </w:hyperlink>
          </w:p>
        </w:tc>
        <w:tc>
          <w:tcPr>
            <w:tcW w:w="2552" w:type="dxa"/>
            <w:tcBorders>
              <w:top w:val="nil"/>
              <w:left w:val="nil"/>
              <w:bottom w:val="single" w:sz="4" w:space="0" w:color="A6A6A6"/>
              <w:right w:val="single" w:sz="4" w:space="0" w:color="A6A6A6"/>
            </w:tcBorders>
            <w:shd w:val="clear" w:color="auto" w:fill="auto"/>
          </w:tcPr>
          <w:p w14:paraId="0381541E"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EIS requirements for IBM based DL CA_n258-n261</w:t>
            </w:r>
          </w:p>
        </w:tc>
        <w:tc>
          <w:tcPr>
            <w:tcW w:w="1134" w:type="dxa"/>
            <w:tcBorders>
              <w:top w:val="nil"/>
              <w:left w:val="nil"/>
              <w:bottom w:val="single" w:sz="4" w:space="0" w:color="A6A6A6"/>
              <w:right w:val="single" w:sz="4" w:space="0" w:color="A6A6A6"/>
            </w:tcBorders>
            <w:shd w:val="clear" w:color="auto" w:fill="auto"/>
          </w:tcPr>
          <w:p w14:paraId="1384BA33"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4677" w:type="dxa"/>
            <w:tcBorders>
              <w:top w:val="nil"/>
              <w:left w:val="nil"/>
              <w:bottom w:val="single" w:sz="4" w:space="0" w:color="A6A6A6"/>
              <w:right w:val="single" w:sz="4" w:space="0" w:color="A6A6A6"/>
            </w:tcBorders>
          </w:tcPr>
          <w:p w14:paraId="65E7EBF3" w14:textId="4F3B8979" w:rsidR="00DE5F5F" w:rsidRDefault="00153BE3" w:rsidP="00DE5F5F">
            <w:pPr>
              <w:spacing w:after="0"/>
              <w:rPr>
                <w:rFonts w:ascii="Arial" w:eastAsia="Times New Roman" w:hAnsi="Arial" w:cs="Arial"/>
                <w:sz w:val="16"/>
                <w:szCs w:val="16"/>
                <w:lang w:val="fi-FI" w:eastAsia="fi-FI"/>
              </w:rPr>
            </w:pPr>
            <w:ins w:id="1359" w:author="Moderator" w:date="2022-05-13T11:38:00Z">
              <w:r>
                <w:rPr>
                  <w:rFonts w:ascii="Arial" w:eastAsia="Times New Roman" w:hAnsi="Arial" w:cs="Arial"/>
                  <w:sz w:val="16"/>
                  <w:szCs w:val="16"/>
                  <w:lang w:eastAsia="fi-FI"/>
                </w:rPr>
                <w:t>Noted</w:t>
              </w:r>
            </w:ins>
          </w:p>
        </w:tc>
      </w:tr>
      <w:tr w:rsidR="00DE5F5F" w14:paraId="6C3A365B"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5F93C5D1"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7" w:history="1">
              <w:r w:rsidR="00DE5F5F">
                <w:rPr>
                  <w:rFonts w:ascii="Arial" w:eastAsia="Times New Roman" w:hAnsi="Arial" w:cs="Arial"/>
                  <w:b/>
                  <w:bCs/>
                  <w:color w:val="0000FF"/>
                  <w:sz w:val="16"/>
                  <w:szCs w:val="16"/>
                  <w:u w:val="single"/>
                  <w:lang w:val="fi-FI" w:eastAsia="fi-FI"/>
                </w:rPr>
                <w:t>R4-2208607</w:t>
              </w:r>
            </w:hyperlink>
          </w:p>
        </w:tc>
        <w:tc>
          <w:tcPr>
            <w:tcW w:w="2552" w:type="dxa"/>
            <w:tcBorders>
              <w:top w:val="nil"/>
              <w:left w:val="nil"/>
              <w:bottom w:val="single" w:sz="4" w:space="0" w:color="A6A6A6"/>
              <w:right w:val="single" w:sz="4" w:space="0" w:color="A6A6A6"/>
            </w:tcBorders>
            <w:shd w:val="clear" w:color="auto" w:fill="auto"/>
          </w:tcPr>
          <w:p w14:paraId="4318BAE4"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requirements of n258-n261</w:t>
            </w:r>
          </w:p>
        </w:tc>
        <w:tc>
          <w:tcPr>
            <w:tcW w:w="1134" w:type="dxa"/>
            <w:tcBorders>
              <w:top w:val="nil"/>
              <w:left w:val="nil"/>
              <w:bottom w:val="single" w:sz="4" w:space="0" w:color="A6A6A6"/>
              <w:right w:val="single" w:sz="4" w:space="0" w:color="A6A6A6"/>
            </w:tcBorders>
            <w:shd w:val="clear" w:color="auto" w:fill="auto"/>
          </w:tcPr>
          <w:p w14:paraId="26C6A01C"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4677" w:type="dxa"/>
            <w:tcBorders>
              <w:top w:val="nil"/>
              <w:left w:val="nil"/>
              <w:bottom w:val="single" w:sz="4" w:space="0" w:color="A6A6A6"/>
              <w:right w:val="single" w:sz="4" w:space="0" w:color="A6A6A6"/>
            </w:tcBorders>
          </w:tcPr>
          <w:p w14:paraId="2CF91F80" w14:textId="3A15C60B" w:rsidR="00DE5F5F" w:rsidRDefault="00153BE3" w:rsidP="00DE5F5F">
            <w:pPr>
              <w:spacing w:after="0"/>
              <w:rPr>
                <w:rFonts w:ascii="Arial" w:eastAsia="Times New Roman" w:hAnsi="Arial" w:cs="Arial"/>
                <w:sz w:val="16"/>
                <w:szCs w:val="16"/>
                <w:lang w:val="fi-FI" w:eastAsia="fi-FI"/>
              </w:rPr>
            </w:pPr>
            <w:ins w:id="1360" w:author="Moderator" w:date="2022-05-13T11:38:00Z">
              <w:r>
                <w:rPr>
                  <w:rFonts w:ascii="Arial" w:eastAsia="Times New Roman" w:hAnsi="Arial" w:cs="Arial"/>
                  <w:sz w:val="16"/>
                  <w:szCs w:val="16"/>
                  <w:lang w:eastAsia="fi-FI"/>
                </w:rPr>
                <w:t>Noted</w:t>
              </w:r>
            </w:ins>
          </w:p>
        </w:tc>
      </w:tr>
      <w:tr w:rsidR="00DE5F5F" w14:paraId="01890B27"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10443E7E"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8" w:history="1">
              <w:r w:rsidR="00DE5F5F">
                <w:rPr>
                  <w:rFonts w:ascii="Arial" w:eastAsia="Times New Roman" w:hAnsi="Arial" w:cs="Arial"/>
                  <w:b/>
                  <w:bCs/>
                  <w:color w:val="0000FF"/>
                  <w:sz w:val="16"/>
                  <w:szCs w:val="16"/>
                  <w:u w:val="single"/>
                  <w:lang w:val="fi-FI" w:eastAsia="fi-FI"/>
                </w:rPr>
                <w:t>R4-2208682</w:t>
              </w:r>
            </w:hyperlink>
          </w:p>
        </w:tc>
        <w:tc>
          <w:tcPr>
            <w:tcW w:w="2552" w:type="dxa"/>
            <w:tcBorders>
              <w:top w:val="nil"/>
              <w:left w:val="nil"/>
              <w:bottom w:val="single" w:sz="4" w:space="0" w:color="A6A6A6"/>
              <w:right w:val="single" w:sz="4" w:space="0" w:color="A6A6A6"/>
            </w:tcBorders>
            <w:shd w:val="clear" w:color="auto" w:fill="auto"/>
          </w:tcPr>
          <w:p w14:paraId="251E1DF3"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relaxation value FR2 inter-band UL CA</w:t>
            </w:r>
          </w:p>
        </w:tc>
        <w:tc>
          <w:tcPr>
            <w:tcW w:w="1134" w:type="dxa"/>
            <w:tcBorders>
              <w:top w:val="nil"/>
              <w:left w:val="nil"/>
              <w:bottom w:val="single" w:sz="4" w:space="0" w:color="A6A6A6"/>
              <w:right w:val="single" w:sz="4" w:space="0" w:color="A6A6A6"/>
            </w:tcBorders>
            <w:shd w:val="clear" w:color="auto" w:fill="auto"/>
          </w:tcPr>
          <w:p w14:paraId="0F6FB345"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4677" w:type="dxa"/>
            <w:tcBorders>
              <w:top w:val="nil"/>
              <w:left w:val="nil"/>
              <w:bottom w:val="single" w:sz="4" w:space="0" w:color="A6A6A6"/>
              <w:right w:val="single" w:sz="4" w:space="0" w:color="A6A6A6"/>
            </w:tcBorders>
          </w:tcPr>
          <w:p w14:paraId="4B3D1630" w14:textId="705B5ABA" w:rsidR="00DE5F5F" w:rsidRDefault="00153BE3" w:rsidP="00DE5F5F">
            <w:pPr>
              <w:spacing w:after="0"/>
              <w:rPr>
                <w:rFonts w:ascii="Arial" w:eastAsia="Times New Roman" w:hAnsi="Arial" w:cs="Arial"/>
                <w:sz w:val="16"/>
                <w:szCs w:val="16"/>
                <w:lang w:val="fi-FI" w:eastAsia="fi-FI"/>
              </w:rPr>
            </w:pPr>
            <w:ins w:id="1361" w:author="Moderator" w:date="2022-05-13T11:38:00Z">
              <w:r>
                <w:rPr>
                  <w:rFonts w:ascii="Arial" w:eastAsia="Times New Roman" w:hAnsi="Arial" w:cs="Arial"/>
                  <w:sz w:val="16"/>
                  <w:szCs w:val="16"/>
                  <w:lang w:eastAsia="fi-FI"/>
                </w:rPr>
                <w:t>Noted</w:t>
              </w:r>
            </w:ins>
          </w:p>
        </w:tc>
      </w:tr>
      <w:tr w:rsidR="00DE5F5F" w14:paraId="6F0FAE40"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017D973C"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59" w:history="1">
              <w:r w:rsidR="00DE5F5F">
                <w:rPr>
                  <w:rFonts w:ascii="Arial" w:eastAsia="Times New Roman" w:hAnsi="Arial" w:cs="Arial"/>
                  <w:b/>
                  <w:bCs/>
                  <w:color w:val="0000FF"/>
                  <w:sz w:val="16"/>
                  <w:szCs w:val="16"/>
                  <w:u w:val="single"/>
                  <w:lang w:val="fi-FI" w:eastAsia="fi-FI"/>
                </w:rPr>
                <w:t>R4-2208683</w:t>
              </w:r>
            </w:hyperlink>
          </w:p>
        </w:tc>
        <w:tc>
          <w:tcPr>
            <w:tcW w:w="2552" w:type="dxa"/>
            <w:tcBorders>
              <w:top w:val="nil"/>
              <w:left w:val="nil"/>
              <w:bottom w:val="single" w:sz="4" w:space="0" w:color="A6A6A6"/>
              <w:right w:val="single" w:sz="4" w:space="0" w:color="A6A6A6"/>
            </w:tcBorders>
            <w:shd w:val="clear" w:color="auto" w:fill="auto"/>
          </w:tcPr>
          <w:p w14:paraId="4A1F97E3"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IBM inter-band DL CA_n258-n261</w:t>
            </w:r>
          </w:p>
        </w:tc>
        <w:tc>
          <w:tcPr>
            <w:tcW w:w="1134" w:type="dxa"/>
            <w:tcBorders>
              <w:top w:val="nil"/>
              <w:left w:val="nil"/>
              <w:bottom w:val="single" w:sz="4" w:space="0" w:color="A6A6A6"/>
              <w:right w:val="single" w:sz="4" w:space="0" w:color="A6A6A6"/>
            </w:tcBorders>
            <w:shd w:val="clear" w:color="auto" w:fill="auto"/>
          </w:tcPr>
          <w:p w14:paraId="3912C28E"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ZTE Corporation</w:t>
            </w:r>
          </w:p>
        </w:tc>
        <w:tc>
          <w:tcPr>
            <w:tcW w:w="4677" w:type="dxa"/>
            <w:tcBorders>
              <w:top w:val="nil"/>
              <w:left w:val="nil"/>
              <w:bottom w:val="single" w:sz="4" w:space="0" w:color="A6A6A6"/>
              <w:right w:val="single" w:sz="4" w:space="0" w:color="A6A6A6"/>
            </w:tcBorders>
          </w:tcPr>
          <w:p w14:paraId="1FBEA013" w14:textId="7BB47D64" w:rsidR="00DE5F5F" w:rsidRDefault="00153BE3" w:rsidP="00DE5F5F">
            <w:pPr>
              <w:spacing w:after="0"/>
              <w:rPr>
                <w:rFonts w:ascii="Arial" w:eastAsia="Times New Roman" w:hAnsi="Arial" w:cs="Arial"/>
                <w:sz w:val="16"/>
                <w:szCs w:val="16"/>
                <w:lang w:val="fi-FI" w:eastAsia="fi-FI"/>
              </w:rPr>
            </w:pPr>
            <w:ins w:id="1362" w:author="Moderator" w:date="2022-05-13T11:38:00Z">
              <w:r>
                <w:rPr>
                  <w:rFonts w:ascii="Arial" w:eastAsia="Times New Roman" w:hAnsi="Arial" w:cs="Arial"/>
                  <w:sz w:val="16"/>
                  <w:szCs w:val="16"/>
                  <w:lang w:eastAsia="fi-FI"/>
                </w:rPr>
                <w:t>Noted</w:t>
              </w:r>
            </w:ins>
          </w:p>
        </w:tc>
      </w:tr>
      <w:tr w:rsidR="00DE5F5F" w14:paraId="11AC9FAC"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479CB3AD"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0" w:history="1">
              <w:r w:rsidR="00DE5F5F">
                <w:rPr>
                  <w:rFonts w:ascii="Arial" w:eastAsia="Times New Roman" w:hAnsi="Arial" w:cs="Arial"/>
                  <w:b/>
                  <w:bCs/>
                  <w:color w:val="0000FF"/>
                  <w:sz w:val="16"/>
                  <w:szCs w:val="16"/>
                  <w:u w:val="single"/>
                  <w:lang w:val="fi-FI" w:eastAsia="fi-FI"/>
                </w:rPr>
                <w:t>R4-2208750</w:t>
              </w:r>
            </w:hyperlink>
          </w:p>
        </w:tc>
        <w:tc>
          <w:tcPr>
            <w:tcW w:w="2552" w:type="dxa"/>
            <w:tcBorders>
              <w:top w:val="nil"/>
              <w:left w:val="nil"/>
              <w:bottom w:val="single" w:sz="4" w:space="0" w:color="A6A6A6"/>
              <w:right w:val="single" w:sz="4" w:space="0" w:color="A6A6A6"/>
            </w:tcBorders>
            <w:shd w:val="clear" w:color="auto" w:fill="auto"/>
          </w:tcPr>
          <w:p w14:paraId="61A5D960"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Introduction of requirements for DL inter-band CA for CA_n258-n261</w:t>
            </w:r>
          </w:p>
        </w:tc>
        <w:tc>
          <w:tcPr>
            <w:tcW w:w="1134" w:type="dxa"/>
            <w:tcBorders>
              <w:top w:val="nil"/>
              <w:left w:val="nil"/>
              <w:bottom w:val="single" w:sz="4" w:space="0" w:color="A6A6A6"/>
              <w:right w:val="single" w:sz="4" w:space="0" w:color="A6A6A6"/>
            </w:tcBorders>
            <w:shd w:val="clear" w:color="auto" w:fill="auto"/>
          </w:tcPr>
          <w:p w14:paraId="32911670"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Ericsson, Sony</w:t>
            </w:r>
          </w:p>
        </w:tc>
        <w:tc>
          <w:tcPr>
            <w:tcW w:w="4677" w:type="dxa"/>
            <w:tcBorders>
              <w:top w:val="nil"/>
              <w:left w:val="nil"/>
              <w:bottom w:val="single" w:sz="4" w:space="0" w:color="A6A6A6"/>
              <w:right w:val="single" w:sz="4" w:space="0" w:color="A6A6A6"/>
            </w:tcBorders>
          </w:tcPr>
          <w:p w14:paraId="03168302" w14:textId="4B0852AE" w:rsidR="00DE5F5F" w:rsidRDefault="00DE5F5F" w:rsidP="00DE5F5F">
            <w:pPr>
              <w:spacing w:after="0"/>
              <w:rPr>
                <w:rFonts w:ascii="Arial" w:eastAsia="Times New Roman" w:hAnsi="Arial" w:cs="Arial"/>
                <w:sz w:val="16"/>
                <w:szCs w:val="16"/>
                <w:lang w:val="fi-FI" w:eastAsia="fi-FI"/>
              </w:rPr>
            </w:pPr>
            <w:proofErr w:type="spellStart"/>
            <w:ins w:id="1363" w:author="Moderator" w:date="2022-05-13T11:36:00Z">
              <w:r>
                <w:rPr>
                  <w:rFonts w:ascii="Arial" w:eastAsia="Times New Roman" w:hAnsi="Arial" w:cs="Arial"/>
                  <w:sz w:val="16"/>
                  <w:szCs w:val="16"/>
                  <w:lang w:val="fi-FI" w:eastAsia="fi-FI"/>
                </w:rPr>
                <w:t>Merged</w:t>
              </w:r>
            </w:ins>
            <w:proofErr w:type="spellEnd"/>
            <w:ins w:id="1364" w:author="Moderator" w:date="2022-05-13T11:40:00Z">
              <w:r w:rsidR="00153BE3">
                <w:rPr>
                  <w:rFonts w:ascii="Arial" w:eastAsia="Times New Roman" w:hAnsi="Arial" w:cs="Arial"/>
                  <w:sz w:val="16"/>
                  <w:szCs w:val="16"/>
                  <w:lang w:val="fi-FI" w:eastAsia="fi-FI"/>
                </w:rPr>
                <w:t xml:space="preserve"> </w:t>
              </w:r>
            </w:ins>
            <w:proofErr w:type="spellStart"/>
            <w:ins w:id="1365" w:author="Moderator" w:date="2022-05-13T11:39:00Z">
              <w:r w:rsidR="00153BE3">
                <w:rPr>
                  <w:rFonts w:ascii="Arial" w:eastAsia="Times New Roman" w:hAnsi="Arial" w:cs="Arial"/>
                  <w:sz w:val="16"/>
                  <w:szCs w:val="16"/>
                  <w:lang w:val="fi-FI" w:eastAsia="fi-FI"/>
                </w:rPr>
                <w:t>with</w:t>
              </w:r>
              <w:proofErr w:type="spellEnd"/>
              <w:r w:rsidR="00153BE3">
                <w:rPr>
                  <w:rFonts w:ascii="Arial" w:eastAsia="Times New Roman" w:hAnsi="Arial" w:cs="Arial"/>
                  <w:sz w:val="16"/>
                  <w:szCs w:val="16"/>
                  <w:lang w:val="fi-FI" w:eastAsia="fi-FI"/>
                </w:rPr>
                <w:t xml:space="preserve"> </w:t>
              </w:r>
            </w:ins>
            <w:ins w:id="1366" w:author="Moderator" w:date="2022-05-13T11:40:00Z">
              <w:r w:rsidR="00153BE3" w:rsidRPr="00153BE3">
                <w:rPr>
                  <w:rFonts w:ascii="Arial" w:eastAsia="Times New Roman" w:hAnsi="Arial" w:cs="Arial"/>
                  <w:sz w:val="16"/>
                  <w:szCs w:val="16"/>
                  <w:lang w:val="fi-FI" w:eastAsia="fi-FI"/>
                </w:rPr>
                <w:t>R4-2209106</w:t>
              </w:r>
            </w:ins>
          </w:p>
        </w:tc>
      </w:tr>
      <w:tr w:rsidR="00DE5F5F" w14:paraId="5C2DD6D2"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267648F4"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1" w:history="1">
              <w:r w:rsidR="00DE5F5F">
                <w:rPr>
                  <w:rFonts w:ascii="Arial" w:eastAsia="Times New Roman" w:hAnsi="Arial" w:cs="Arial"/>
                  <w:b/>
                  <w:bCs/>
                  <w:color w:val="0000FF"/>
                  <w:sz w:val="16"/>
                  <w:szCs w:val="16"/>
                  <w:u w:val="single"/>
                  <w:lang w:val="fi-FI" w:eastAsia="fi-FI"/>
                </w:rPr>
                <w:t>R4-2208862</w:t>
              </w:r>
            </w:hyperlink>
          </w:p>
        </w:tc>
        <w:tc>
          <w:tcPr>
            <w:tcW w:w="2552" w:type="dxa"/>
            <w:tcBorders>
              <w:top w:val="nil"/>
              <w:left w:val="nil"/>
              <w:bottom w:val="single" w:sz="4" w:space="0" w:color="A6A6A6"/>
              <w:right w:val="single" w:sz="4" w:space="0" w:color="A6A6A6"/>
            </w:tcBorders>
            <w:shd w:val="clear" w:color="auto" w:fill="auto"/>
          </w:tcPr>
          <w:p w14:paraId="22D97D5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delta RIB for CA_n258-n261 based on IBM</w:t>
            </w:r>
          </w:p>
        </w:tc>
        <w:tc>
          <w:tcPr>
            <w:tcW w:w="1134" w:type="dxa"/>
            <w:tcBorders>
              <w:top w:val="nil"/>
              <w:left w:val="nil"/>
              <w:bottom w:val="single" w:sz="4" w:space="0" w:color="A6A6A6"/>
              <w:right w:val="single" w:sz="4" w:space="0" w:color="A6A6A6"/>
            </w:tcBorders>
            <w:shd w:val="clear" w:color="auto" w:fill="auto"/>
          </w:tcPr>
          <w:p w14:paraId="0CAAAED4"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4677" w:type="dxa"/>
            <w:tcBorders>
              <w:top w:val="nil"/>
              <w:left w:val="nil"/>
              <w:bottom w:val="single" w:sz="4" w:space="0" w:color="A6A6A6"/>
              <w:right w:val="single" w:sz="4" w:space="0" w:color="A6A6A6"/>
            </w:tcBorders>
          </w:tcPr>
          <w:p w14:paraId="0B01B949" w14:textId="563B4DDA" w:rsidR="00DE5F5F" w:rsidRDefault="00153BE3" w:rsidP="00DE5F5F">
            <w:pPr>
              <w:spacing w:after="0"/>
              <w:rPr>
                <w:rFonts w:ascii="Arial" w:eastAsia="Times New Roman" w:hAnsi="Arial" w:cs="Arial"/>
                <w:sz w:val="16"/>
                <w:szCs w:val="16"/>
                <w:lang w:val="fi-FI" w:eastAsia="fi-FI"/>
              </w:rPr>
            </w:pPr>
            <w:ins w:id="1367" w:author="Moderator" w:date="2022-05-13T11:38:00Z">
              <w:r>
                <w:rPr>
                  <w:rFonts w:ascii="Arial" w:eastAsia="Times New Roman" w:hAnsi="Arial" w:cs="Arial"/>
                  <w:sz w:val="16"/>
                  <w:szCs w:val="16"/>
                  <w:lang w:eastAsia="fi-FI"/>
                </w:rPr>
                <w:t>Noted</w:t>
              </w:r>
            </w:ins>
          </w:p>
        </w:tc>
      </w:tr>
      <w:tr w:rsidR="00DE5F5F" w14:paraId="67E868A9"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6597240F"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2" w:history="1">
              <w:r w:rsidR="00DE5F5F">
                <w:rPr>
                  <w:rFonts w:ascii="Arial" w:eastAsia="Times New Roman" w:hAnsi="Arial" w:cs="Arial"/>
                  <w:b/>
                  <w:bCs/>
                  <w:color w:val="0000FF"/>
                  <w:sz w:val="16"/>
                  <w:szCs w:val="16"/>
                  <w:u w:val="single"/>
                  <w:lang w:val="fi-FI" w:eastAsia="fi-FI"/>
                </w:rPr>
                <w:t>R4-2209106</w:t>
              </w:r>
            </w:hyperlink>
          </w:p>
        </w:tc>
        <w:tc>
          <w:tcPr>
            <w:tcW w:w="2552" w:type="dxa"/>
            <w:tcBorders>
              <w:top w:val="nil"/>
              <w:left w:val="nil"/>
              <w:bottom w:val="single" w:sz="4" w:space="0" w:color="A6A6A6"/>
              <w:right w:val="single" w:sz="4" w:space="0" w:color="A6A6A6"/>
            </w:tcBorders>
            <w:shd w:val="clear" w:color="auto" w:fill="auto"/>
          </w:tcPr>
          <w:p w14:paraId="724F3142"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Addition of downlink CA_n258-n261 configuration</w:t>
            </w:r>
          </w:p>
        </w:tc>
        <w:tc>
          <w:tcPr>
            <w:tcW w:w="1134" w:type="dxa"/>
            <w:tcBorders>
              <w:top w:val="nil"/>
              <w:left w:val="nil"/>
              <w:bottom w:val="single" w:sz="4" w:space="0" w:color="A6A6A6"/>
              <w:right w:val="single" w:sz="4" w:space="0" w:color="A6A6A6"/>
            </w:tcBorders>
            <w:shd w:val="clear" w:color="auto" w:fill="auto"/>
          </w:tcPr>
          <w:p w14:paraId="63219AB3"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Nokia, Qualcomm </w:t>
            </w:r>
            <w:proofErr w:type="spellStart"/>
            <w:r>
              <w:rPr>
                <w:rFonts w:ascii="Arial" w:eastAsia="Times New Roman" w:hAnsi="Arial" w:cs="Arial"/>
                <w:sz w:val="16"/>
                <w:szCs w:val="16"/>
                <w:lang w:val="fi-FI" w:eastAsia="fi-FI"/>
              </w:rPr>
              <w:t>Inc</w:t>
            </w:r>
            <w:proofErr w:type="spellEnd"/>
          </w:p>
        </w:tc>
        <w:tc>
          <w:tcPr>
            <w:tcW w:w="4677" w:type="dxa"/>
            <w:tcBorders>
              <w:top w:val="nil"/>
              <w:left w:val="nil"/>
              <w:bottom w:val="single" w:sz="4" w:space="0" w:color="A6A6A6"/>
              <w:right w:val="single" w:sz="4" w:space="0" w:color="A6A6A6"/>
            </w:tcBorders>
          </w:tcPr>
          <w:p w14:paraId="1B38AA42" w14:textId="360F8CF7" w:rsidR="00DE5F5F" w:rsidRDefault="00DE5F5F" w:rsidP="00DE5F5F">
            <w:pPr>
              <w:spacing w:after="0"/>
              <w:rPr>
                <w:rFonts w:ascii="Arial" w:eastAsia="Times New Roman" w:hAnsi="Arial" w:cs="Arial"/>
                <w:sz w:val="16"/>
                <w:szCs w:val="16"/>
                <w:lang w:val="fi-FI" w:eastAsia="fi-FI"/>
              </w:rPr>
            </w:pPr>
            <w:proofErr w:type="spellStart"/>
            <w:ins w:id="1368" w:author="Moderator" w:date="2022-05-13T11:36:00Z">
              <w:r>
                <w:rPr>
                  <w:rFonts w:ascii="Arial" w:eastAsia="Times New Roman" w:hAnsi="Arial" w:cs="Arial"/>
                  <w:sz w:val="16"/>
                  <w:szCs w:val="16"/>
                  <w:lang w:val="fi-FI" w:eastAsia="fi-FI"/>
                </w:rPr>
                <w:t>Revised</w:t>
              </w:r>
            </w:ins>
            <w:proofErr w:type="spellEnd"/>
          </w:p>
        </w:tc>
      </w:tr>
      <w:tr w:rsidR="00DE5F5F" w14:paraId="5B170367"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5A040E8F"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3" w:history="1">
              <w:r w:rsidR="00DE5F5F">
                <w:rPr>
                  <w:rFonts w:ascii="Arial" w:eastAsia="Times New Roman" w:hAnsi="Arial" w:cs="Arial"/>
                  <w:b/>
                  <w:bCs/>
                  <w:color w:val="0000FF"/>
                  <w:sz w:val="16"/>
                  <w:szCs w:val="16"/>
                  <w:u w:val="single"/>
                  <w:lang w:val="fi-FI" w:eastAsia="fi-FI"/>
                </w:rPr>
                <w:t>R4-2209321</w:t>
              </w:r>
            </w:hyperlink>
          </w:p>
        </w:tc>
        <w:tc>
          <w:tcPr>
            <w:tcW w:w="2552" w:type="dxa"/>
            <w:tcBorders>
              <w:top w:val="nil"/>
              <w:left w:val="nil"/>
              <w:bottom w:val="single" w:sz="4" w:space="0" w:color="A6A6A6"/>
              <w:right w:val="single" w:sz="4" w:space="0" w:color="A6A6A6"/>
            </w:tcBorders>
            <w:shd w:val="clear" w:color="auto" w:fill="auto"/>
          </w:tcPr>
          <w:p w14:paraId="68AF64C1"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UE relaxation for CA_n258-n261 with IBM</w:t>
            </w:r>
          </w:p>
        </w:tc>
        <w:tc>
          <w:tcPr>
            <w:tcW w:w="1134" w:type="dxa"/>
            <w:tcBorders>
              <w:top w:val="nil"/>
              <w:left w:val="nil"/>
              <w:bottom w:val="single" w:sz="4" w:space="0" w:color="A6A6A6"/>
              <w:right w:val="single" w:sz="4" w:space="0" w:color="A6A6A6"/>
            </w:tcBorders>
            <w:shd w:val="clear" w:color="auto" w:fill="auto"/>
          </w:tcPr>
          <w:p w14:paraId="2BB93407"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Apple</w:t>
            </w:r>
          </w:p>
        </w:tc>
        <w:tc>
          <w:tcPr>
            <w:tcW w:w="4677" w:type="dxa"/>
            <w:tcBorders>
              <w:top w:val="nil"/>
              <w:left w:val="nil"/>
              <w:bottom w:val="single" w:sz="4" w:space="0" w:color="A6A6A6"/>
              <w:right w:val="single" w:sz="4" w:space="0" w:color="A6A6A6"/>
            </w:tcBorders>
          </w:tcPr>
          <w:p w14:paraId="7B0DCA4E" w14:textId="0D9FB3F4" w:rsidR="00DE5F5F" w:rsidRDefault="00DE5F5F" w:rsidP="00DE5F5F">
            <w:pPr>
              <w:spacing w:after="0"/>
              <w:rPr>
                <w:rFonts w:ascii="Arial" w:eastAsia="Times New Roman" w:hAnsi="Arial" w:cs="Arial"/>
                <w:sz w:val="16"/>
                <w:szCs w:val="16"/>
                <w:lang w:val="fi-FI" w:eastAsia="fi-FI"/>
              </w:rPr>
            </w:pPr>
            <w:proofErr w:type="spellStart"/>
            <w:ins w:id="1369" w:author="Moderator" w:date="2022-05-13T11:36:00Z">
              <w:r>
                <w:rPr>
                  <w:rFonts w:ascii="Arial" w:eastAsia="Times New Roman" w:hAnsi="Arial" w:cs="Arial"/>
                  <w:sz w:val="16"/>
                  <w:szCs w:val="16"/>
                  <w:lang w:val="fi-FI" w:eastAsia="fi-FI"/>
                </w:rPr>
                <w:t>Noted</w:t>
              </w:r>
            </w:ins>
            <w:proofErr w:type="spellEnd"/>
          </w:p>
        </w:tc>
      </w:tr>
      <w:tr w:rsidR="00DE5F5F" w14:paraId="2D118308"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1CEA6402"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4" w:history="1">
              <w:r w:rsidR="00DE5F5F">
                <w:rPr>
                  <w:rFonts w:ascii="Arial" w:eastAsia="Times New Roman" w:hAnsi="Arial" w:cs="Arial"/>
                  <w:b/>
                  <w:bCs/>
                  <w:color w:val="0000FF"/>
                  <w:sz w:val="16"/>
                  <w:szCs w:val="16"/>
                  <w:u w:val="single"/>
                  <w:lang w:val="fi-FI" w:eastAsia="fi-FI"/>
                </w:rPr>
                <w:t>R4-2209427</w:t>
              </w:r>
            </w:hyperlink>
          </w:p>
        </w:tc>
        <w:tc>
          <w:tcPr>
            <w:tcW w:w="2552" w:type="dxa"/>
            <w:tcBorders>
              <w:top w:val="nil"/>
              <w:left w:val="nil"/>
              <w:bottom w:val="single" w:sz="4" w:space="0" w:color="A6A6A6"/>
              <w:right w:val="single" w:sz="4" w:space="0" w:color="A6A6A6"/>
            </w:tcBorders>
            <w:shd w:val="clear" w:color="auto" w:fill="auto"/>
          </w:tcPr>
          <w:p w14:paraId="670B4F2E"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DL CA requirements for n258+n261</w:t>
            </w:r>
          </w:p>
        </w:tc>
        <w:tc>
          <w:tcPr>
            <w:tcW w:w="1134" w:type="dxa"/>
            <w:tcBorders>
              <w:top w:val="nil"/>
              <w:left w:val="nil"/>
              <w:bottom w:val="single" w:sz="4" w:space="0" w:color="A6A6A6"/>
              <w:right w:val="single" w:sz="4" w:space="0" w:color="A6A6A6"/>
            </w:tcBorders>
            <w:shd w:val="clear" w:color="auto" w:fill="auto"/>
          </w:tcPr>
          <w:p w14:paraId="37E9893A"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4677" w:type="dxa"/>
            <w:tcBorders>
              <w:top w:val="nil"/>
              <w:left w:val="nil"/>
              <w:bottom w:val="single" w:sz="4" w:space="0" w:color="A6A6A6"/>
              <w:right w:val="single" w:sz="4" w:space="0" w:color="A6A6A6"/>
            </w:tcBorders>
          </w:tcPr>
          <w:p w14:paraId="15425708" w14:textId="42C75169" w:rsidR="00DE5F5F" w:rsidRDefault="00DE5F5F" w:rsidP="00DE5F5F">
            <w:pPr>
              <w:spacing w:after="0"/>
              <w:rPr>
                <w:rFonts w:ascii="Arial" w:eastAsia="Times New Roman" w:hAnsi="Arial" w:cs="Arial"/>
                <w:sz w:val="16"/>
                <w:szCs w:val="16"/>
                <w:lang w:val="fi-FI" w:eastAsia="fi-FI"/>
              </w:rPr>
            </w:pPr>
            <w:proofErr w:type="spellStart"/>
            <w:ins w:id="1370" w:author="Moderator" w:date="2022-05-13T11:36:00Z">
              <w:r>
                <w:rPr>
                  <w:rFonts w:ascii="Arial" w:eastAsia="Times New Roman" w:hAnsi="Arial" w:cs="Arial"/>
                  <w:sz w:val="16"/>
                  <w:szCs w:val="16"/>
                  <w:lang w:val="fi-FI" w:eastAsia="fi-FI"/>
                </w:rPr>
                <w:t>Noted</w:t>
              </w:r>
            </w:ins>
            <w:proofErr w:type="spellEnd"/>
          </w:p>
        </w:tc>
      </w:tr>
      <w:tr w:rsidR="00DE5F5F" w14:paraId="7CFA74AB"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13DC9B6E"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5" w:history="1">
              <w:r w:rsidR="00DE5F5F">
                <w:rPr>
                  <w:rStyle w:val="Hyperlink"/>
                  <w:rFonts w:ascii="Arial" w:eastAsia="Times New Roman" w:hAnsi="Arial" w:cs="Arial"/>
                  <w:b/>
                  <w:bCs/>
                  <w:sz w:val="16"/>
                  <w:szCs w:val="16"/>
                  <w:lang w:val="fi-FI" w:eastAsia="fi-FI"/>
                </w:rPr>
                <w:t>R4-2207635</w:t>
              </w:r>
            </w:hyperlink>
          </w:p>
        </w:tc>
        <w:tc>
          <w:tcPr>
            <w:tcW w:w="2552" w:type="dxa"/>
            <w:tcBorders>
              <w:top w:val="nil"/>
              <w:left w:val="nil"/>
              <w:bottom w:val="single" w:sz="4" w:space="0" w:color="A6A6A6"/>
              <w:right w:val="single" w:sz="4" w:space="0" w:color="A6A6A6"/>
            </w:tcBorders>
            <w:shd w:val="clear" w:color="auto" w:fill="auto"/>
          </w:tcPr>
          <w:p w14:paraId="1143966B"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 xml:space="preserve">On MPR and </w:t>
            </w:r>
            <w:proofErr w:type="gramStart"/>
            <w:r>
              <w:rPr>
                <w:rFonts w:ascii="Arial" w:eastAsia="Times New Roman" w:hAnsi="Arial" w:cs="Arial"/>
                <w:sz w:val="16"/>
                <w:szCs w:val="16"/>
                <w:lang w:eastAsia="fi-FI"/>
              </w:rPr>
              <w:t>delta(</w:t>
            </w:r>
            <w:proofErr w:type="gramEnd"/>
            <w:r>
              <w:rPr>
                <w:rFonts w:ascii="Arial" w:eastAsia="Times New Roman" w:hAnsi="Arial" w:cs="Arial"/>
                <w:sz w:val="16"/>
                <w:szCs w:val="16"/>
                <w:lang w:eastAsia="fi-FI"/>
              </w:rPr>
              <w:t>TIB) for FR2+FR2 ULCA</w:t>
            </w:r>
          </w:p>
        </w:tc>
        <w:tc>
          <w:tcPr>
            <w:tcW w:w="1134" w:type="dxa"/>
            <w:tcBorders>
              <w:top w:val="nil"/>
              <w:left w:val="nil"/>
              <w:bottom w:val="single" w:sz="4" w:space="0" w:color="A6A6A6"/>
              <w:right w:val="single" w:sz="4" w:space="0" w:color="A6A6A6"/>
            </w:tcBorders>
            <w:shd w:val="clear" w:color="auto" w:fill="auto"/>
          </w:tcPr>
          <w:p w14:paraId="68EE36F9"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 xml:space="preserve">Qualcomm </w:t>
            </w:r>
            <w:proofErr w:type="spellStart"/>
            <w:r>
              <w:rPr>
                <w:rFonts w:ascii="Arial" w:eastAsia="Times New Roman" w:hAnsi="Arial" w:cs="Arial"/>
                <w:sz w:val="16"/>
                <w:szCs w:val="16"/>
                <w:lang w:val="fi-FI" w:eastAsia="fi-FI"/>
              </w:rPr>
              <w:t>Incorporated</w:t>
            </w:r>
            <w:proofErr w:type="spellEnd"/>
          </w:p>
        </w:tc>
        <w:tc>
          <w:tcPr>
            <w:tcW w:w="4677" w:type="dxa"/>
            <w:tcBorders>
              <w:top w:val="nil"/>
              <w:left w:val="nil"/>
              <w:bottom w:val="single" w:sz="4" w:space="0" w:color="A6A6A6"/>
              <w:right w:val="single" w:sz="4" w:space="0" w:color="A6A6A6"/>
            </w:tcBorders>
          </w:tcPr>
          <w:p w14:paraId="15BFDFD4" w14:textId="738B04B4" w:rsidR="00DE5F5F" w:rsidRDefault="00DE5F5F" w:rsidP="00DE5F5F">
            <w:pPr>
              <w:spacing w:after="0"/>
              <w:rPr>
                <w:rFonts w:ascii="Arial" w:eastAsia="Times New Roman" w:hAnsi="Arial" w:cs="Arial"/>
                <w:sz w:val="16"/>
                <w:szCs w:val="16"/>
                <w:lang w:eastAsia="fi-FI"/>
              </w:rPr>
            </w:pPr>
            <w:ins w:id="1371" w:author="Moderator" w:date="2022-05-13T11:36:00Z">
              <w:r>
                <w:rPr>
                  <w:rFonts w:ascii="Arial" w:eastAsia="Times New Roman" w:hAnsi="Arial" w:cs="Arial"/>
                  <w:sz w:val="16"/>
                  <w:szCs w:val="16"/>
                  <w:lang w:eastAsia="fi-FI"/>
                </w:rPr>
                <w:t>Noted</w:t>
              </w:r>
            </w:ins>
          </w:p>
        </w:tc>
      </w:tr>
      <w:tr w:rsidR="00DE5F5F" w14:paraId="38875872"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2F5ACE37"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6" w:history="1">
              <w:r w:rsidR="00DE5F5F">
                <w:rPr>
                  <w:rStyle w:val="Hyperlink"/>
                  <w:rFonts w:ascii="Arial" w:eastAsia="Times New Roman" w:hAnsi="Arial" w:cs="Arial"/>
                  <w:b/>
                  <w:bCs/>
                  <w:sz w:val="16"/>
                  <w:szCs w:val="16"/>
                  <w:lang w:val="fi-FI" w:eastAsia="fi-FI"/>
                </w:rPr>
                <w:t>R4-2207636</w:t>
              </w:r>
            </w:hyperlink>
          </w:p>
        </w:tc>
        <w:tc>
          <w:tcPr>
            <w:tcW w:w="2552" w:type="dxa"/>
            <w:tcBorders>
              <w:top w:val="nil"/>
              <w:left w:val="nil"/>
              <w:bottom w:val="single" w:sz="4" w:space="0" w:color="A6A6A6"/>
              <w:right w:val="single" w:sz="4" w:space="0" w:color="A6A6A6"/>
            </w:tcBorders>
            <w:shd w:val="clear" w:color="auto" w:fill="auto"/>
          </w:tcPr>
          <w:p w14:paraId="49A5E4D4"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to 38.101-2 FR2+FR2 ULCA Feature</w:t>
            </w:r>
          </w:p>
        </w:tc>
        <w:tc>
          <w:tcPr>
            <w:tcW w:w="1134" w:type="dxa"/>
            <w:tcBorders>
              <w:top w:val="nil"/>
              <w:left w:val="nil"/>
              <w:bottom w:val="single" w:sz="4" w:space="0" w:color="A6A6A6"/>
              <w:right w:val="single" w:sz="4" w:space="0" w:color="A6A6A6"/>
            </w:tcBorders>
            <w:shd w:val="clear" w:color="auto" w:fill="auto"/>
          </w:tcPr>
          <w:p w14:paraId="7C48727A"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Qualcomm, Nokia, Verizon, LGE</w:t>
            </w:r>
          </w:p>
        </w:tc>
        <w:tc>
          <w:tcPr>
            <w:tcW w:w="4677" w:type="dxa"/>
            <w:tcBorders>
              <w:top w:val="nil"/>
              <w:left w:val="nil"/>
              <w:bottom w:val="single" w:sz="4" w:space="0" w:color="A6A6A6"/>
              <w:right w:val="single" w:sz="4" w:space="0" w:color="A6A6A6"/>
            </w:tcBorders>
          </w:tcPr>
          <w:p w14:paraId="025CADE2" w14:textId="37406C3F" w:rsidR="00DE5F5F" w:rsidRDefault="00DE5F5F" w:rsidP="00DE5F5F">
            <w:pPr>
              <w:spacing w:after="0"/>
              <w:rPr>
                <w:rFonts w:ascii="Arial" w:eastAsia="Times New Roman" w:hAnsi="Arial" w:cs="Arial"/>
                <w:sz w:val="16"/>
                <w:szCs w:val="16"/>
                <w:lang w:eastAsia="fi-FI"/>
              </w:rPr>
            </w:pPr>
            <w:ins w:id="1372" w:author="Moderator" w:date="2022-05-13T11:36:00Z">
              <w:r>
                <w:rPr>
                  <w:rFonts w:ascii="Arial" w:eastAsia="Times New Roman" w:hAnsi="Arial" w:cs="Arial"/>
                  <w:sz w:val="16"/>
                  <w:szCs w:val="16"/>
                  <w:lang w:eastAsia="fi-FI"/>
                </w:rPr>
                <w:t>Revised</w:t>
              </w:r>
            </w:ins>
          </w:p>
        </w:tc>
      </w:tr>
      <w:tr w:rsidR="00DE5F5F" w14:paraId="2D6F3EEA"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3B58E0BD"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7" w:history="1">
              <w:r w:rsidR="00DE5F5F">
                <w:rPr>
                  <w:rStyle w:val="Hyperlink"/>
                  <w:rFonts w:ascii="Arial" w:eastAsia="Times New Roman" w:hAnsi="Arial" w:cs="Arial"/>
                  <w:b/>
                  <w:bCs/>
                  <w:sz w:val="16"/>
                  <w:szCs w:val="16"/>
                  <w:lang w:val="fi-FI" w:eastAsia="fi-FI"/>
                </w:rPr>
                <w:t>R4-2207711</w:t>
              </w:r>
            </w:hyperlink>
          </w:p>
        </w:tc>
        <w:tc>
          <w:tcPr>
            <w:tcW w:w="2552" w:type="dxa"/>
            <w:tcBorders>
              <w:top w:val="nil"/>
              <w:left w:val="nil"/>
              <w:bottom w:val="single" w:sz="4" w:space="0" w:color="A6A6A6"/>
              <w:right w:val="single" w:sz="4" w:space="0" w:color="A6A6A6"/>
            </w:tcBorders>
            <w:shd w:val="clear" w:color="auto" w:fill="auto"/>
          </w:tcPr>
          <w:p w14:paraId="5BB27C8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UE UL CA requirements based on IBM</w:t>
            </w:r>
          </w:p>
        </w:tc>
        <w:tc>
          <w:tcPr>
            <w:tcW w:w="1134" w:type="dxa"/>
            <w:tcBorders>
              <w:top w:val="nil"/>
              <w:left w:val="nil"/>
              <w:bottom w:val="single" w:sz="4" w:space="0" w:color="A6A6A6"/>
              <w:right w:val="single" w:sz="4" w:space="0" w:color="A6A6A6"/>
            </w:tcBorders>
            <w:shd w:val="clear" w:color="auto" w:fill="auto"/>
          </w:tcPr>
          <w:p w14:paraId="696097B7"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Sony, Ericsson</w:t>
            </w:r>
          </w:p>
        </w:tc>
        <w:tc>
          <w:tcPr>
            <w:tcW w:w="4677" w:type="dxa"/>
            <w:tcBorders>
              <w:top w:val="nil"/>
              <w:left w:val="nil"/>
              <w:bottom w:val="single" w:sz="4" w:space="0" w:color="A6A6A6"/>
              <w:right w:val="single" w:sz="4" w:space="0" w:color="A6A6A6"/>
            </w:tcBorders>
          </w:tcPr>
          <w:p w14:paraId="39A942AA" w14:textId="3C268D05" w:rsidR="00DE5F5F" w:rsidRDefault="00153BE3" w:rsidP="00DE5F5F">
            <w:pPr>
              <w:spacing w:after="0"/>
              <w:rPr>
                <w:rFonts w:ascii="Arial" w:eastAsia="Times New Roman" w:hAnsi="Arial" w:cs="Arial"/>
                <w:sz w:val="16"/>
                <w:szCs w:val="16"/>
                <w:lang w:val="fi-FI" w:eastAsia="fi-FI"/>
              </w:rPr>
            </w:pPr>
            <w:ins w:id="1373" w:author="Moderator" w:date="2022-05-13T11:38:00Z">
              <w:r>
                <w:rPr>
                  <w:rFonts w:ascii="Arial" w:eastAsia="Times New Roman" w:hAnsi="Arial" w:cs="Arial"/>
                  <w:sz w:val="16"/>
                  <w:szCs w:val="16"/>
                  <w:lang w:eastAsia="fi-FI"/>
                </w:rPr>
                <w:t>Noted</w:t>
              </w:r>
            </w:ins>
          </w:p>
        </w:tc>
      </w:tr>
      <w:tr w:rsidR="00DE5F5F" w14:paraId="5315EDFC"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1FCD519B"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8" w:history="1">
              <w:r w:rsidR="00DE5F5F">
                <w:rPr>
                  <w:rStyle w:val="Hyperlink"/>
                  <w:rFonts w:ascii="Arial" w:eastAsia="Times New Roman" w:hAnsi="Arial" w:cs="Arial"/>
                  <w:b/>
                  <w:bCs/>
                  <w:sz w:val="16"/>
                  <w:szCs w:val="16"/>
                  <w:lang w:val="fi-FI" w:eastAsia="fi-FI"/>
                </w:rPr>
                <w:t>R4-2208311</w:t>
              </w:r>
            </w:hyperlink>
          </w:p>
        </w:tc>
        <w:tc>
          <w:tcPr>
            <w:tcW w:w="2552" w:type="dxa"/>
            <w:tcBorders>
              <w:top w:val="nil"/>
              <w:left w:val="nil"/>
              <w:bottom w:val="single" w:sz="4" w:space="0" w:color="A6A6A6"/>
              <w:right w:val="single" w:sz="4" w:space="0" w:color="A6A6A6"/>
            </w:tcBorders>
            <w:shd w:val="clear" w:color="auto" w:fill="auto"/>
          </w:tcPr>
          <w:p w14:paraId="22C05C6F"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inter-band UL CA for PC1 CA_n260-n261 and PC5 CA_n257A-n259A</w:t>
            </w:r>
          </w:p>
        </w:tc>
        <w:tc>
          <w:tcPr>
            <w:tcW w:w="1134" w:type="dxa"/>
            <w:tcBorders>
              <w:top w:val="nil"/>
              <w:left w:val="nil"/>
              <w:bottom w:val="single" w:sz="4" w:space="0" w:color="A6A6A6"/>
              <w:right w:val="single" w:sz="4" w:space="0" w:color="A6A6A6"/>
            </w:tcBorders>
            <w:shd w:val="clear" w:color="auto" w:fill="auto"/>
          </w:tcPr>
          <w:p w14:paraId="48A6DFD9"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MediaTek Beijing Inc.</w:t>
            </w:r>
          </w:p>
        </w:tc>
        <w:tc>
          <w:tcPr>
            <w:tcW w:w="4677" w:type="dxa"/>
            <w:tcBorders>
              <w:top w:val="nil"/>
              <w:left w:val="nil"/>
              <w:bottom w:val="single" w:sz="4" w:space="0" w:color="A6A6A6"/>
              <w:right w:val="single" w:sz="4" w:space="0" w:color="A6A6A6"/>
            </w:tcBorders>
          </w:tcPr>
          <w:p w14:paraId="44E65349" w14:textId="2DFCD714" w:rsidR="00DE5F5F" w:rsidRDefault="00153BE3" w:rsidP="00DE5F5F">
            <w:pPr>
              <w:spacing w:after="0"/>
              <w:rPr>
                <w:rFonts w:ascii="Arial" w:eastAsia="Times New Roman" w:hAnsi="Arial" w:cs="Arial"/>
                <w:sz w:val="16"/>
                <w:szCs w:val="16"/>
                <w:lang w:val="fi-FI" w:eastAsia="fi-FI"/>
              </w:rPr>
            </w:pPr>
            <w:ins w:id="1374" w:author="Moderator" w:date="2022-05-13T11:38:00Z">
              <w:r>
                <w:rPr>
                  <w:rFonts w:ascii="Arial" w:eastAsia="Times New Roman" w:hAnsi="Arial" w:cs="Arial"/>
                  <w:sz w:val="16"/>
                  <w:szCs w:val="16"/>
                  <w:lang w:eastAsia="fi-FI"/>
                </w:rPr>
                <w:t>Noted</w:t>
              </w:r>
            </w:ins>
          </w:p>
        </w:tc>
      </w:tr>
      <w:tr w:rsidR="00DE5F5F" w14:paraId="147A3464"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0B57CDEB"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69" w:history="1">
              <w:r w:rsidR="00DE5F5F">
                <w:rPr>
                  <w:rStyle w:val="Hyperlink"/>
                  <w:rFonts w:ascii="Arial" w:eastAsia="Times New Roman" w:hAnsi="Arial" w:cs="Arial"/>
                  <w:b/>
                  <w:bCs/>
                  <w:sz w:val="16"/>
                  <w:szCs w:val="16"/>
                  <w:lang w:val="fi-FI" w:eastAsia="fi-FI"/>
                </w:rPr>
                <w:t>R4-2208485</w:t>
              </w:r>
            </w:hyperlink>
          </w:p>
        </w:tc>
        <w:tc>
          <w:tcPr>
            <w:tcW w:w="2552" w:type="dxa"/>
            <w:tcBorders>
              <w:top w:val="nil"/>
              <w:left w:val="nil"/>
              <w:bottom w:val="single" w:sz="4" w:space="0" w:color="A6A6A6"/>
              <w:right w:val="single" w:sz="4" w:space="0" w:color="A6A6A6"/>
            </w:tcBorders>
            <w:shd w:val="clear" w:color="auto" w:fill="auto"/>
          </w:tcPr>
          <w:p w14:paraId="42835D07"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EIRP requirements for IBM based UL CA for FWA</w:t>
            </w:r>
          </w:p>
        </w:tc>
        <w:tc>
          <w:tcPr>
            <w:tcW w:w="1134" w:type="dxa"/>
            <w:tcBorders>
              <w:top w:val="nil"/>
              <w:left w:val="nil"/>
              <w:bottom w:val="single" w:sz="4" w:space="0" w:color="A6A6A6"/>
              <w:right w:val="single" w:sz="4" w:space="0" w:color="A6A6A6"/>
            </w:tcBorders>
            <w:shd w:val="clear" w:color="auto" w:fill="auto"/>
          </w:tcPr>
          <w:p w14:paraId="4494B946"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Samsung</w:t>
            </w:r>
          </w:p>
        </w:tc>
        <w:tc>
          <w:tcPr>
            <w:tcW w:w="4677" w:type="dxa"/>
            <w:tcBorders>
              <w:top w:val="nil"/>
              <w:left w:val="nil"/>
              <w:bottom w:val="single" w:sz="4" w:space="0" w:color="A6A6A6"/>
              <w:right w:val="single" w:sz="4" w:space="0" w:color="A6A6A6"/>
            </w:tcBorders>
          </w:tcPr>
          <w:p w14:paraId="18948335" w14:textId="57D3E112" w:rsidR="00DE5F5F" w:rsidRDefault="00153BE3" w:rsidP="00DE5F5F">
            <w:pPr>
              <w:spacing w:after="0"/>
              <w:rPr>
                <w:rFonts w:ascii="Arial" w:eastAsia="Times New Roman" w:hAnsi="Arial" w:cs="Arial"/>
                <w:sz w:val="16"/>
                <w:szCs w:val="16"/>
                <w:lang w:eastAsia="fi-FI"/>
              </w:rPr>
            </w:pPr>
            <w:ins w:id="1375" w:author="Moderator" w:date="2022-05-13T11:38:00Z">
              <w:r>
                <w:rPr>
                  <w:rFonts w:ascii="Arial" w:eastAsia="Times New Roman" w:hAnsi="Arial" w:cs="Arial"/>
                  <w:sz w:val="16"/>
                  <w:szCs w:val="16"/>
                  <w:lang w:eastAsia="fi-FI"/>
                </w:rPr>
                <w:t>Noted</w:t>
              </w:r>
            </w:ins>
          </w:p>
        </w:tc>
      </w:tr>
      <w:tr w:rsidR="00DE5F5F" w14:paraId="7356F85E"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2F389348"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70" w:history="1">
              <w:r w:rsidR="00DE5F5F">
                <w:rPr>
                  <w:rStyle w:val="Hyperlink"/>
                  <w:rFonts w:ascii="Arial" w:eastAsia="Times New Roman" w:hAnsi="Arial" w:cs="Arial"/>
                  <w:b/>
                  <w:bCs/>
                  <w:sz w:val="16"/>
                  <w:szCs w:val="16"/>
                  <w:lang w:val="fi-FI" w:eastAsia="fi-FI"/>
                </w:rPr>
                <w:t>R4-2208606</w:t>
              </w:r>
            </w:hyperlink>
          </w:p>
        </w:tc>
        <w:tc>
          <w:tcPr>
            <w:tcW w:w="2552" w:type="dxa"/>
            <w:tcBorders>
              <w:top w:val="nil"/>
              <w:left w:val="nil"/>
              <w:bottom w:val="single" w:sz="4" w:space="0" w:color="A6A6A6"/>
              <w:right w:val="single" w:sz="4" w:space="0" w:color="A6A6A6"/>
            </w:tcBorders>
            <w:shd w:val="clear" w:color="auto" w:fill="auto"/>
          </w:tcPr>
          <w:p w14:paraId="2876F86A"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Discussion on FR2 inter-band UL CA</w:t>
            </w:r>
          </w:p>
        </w:tc>
        <w:tc>
          <w:tcPr>
            <w:tcW w:w="1134" w:type="dxa"/>
            <w:tcBorders>
              <w:top w:val="nil"/>
              <w:left w:val="nil"/>
              <w:bottom w:val="single" w:sz="4" w:space="0" w:color="A6A6A6"/>
              <w:right w:val="single" w:sz="4" w:space="0" w:color="A6A6A6"/>
            </w:tcBorders>
            <w:shd w:val="clear" w:color="auto" w:fill="auto"/>
          </w:tcPr>
          <w:p w14:paraId="7724CA61"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vivo</w:t>
            </w:r>
          </w:p>
        </w:tc>
        <w:tc>
          <w:tcPr>
            <w:tcW w:w="4677" w:type="dxa"/>
            <w:tcBorders>
              <w:top w:val="nil"/>
              <w:left w:val="nil"/>
              <w:bottom w:val="single" w:sz="4" w:space="0" w:color="A6A6A6"/>
              <w:right w:val="single" w:sz="4" w:space="0" w:color="A6A6A6"/>
            </w:tcBorders>
          </w:tcPr>
          <w:p w14:paraId="5974DD34" w14:textId="766E6254" w:rsidR="00DE5F5F" w:rsidRDefault="00153BE3" w:rsidP="00DE5F5F">
            <w:pPr>
              <w:spacing w:after="0"/>
              <w:rPr>
                <w:rFonts w:ascii="Arial" w:eastAsia="Times New Roman" w:hAnsi="Arial" w:cs="Arial"/>
                <w:sz w:val="16"/>
                <w:szCs w:val="16"/>
                <w:lang w:eastAsia="fi-FI"/>
              </w:rPr>
            </w:pPr>
            <w:ins w:id="1376" w:author="Moderator" w:date="2022-05-13T11:38:00Z">
              <w:r>
                <w:rPr>
                  <w:rFonts w:ascii="Arial" w:eastAsia="Times New Roman" w:hAnsi="Arial" w:cs="Arial"/>
                  <w:sz w:val="16"/>
                  <w:szCs w:val="16"/>
                  <w:lang w:eastAsia="fi-FI"/>
                </w:rPr>
                <w:t>Noted</w:t>
              </w:r>
            </w:ins>
          </w:p>
        </w:tc>
      </w:tr>
      <w:tr w:rsidR="00DE5F5F" w14:paraId="343E7BD7"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6A831E3D"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71" w:history="1">
              <w:r w:rsidR="00DE5F5F">
                <w:rPr>
                  <w:rStyle w:val="Hyperlink"/>
                  <w:rFonts w:ascii="Arial" w:eastAsia="Times New Roman" w:hAnsi="Arial" w:cs="Arial"/>
                  <w:b/>
                  <w:bCs/>
                  <w:sz w:val="16"/>
                  <w:szCs w:val="16"/>
                  <w:lang w:val="fi-FI" w:eastAsia="fi-FI"/>
                </w:rPr>
                <w:t>R4-2208863</w:t>
              </w:r>
            </w:hyperlink>
          </w:p>
        </w:tc>
        <w:tc>
          <w:tcPr>
            <w:tcW w:w="2552" w:type="dxa"/>
            <w:tcBorders>
              <w:top w:val="nil"/>
              <w:left w:val="nil"/>
              <w:bottom w:val="single" w:sz="4" w:space="0" w:color="A6A6A6"/>
              <w:right w:val="single" w:sz="4" w:space="0" w:color="A6A6A6"/>
            </w:tcBorders>
            <w:shd w:val="clear" w:color="auto" w:fill="auto"/>
          </w:tcPr>
          <w:p w14:paraId="432C002C"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RF requirements for inter-band UL CA_n260-n261 and CA_n257-n259 based on IBM</w:t>
            </w:r>
          </w:p>
        </w:tc>
        <w:tc>
          <w:tcPr>
            <w:tcW w:w="1134" w:type="dxa"/>
            <w:tcBorders>
              <w:top w:val="nil"/>
              <w:left w:val="nil"/>
              <w:bottom w:val="single" w:sz="4" w:space="0" w:color="A6A6A6"/>
              <w:right w:val="single" w:sz="4" w:space="0" w:color="A6A6A6"/>
            </w:tcBorders>
            <w:shd w:val="clear" w:color="auto" w:fill="auto"/>
          </w:tcPr>
          <w:p w14:paraId="0A0F750D"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Xiaomi</w:t>
            </w:r>
          </w:p>
        </w:tc>
        <w:tc>
          <w:tcPr>
            <w:tcW w:w="4677" w:type="dxa"/>
            <w:tcBorders>
              <w:top w:val="nil"/>
              <w:left w:val="nil"/>
              <w:bottom w:val="single" w:sz="4" w:space="0" w:color="A6A6A6"/>
              <w:right w:val="single" w:sz="4" w:space="0" w:color="A6A6A6"/>
            </w:tcBorders>
          </w:tcPr>
          <w:p w14:paraId="0E0A17C4" w14:textId="03BF14D9" w:rsidR="00DE5F5F" w:rsidRDefault="00153BE3" w:rsidP="00DE5F5F">
            <w:pPr>
              <w:spacing w:after="0"/>
              <w:rPr>
                <w:rFonts w:ascii="Arial" w:eastAsia="Times New Roman" w:hAnsi="Arial" w:cs="Arial"/>
                <w:sz w:val="16"/>
                <w:szCs w:val="16"/>
                <w:lang w:val="fi-FI" w:eastAsia="fi-FI"/>
              </w:rPr>
            </w:pPr>
            <w:ins w:id="1377" w:author="Moderator" w:date="2022-05-13T11:38:00Z">
              <w:r>
                <w:rPr>
                  <w:rFonts w:ascii="Arial" w:eastAsia="Times New Roman" w:hAnsi="Arial" w:cs="Arial"/>
                  <w:sz w:val="16"/>
                  <w:szCs w:val="16"/>
                  <w:lang w:eastAsia="fi-FI"/>
                </w:rPr>
                <w:t>Noted</w:t>
              </w:r>
            </w:ins>
          </w:p>
        </w:tc>
      </w:tr>
      <w:tr w:rsidR="00DE5F5F" w14:paraId="4176AC68"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5C21C570"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72" w:history="1">
              <w:r w:rsidR="00DE5F5F">
                <w:rPr>
                  <w:rStyle w:val="Hyperlink"/>
                  <w:rFonts w:ascii="Arial" w:eastAsia="Times New Roman" w:hAnsi="Arial" w:cs="Arial"/>
                  <w:b/>
                  <w:bCs/>
                  <w:sz w:val="16"/>
                  <w:szCs w:val="16"/>
                  <w:lang w:val="fi-FI" w:eastAsia="fi-FI"/>
                </w:rPr>
                <w:t>R4-2209429</w:t>
              </w:r>
            </w:hyperlink>
          </w:p>
        </w:tc>
        <w:tc>
          <w:tcPr>
            <w:tcW w:w="2552" w:type="dxa"/>
            <w:tcBorders>
              <w:top w:val="nil"/>
              <w:left w:val="nil"/>
              <w:bottom w:val="single" w:sz="4" w:space="0" w:color="A6A6A6"/>
              <w:right w:val="single" w:sz="4" w:space="0" w:color="A6A6A6"/>
            </w:tcBorders>
            <w:shd w:val="clear" w:color="auto" w:fill="auto"/>
          </w:tcPr>
          <w:p w14:paraId="16A04DD4"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R17 FR2 Inter-band UL CA requirements</w:t>
            </w:r>
          </w:p>
        </w:tc>
        <w:tc>
          <w:tcPr>
            <w:tcW w:w="1134" w:type="dxa"/>
            <w:tcBorders>
              <w:top w:val="nil"/>
              <w:left w:val="nil"/>
              <w:bottom w:val="single" w:sz="4" w:space="0" w:color="A6A6A6"/>
              <w:right w:val="single" w:sz="4" w:space="0" w:color="A6A6A6"/>
            </w:tcBorders>
            <w:shd w:val="clear" w:color="auto" w:fill="auto"/>
          </w:tcPr>
          <w:p w14:paraId="1ED68653"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OPPO</w:t>
            </w:r>
          </w:p>
        </w:tc>
        <w:tc>
          <w:tcPr>
            <w:tcW w:w="4677" w:type="dxa"/>
            <w:tcBorders>
              <w:top w:val="nil"/>
              <w:left w:val="nil"/>
              <w:bottom w:val="single" w:sz="4" w:space="0" w:color="A6A6A6"/>
              <w:right w:val="single" w:sz="4" w:space="0" w:color="A6A6A6"/>
            </w:tcBorders>
          </w:tcPr>
          <w:p w14:paraId="26EBDC7F" w14:textId="548F84B3" w:rsidR="00DE5F5F" w:rsidRDefault="00153BE3" w:rsidP="00DE5F5F">
            <w:pPr>
              <w:spacing w:after="0"/>
              <w:rPr>
                <w:rFonts w:ascii="Arial" w:eastAsia="Times New Roman" w:hAnsi="Arial" w:cs="Arial"/>
                <w:sz w:val="16"/>
                <w:szCs w:val="16"/>
                <w:lang w:eastAsia="fi-FI"/>
              </w:rPr>
            </w:pPr>
            <w:ins w:id="1378" w:author="Moderator" w:date="2022-05-13T11:38:00Z">
              <w:r>
                <w:rPr>
                  <w:rFonts w:ascii="Arial" w:eastAsia="Times New Roman" w:hAnsi="Arial" w:cs="Arial"/>
                  <w:sz w:val="16"/>
                  <w:szCs w:val="16"/>
                  <w:lang w:eastAsia="fi-FI"/>
                </w:rPr>
                <w:t>Noted</w:t>
              </w:r>
            </w:ins>
          </w:p>
        </w:tc>
      </w:tr>
      <w:tr w:rsidR="00DE5F5F" w14:paraId="004C3583"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00C0FB6F"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73" w:history="1">
              <w:r w:rsidR="00DE5F5F">
                <w:rPr>
                  <w:rStyle w:val="Hyperlink"/>
                  <w:rFonts w:ascii="Arial" w:eastAsia="Times New Roman" w:hAnsi="Arial" w:cs="Arial"/>
                  <w:b/>
                  <w:bCs/>
                  <w:sz w:val="16"/>
                  <w:szCs w:val="16"/>
                  <w:lang w:val="fi-FI" w:eastAsia="fi-FI"/>
                </w:rPr>
                <w:t>R4-2210192</w:t>
              </w:r>
            </w:hyperlink>
          </w:p>
        </w:tc>
        <w:tc>
          <w:tcPr>
            <w:tcW w:w="2552" w:type="dxa"/>
            <w:tcBorders>
              <w:top w:val="nil"/>
              <w:left w:val="nil"/>
              <w:bottom w:val="single" w:sz="4" w:space="0" w:color="A6A6A6"/>
              <w:right w:val="single" w:sz="4" w:space="0" w:color="A6A6A6"/>
            </w:tcBorders>
            <w:shd w:val="clear" w:color="auto" w:fill="auto"/>
          </w:tcPr>
          <w:p w14:paraId="067A8926"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TIB for inter-band UL CA with IBM</w:t>
            </w:r>
          </w:p>
        </w:tc>
        <w:tc>
          <w:tcPr>
            <w:tcW w:w="1134" w:type="dxa"/>
            <w:tcBorders>
              <w:top w:val="nil"/>
              <w:left w:val="nil"/>
              <w:bottom w:val="single" w:sz="4" w:space="0" w:color="A6A6A6"/>
              <w:right w:val="single" w:sz="4" w:space="0" w:color="A6A6A6"/>
            </w:tcBorders>
            <w:shd w:val="clear" w:color="auto" w:fill="auto"/>
          </w:tcPr>
          <w:p w14:paraId="25EC36A6"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4677" w:type="dxa"/>
            <w:tcBorders>
              <w:top w:val="nil"/>
              <w:left w:val="nil"/>
              <w:bottom w:val="single" w:sz="4" w:space="0" w:color="A6A6A6"/>
              <w:right w:val="single" w:sz="4" w:space="0" w:color="A6A6A6"/>
            </w:tcBorders>
          </w:tcPr>
          <w:p w14:paraId="71F933FC" w14:textId="20E2A5E4" w:rsidR="00DE5F5F" w:rsidRDefault="00153BE3" w:rsidP="00DE5F5F">
            <w:pPr>
              <w:spacing w:after="0"/>
              <w:rPr>
                <w:rFonts w:ascii="Arial" w:eastAsia="Times New Roman" w:hAnsi="Arial" w:cs="Arial"/>
                <w:sz w:val="16"/>
                <w:szCs w:val="16"/>
                <w:lang w:eastAsia="fi-FI"/>
              </w:rPr>
            </w:pPr>
            <w:ins w:id="1379" w:author="Moderator" w:date="2022-05-13T11:38:00Z">
              <w:r>
                <w:rPr>
                  <w:rFonts w:ascii="Arial" w:eastAsia="Times New Roman" w:hAnsi="Arial" w:cs="Arial"/>
                  <w:sz w:val="16"/>
                  <w:szCs w:val="16"/>
                  <w:lang w:eastAsia="fi-FI"/>
                </w:rPr>
                <w:t>Noted</w:t>
              </w:r>
            </w:ins>
          </w:p>
        </w:tc>
      </w:tr>
      <w:tr w:rsidR="00DE5F5F" w14:paraId="36790649" w14:textId="77777777">
        <w:trPr>
          <w:trHeight w:val="600"/>
        </w:trPr>
        <w:tc>
          <w:tcPr>
            <w:tcW w:w="1271" w:type="dxa"/>
            <w:tcBorders>
              <w:top w:val="nil"/>
              <w:left w:val="single" w:sz="4" w:space="0" w:color="A6A6A6"/>
              <w:bottom w:val="single" w:sz="4" w:space="0" w:color="A6A6A6"/>
              <w:right w:val="single" w:sz="4" w:space="0" w:color="A6A6A6"/>
            </w:tcBorders>
            <w:shd w:val="clear" w:color="auto" w:fill="auto"/>
          </w:tcPr>
          <w:p w14:paraId="06AD8E21" w14:textId="77777777" w:rsidR="00DE5F5F" w:rsidRDefault="00EE309E" w:rsidP="00DE5F5F">
            <w:pPr>
              <w:spacing w:after="0"/>
              <w:rPr>
                <w:rFonts w:ascii="Arial" w:eastAsia="Times New Roman" w:hAnsi="Arial" w:cs="Arial"/>
                <w:b/>
                <w:bCs/>
                <w:color w:val="0000FF"/>
                <w:sz w:val="16"/>
                <w:szCs w:val="16"/>
                <w:u w:val="single"/>
                <w:lang w:val="fi-FI" w:eastAsia="fi-FI"/>
              </w:rPr>
            </w:pPr>
            <w:hyperlink r:id="rId74" w:history="1">
              <w:r w:rsidR="00DE5F5F">
                <w:rPr>
                  <w:rStyle w:val="Hyperlink"/>
                  <w:rFonts w:ascii="Arial" w:eastAsia="Times New Roman" w:hAnsi="Arial" w:cs="Arial"/>
                  <w:b/>
                  <w:bCs/>
                  <w:sz w:val="16"/>
                  <w:szCs w:val="16"/>
                  <w:lang w:val="fi-FI" w:eastAsia="fi-FI"/>
                </w:rPr>
                <w:t>R4-2210193</w:t>
              </w:r>
            </w:hyperlink>
          </w:p>
        </w:tc>
        <w:tc>
          <w:tcPr>
            <w:tcW w:w="2552" w:type="dxa"/>
            <w:tcBorders>
              <w:top w:val="nil"/>
              <w:left w:val="nil"/>
              <w:bottom w:val="single" w:sz="4" w:space="0" w:color="A6A6A6"/>
              <w:right w:val="single" w:sz="4" w:space="0" w:color="A6A6A6"/>
            </w:tcBorders>
            <w:shd w:val="clear" w:color="auto" w:fill="auto"/>
          </w:tcPr>
          <w:p w14:paraId="4B32298F" w14:textId="77777777" w:rsidR="00DE5F5F" w:rsidRDefault="00DE5F5F" w:rsidP="00DE5F5F">
            <w:pPr>
              <w:spacing w:after="0"/>
              <w:rPr>
                <w:rFonts w:ascii="Arial" w:eastAsia="Times New Roman" w:hAnsi="Arial" w:cs="Arial"/>
                <w:sz w:val="16"/>
                <w:szCs w:val="16"/>
                <w:lang w:eastAsia="fi-FI"/>
              </w:rPr>
            </w:pPr>
            <w:r>
              <w:rPr>
                <w:rFonts w:ascii="Arial" w:eastAsia="Times New Roman" w:hAnsi="Arial" w:cs="Arial"/>
                <w:sz w:val="16"/>
                <w:szCs w:val="16"/>
                <w:lang w:eastAsia="fi-FI"/>
              </w:rPr>
              <w:t>CR to TS38.101-2 TIB for inter-band UL CA</w:t>
            </w:r>
          </w:p>
        </w:tc>
        <w:tc>
          <w:tcPr>
            <w:tcW w:w="1134" w:type="dxa"/>
            <w:tcBorders>
              <w:top w:val="nil"/>
              <w:left w:val="nil"/>
              <w:bottom w:val="single" w:sz="4" w:space="0" w:color="A6A6A6"/>
              <w:right w:val="single" w:sz="4" w:space="0" w:color="A6A6A6"/>
            </w:tcBorders>
            <w:shd w:val="clear" w:color="auto" w:fill="auto"/>
          </w:tcPr>
          <w:p w14:paraId="5E712330" w14:textId="77777777" w:rsidR="00DE5F5F" w:rsidRDefault="00DE5F5F" w:rsidP="00DE5F5F">
            <w:pPr>
              <w:spacing w:after="0"/>
              <w:rPr>
                <w:rFonts w:ascii="Arial" w:eastAsia="Times New Roman" w:hAnsi="Arial" w:cs="Arial"/>
                <w:sz w:val="16"/>
                <w:szCs w:val="16"/>
                <w:lang w:val="fi-FI" w:eastAsia="fi-FI"/>
              </w:rPr>
            </w:pPr>
            <w:r>
              <w:rPr>
                <w:rFonts w:ascii="Arial" w:eastAsia="Times New Roman" w:hAnsi="Arial" w:cs="Arial"/>
                <w:sz w:val="16"/>
                <w:szCs w:val="16"/>
                <w:lang w:val="fi-FI" w:eastAsia="fi-FI"/>
              </w:rPr>
              <w:t>NTT DOCOMO, INC.</w:t>
            </w:r>
          </w:p>
        </w:tc>
        <w:tc>
          <w:tcPr>
            <w:tcW w:w="4677" w:type="dxa"/>
            <w:tcBorders>
              <w:top w:val="nil"/>
              <w:left w:val="nil"/>
              <w:bottom w:val="single" w:sz="4" w:space="0" w:color="A6A6A6"/>
              <w:right w:val="single" w:sz="4" w:space="0" w:color="A6A6A6"/>
            </w:tcBorders>
          </w:tcPr>
          <w:p w14:paraId="355FC799" w14:textId="7CE5F724" w:rsidR="00DE5F5F" w:rsidRDefault="00DE5F5F" w:rsidP="00DE5F5F">
            <w:pPr>
              <w:spacing w:after="0"/>
              <w:rPr>
                <w:rFonts w:ascii="Arial" w:eastAsia="Times New Roman" w:hAnsi="Arial" w:cs="Arial"/>
                <w:sz w:val="16"/>
                <w:szCs w:val="16"/>
                <w:lang w:val="fi-FI" w:eastAsia="fi-FI"/>
              </w:rPr>
            </w:pPr>
            <w:proofErr w:type="spellStart"/>
            <w:ins w:id="1380" w:author="Moderator" w:date="2022-05-13T11:36:00Z">
              <w:r>
                <w:rPr>
                  <w:rFonts w:ascii="Arial" w:eastAsia="Times New Roman" w:hAnsi="Arial" w:cs="Arial"/>
                  <w:sz w:val="16"/>
                  <w:szCs w:val="16"/>
                  <w:lang w:val="fi-FI" w:eastAsia="fi-FI"/>
                </w:rPr>
                <w:t>Merged</w:t>
              </w:r>
            </w:ins>
            <w:proofErr w:type="spellEnd"/>
            <w:ins w:id="1381" w:author="Moderator" w:date="2022-05-13T11:39:00Z">
              <w:r w:rsidR="00153BE3">
                <w:rPr>
                  <w:rFonts w:ascii="Arial" w:eastAsia="Times New Roman" w:hAnsi="Arial" w:cs="Arial"/>
                  <w:sz w:val="16"/>
                  <w:szCs w:val="16"/>
                  <w:lang w:val="fi-FI" w:eastAsia="fi-FI"/>
                </w:rPr>
                <w:t xml:space="preserve"> </w:t>
              </w:r>
              <w:proofErr w:type="spellStart"/>
              <w:r w:rsidR="00153BE3">
                <w:rPr>
                  <w:rFonts w:ascii="Arial" w:eastAsia="Times New Roman" w:hAnsi="Arial" w:cs="Arial"/>
                  <w:sz w:val="16"/>
                  <w:szCs w:val="16"/>
                  <w:lang w:val="fi-FI" w:eastAsia="fi-FI"/>
                </w:rPr>
                <w:t>with</w:t>
              </w:r>
              <w:proofErr w:type="spellEnd"/>
              <w:r w:rsidR="00153BE3">
                <w:rPr>
                  <w:rFonts w:ascii="Arial" w:eastAsia="Times New Roman" w:hAnsi="Arial" w:cs="Arial"/>
                  <w:sz w:val="16"/>
                  <w:szCs w:val="16"/>
                  <w:lang w:val="fi-FI" w:eastAsia="fi-FI"/>
                </w:rPr>
                <w:t xml:space="preserve"> </w:t>
              </w:r>
              <w:r w:rsidR="00153BE3" w:rsidRPr="00153BE3">
                <w:rPr>
                  <w:rFonts w:ascii="Arial" w:eastAsia="Times New Roman" w:hAnsi="Arial" w:cs="Arial"/>
                  <w:sz w:val="16"/>
                  <w:szCs w:val="16"/>
                  <w:lang w:val="fi-FI" w:eastAsia="fi-FI"/>
                </w:rPr>
                <w:t>R4-2207636</w:t>
              </w:r>
            </w:ins>
          </w:p>
        </w:tc>
      </w:tr>
    </w:tbl>
    <w:p w14:paraId="5BF2DFDB" w14:textId="77777777" w:rsidR="00E87CC9" w:rsidRDefault="00E87CC9">
      <w:pPr>
        <w:rPr>
          <w:b/>
          <w:bCs/>
          <w:u w:val="single"/>
          <w:lang w:val="en-US" w:eastAsia="ja-JP"/>
        </w:rPr>
      </w:pPr>
    </w:p>
    <w:p w14:paraId="0F82BD63" w14:textId="77777777" w:rsidR="00E87CC9" w:rsidRDefault="00E87CC9">
      <w:pPr>
        <w:rPr>
          <w:lang w:eastAsia="ja-JP"/>
        </w:rPr>
      </w:pPr>
    </w:p>
    <w:p w14:paraId="25A836DD" w14:textId="77777777" w:rsidR="00E87CC9" w:rsidRDefault="00106049">
      <w:pPr>
        <w:rPr>
          <w:rFonts w:eastAsiaTheme="minorEastAsia"/>
          <w:color w:val="0070C0"/>
          <w:lang w:val="en-US" w:eastAsia="zh-CN"/>
        </w:rPr>
      </w:pPr>
      <w:r>
        <w:rPr>
          <w:rFonts w:eastAsiaTheme="minorEastAsia"/>
          <w:color w:val="0070C0"/>
          <w:lang w:val="en-US" w:eastAsia="zh-CN"/>
        </w:rPr>
        <w:t>Notes:</w:t>
      </w:r>
    </w:p>
    <w:p w14:paraId="414D8318"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5AAFC25"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97FBC6" w14:textId="77777777" w:rsidR="00E87CC9" w:rsidRDefault="00106049">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0A296B9" w14:textId="77777777" w:rsidR="00E87CC9" w:rsidRDefault="00106049">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7D0F19"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0B90E65" w14:textId="77777777" w:rsidR="00E87CC9" w:rsidRDefault="0010604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6A0A23" w14:textId="77777777" w:rsidR="00E87CC9" w:rsidRDefault="00E87CC9">
      <w:pPr>
        <w:rPr>
          <w:rFonts w:eastAsiaTheme="minorEastAsia"/>
          <w:color w:val="0070C0"/>
          <w:lang w:val="en-US" w:eastAsia="zh-CN"/>
        </w:rPr>
      </w:pPr>
    </w:p>
    <w:p w14:paraId="5D13CB90" w14:textId="77777777" w:rsidR="00E87CC9" w:rsidRDefault="00106049">
      <w:pPr>
        <w:pStyle w:val="Heading2"/>
      </w:pPr>
      <w:r>
        <w:t xml:space="preserve">2nd </w:t>
      </w:r>
      <w:r>
        <w:rPr>
          <w:rFonts w:hint="eastAsia"/>
        </w:rPr>
        <w:t xml:space="preserve">round </w:t>
      </w:r>
    </w:p>
    <w:p w14:paraId="5B752E0D" w14:textId="77777777" w:rsidR="00E87CC9" w:rsidRDefault="00E87CC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87CC9" w14:paraId="1D3022E9" w14:textId="77777777">
        <w:tc>
          <w:tcPr>
            <w:tcW w:w="1424" w:type="dxa"/>
          </w:tcPr>
          <w:p w14:paraId="3974814A" w14:textId="77777777" w:rsidR="00E87CC9" w:rsidRDefault="0010604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590C22F" w14:textId="77777777" w:rsidR="00E87CC9" w:rsidRDefault="00106049">
            <w:pPr>
              <w:spacing w:after="120"/>
              <w:rPr>
                <w:b/>
                <w:bCs/>
                <w:color w:val="0070C0"/>
                <w:lang w:val="en-US" w:eastAsia="zh-CN"/>
              </w:rPr>
            </w:pPr>
            <w:r>
              <w:rPr>
                <w:b/>
                <w:bCs/>
                <w:color w:val="0070C0"/>
                <w:lang w:val="en-US" w:eastAsia="zh-CN"/>
              </w:rPr>
              <w:t>Title</w:t>
            </w:r>
          </w:p>
        </w:tc>
        <w:tc>
          <w:tcPr>
            <w:tcW w:w="1418" w:type="dxa"/>
          </w:tcPr>
          <w:p w14:paraId="5D7657CB" w14:textId="77777777" w:rsidR="00E87CC9" w:rsidRDefault="00106049">
            <w:pPr>
              <w:spacing w:after="120"/>
              <w:rPr>
                <w:b/>
                <w:bCs/>
                <w:color w:val="0070C0"/>
                <w:lang w:val="en-US" w:eastAsia="zh-CN"/>
              </w:rPr>
            </w:pPr>
            <w:r>
              <w:rPr>
                <w:b/>
                <w:bCs/>
                <w:color w:val="0070C0"/>
                <w:lang w:val="en-US" w:eastAsia="zh-CN"/>
              </w:rPr>
              <w:t>Source</w:t>
            </w:r>
          </w:p>
        </w:tc>
        <w:tc>
          <w:tcPr>
            <w:tcW w:w="2409" w:type="dxa"/>
          </w:tcPr>
          <w:p w14:paraId="2012F4F8" w14:textId="77777777" w:rsidR="00E87CC9" w:rsidRDefault="0010604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24C88FE" w14:textId="77777777" w:rsidR="00E87CC9" w:rsidRDefault="00106049">
            <w:pPr>
              <w:spacing w:after="120"/>
              <w:rPr>
                <w:b/>
                <w:bCs/>
                <w:color w:val="0070C0"/>
                <w:lang w:val="en-US" w:eastAsia="zh-CN"/>
              </w:rPr>
            </w:pPr>
            <w:r>
              <w:rPr>
                <w:b/>
                <w:bCs/>
                <w:color w:val="0070C0"/>
                <w:lang w:val="en-US" w:eastAsia="zh-CN"/>
              </w:rPr>
              <w:t>Comments</w:t>
            </w:r>
          </w:p>
        </w:tc>
      </w:tr>
      <w:tr w:rsidR="00E87CC9" w14:paraId="2842BBC5" w14:textId="77777777">
        <w:tc>
          <w:tcPr>
            <w:tcW w:w="1424" w:type="dxa"/>
          </w:tcPr>
          <w:p w14:paraId="5AB805AE" w14:textId="77777777" w:rsidR="00E87CC9" w:rsidRDefault="00106049">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0BED786" w14:textId="77777777" w:rsidR="00E87CC9" w:rsidRDefault="0010604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45F1E6D" w14:textId="77777777" w:rsidR="00E87CC9" w:rsidRDefault="0010604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01F00E9" w14:textId="77777777" w:rsidR="00E87CC9" w:rsidRDefault="0010604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0729ECB" w14:textId="77777777" w:rsidR="00E87CC9" w:rsidRDefault="00E87CC9">
            <w:pPr>
              <w:spacing w:after="120"/>
              <w:rPr>
                <w:rFonts w:eastAsiaTheme="minorEastAsia"/>
                <w:color w:val="0070C0"/>
                <w:lang w:val="en-US" w:eastAsia="zh-CN"/>
              </w:rPr>
            </w:pPr>
          </w:p>
        </w:tc>
      </w:tr>
      <w:tr w:rsidR="00E87CC9" w14:paraId="4C32AB21" w14:textId="77777777">
        <w:tc>
          <w:tcPr>
            <w:tcW w:w="1424" w:type="dxa"/>
          </w:tcPr>
          <w:p w14:paraId="232A4F3B" w14:textId="77777777" w:rsidR="00E87CC9" w:rsidRDefault="00106049">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292E5C08" w14:textId="77777777" w:rsidR="00E87CC9" w:rsidRDefault="0010604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28D7153" w14:textId="77777777" w:rsidR="00E87CC9" w:rsidRDefault="0010604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74175DD" w14:textId="77777777" w:rsidR="00E87CC9" w:rsidRDefault="0010604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5536ABC" w14:textId="77777777" w:rsidR="00E87CC9" w:rsidRDefault="00E87CC9">
            <w:pPr>
              <w:spacing w:after="120"/>
              <w:rPr>
                <w:rFonts w:eastAsiaTheme="minorEastAsia"/>
                <w:color w:val="0070C0"/>
                <w:lang w:val="en-US" w:eastAsia="zh-CN"/>
              </w:rPr>
            </w:pPr>
          </w:p>
        </w:tc>
      </w:tr>
      <w:tr w:rsidR="00E87CC9" w14:paraId="50684BCB" w14:textId="77777777">
        <w:tc>
          <w:tcPr>
            <w:tcW w:w="1424" w:type="dxa"/>
          </w:tcPr>
          <w:p w14:paraId="4EDBDBFE" w14:textId="77777777" w:rsidR="00E87CC9" w:rsidRDefault="00106049">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393724B" w14:textId="77777777" w:rsidR="00E87CC9" w:rsidRDefault="0010604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A948AFA" w14:textId="77777777" w:rsidR="00E87CC9" w:rsidRDefault="0010604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FA46998" w14:textId="77777777" w:rsidR="00E87CC9" w:rsidRDefault="0010604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173BEB8" w14:textId="77777777" w:rsidR="00E87CC9" w:rsidRDefault="00E87CC9">
            <w:pPr>
              <w:spacing w:after="120"/>
              <w:rPr>
                <w:rFonts w:eastAsiaTheme="minorEastAsia"/>
                <w:color w:val="0070C0"/>
                <w:lang w:val="en-US" w:eastAsia="zh-CN"/>
              </w:rPr>
            </w:pPr>
          </w:p>
        </w:tc>
      </w:tr>
      <w:tr w:rsidR="00E87CC9" w14:paraId="37BB6669" w14:textId="77777777">
        <w:tc>
          <w:tcPr>
            <w:tcW w:w="1424" w:type="dxa"/>
          </w:tcPr>
          <w:p w14:paraId="4C30985E" w14:textId="77777777" w:rsidR="00E87CC9" w:rsidRDefault="00E87CC9">
            <w:pPr>
              <w:spacing w:after="120"/>
              <w:rPr>
                <w:rFonts w:eastAsiaTheme="minorEastAsia"/>
                <w:color w:val="0070C0"/>
                <w:lang w:eastAsia="zh-CN"/>
              </w:rPr>
            </w:pPr>
          </w:p>
        </w:tc>
        <w:tc>
          <w:tcPr>
            <w:tcW w:w="2682" w:type="dxa"/>
          </w:tcPr>
          <w:p w14:paraId="7F52297C" w14:textId="74C41F36" w:rsidR="00E87CC9" w:rsidRDefault="00153BE3">
            <w:pPr>
              <w:spacing w:after="120"/>
              <w:rPr>
                <w:rFonts w:eastAsiaTheme="minorEastAsia"/>
                <w:i/>
                <w:color w:val="0070C0"/>
                <w:lang w:val="en-US" w:eastAsia="zh-CN"/>
              </w:rPr>
            </w:pPr>
            <w:ins w:id="1382" w:author="Moderator" w:date="2022-05-13T11:42:00Z">
              <w:r>
                <w:rPr>
                  <w:rFonts w:eastAsiaTheme="minorEastAsia"/>
                  <w:color w:val="0070C0"/>
                  <w:lang w:val="en-US" w:eastAsia="zh-CN"/>
                </w:rPr>
                <w:t>WF on FR2 CA relaxations</w:t>
              </w:r>
            </w:ins>
          </w:p>
        </w:tc>
        <w:tc>
          <w:tcPr>
            <w:tcW w:w="1418" w:type="dxa"/>
          </w:tcPr>
          <w:p w14:paraId="0E0E6400" w14:textId="074A3645" w:rsidR="00E87CC9" w:rsidRPr="009C1443" w:rsidRDefault="00153BE3">
            <w:pPr>
              <w:spacing w:after="120"/>
              <w:rPr>
                <w:rFonts w:eastAsiaTheme="minorEastAsia"/>
                <w:iCs/>
                <w:color w:val="0070C0"/>
                <w:lang w:val="en-US" w:eastAsia="zh-CN"/>
              </w:rPr>
            </w:pPr>
            <w:ins w:id="1383" w:author="Moderator" w:date="2022-05-13T11:43:00Z">
              <w:r w:rsidRPr="009C1443">
                <w:rPr>
                  <w:rFonts w:eastAsiaTheme="minorEastAsia"/>
                  <w:iCs/>
                  <w:color w:val="0070C0"/>
                  <w:lang w:val="en-US" w:eastAsia="zh-CN"/>
                </w:rPr>
                <w:t>Nokia</w:t>
              </w:r>
            </w:ins>
          </w:p>
        </w:tc>
        <w:tc>
          <w:tcPr>
            <w:tcW w:w="2409" w:type="dxa"/>
          </w:tcPr>
          <w:p w14:paraId="591F017B" w14:textId="77777777" w:rsidR="00E87CC9" w:rsidRDefault="00E87CC9">
            <w:pPr>
              <w:spacing w:after="120"/>
              <w:rPr>
                <w:rFonts w:eastAsiaTheme="minorEastAsia"/>
                <w:color w:val="0070C0"/>
                <w:lang w:val="en-US" w:eastAsia="zh-CN"/>
              </w:rPr>
            </w:pPr>
          </w:p>
        </w:tc>
        <w:tc>
          <w:tcPr>
            <w:tcW w:w="1698" w:type="dxa"/>
          </w:tcPr>
          <w:p w14:paraId="1588AF57" w14:textId="77777777" w:rsidR="00E87CC9" w:rsidRDefault="00E87CC9">
            <w:pPr>
              <w:spacing w:after="120"/>
              <w:rPr>
                <w:rFonts w:eastAsiaTheme="minorEastAsia"/>
                <w:i/>
                <w:color w:val="0070C0"/>
                <w:lang w:val="en-US" w:eastAsia="zh-CN"/>
              </w:rPr>
            </w:pPr>
          </w:p>
        </w:tc>
      </w:tr>
      <w:tr w:rsidR="00153BE3" w14:paraId="0261B0C0" w14:textId="77777777">
        <w:trPr>
          <w:ins w:id="1384" w:author="Moderator" w:date="2022-05-13T11:42:00Z"/>
        </w:trPr>
        <w:tc>
          <w:tcPr>
            <w:tcW w:w="1424" w:type="dxa"/>
          </w:tcPr>
          <w:p w14:paraId="03F63F0A" w14:textId="77777777" w:rsidR="00153BE3" w:rsidRDefault="00153BE3">
            <w:pPr>
              <w:spacing w:after="120"/>
              <w:rPr>
                <w:ins w:id="1385" w:author="Moderator" w:date="2022-05-13T11:42:00Z"/>
                <w:rFonts w:eastAsiaTheme="minorEastAsia"/>
                <w:color w:val="0070C0"/>
                <w:lang w:eastAsia="zh-CN"/>
              </w:rPr>
            </w:pPr>
          </w:p>
        </w:tc>
        <w:tc>
          <w:tcPr>
            <w:tcW w:w="2682" w:type="dxa"/>
          </w:tcPr>
          <w:p w14:paraId="18DD2805" w14:textId="3A97D73F" w:rsidR="00153BE3" w:rsidRDefault="00153BE3">
            <w:pPr>
              <w:spacing w:after="120"/>
              <w:rPr>
                <w:ins w:id="1386" w:author="Moderator" w:date="2022-05-13T11:42:00Z"/>
                <w:rFonts w:eastAsiaTheme="minorEastAsia"/>
                <w:color w:val="0070C0"/>
                <w:lang w:val="en-US" w:eastAsia="zh-CN"/>
              </w:rPr>
            </w:pPr>
            <w:ins w:id="1387" w:author="Moderator" w:date="2022-05-13T11:42:00Z">
              <w:r w:rsidRPr="00153BE3">
                <w:rPr>
                  <w:rFonts w:eastAsiaTheme="minorEastAsia"/>
                  <w:color w:val="0070C0"/>
                  <w:lang w:val="en-US" w:eastAsia="zh-CN"/>
                </w:rPr>
                <w:t>CR to 38.101-2: FR2+FR2 IBM DLCA for PC1/2/5</w:t>
              </w:r>
            </w:ins>
          </w:p>
        </w:tc>
        <w:tc>
          <w:tcPr>
            <w:tcW w:w="1418" w:type="dxa"/>
          </w:tcPr>
          <w:p w14:paraId="775502EF" w14:textId="44E39A3C" w:rsidR="00153BE3" w:rsidRPr="009C1443" w:rsidRDefault="00153BE3">
            <w:pPr>
              <w:spacing w:after="120"/>
              <w:rPr>
                <w:ins w:id="1388" w:author="Moderator" w:date="2022-05-13T11:42:00Z"/>
                <w:rFonts w:eastAsiaTheme="minorEastAsia"/>
                <w:iCs/>
                <w:color w:val="0070C0"/>
                <w:lang w:val="en-US" w:eastAsia="zh-CN"/>
              </w:rPr>
            </w:pPr>
            <w:ins w:id="1389" w:author="Moderator" w:date="2022-05-13T11:45:00Z">
              <w:r w:rsidRPr="009C1443">
                <w:rPr>
                  <w:rFonts w:eastAsiaTheme="minorEastAsia"/>
                  <w:iCs/>
                  <w:color w:val="0070C0"/>
                  <w:lang w:val="en-US" w:eastAsia="zh-CN"/>
                </w:rPr>
                <w:t>Qualcomm, Nokia, Verizon, LGE</w:t>
              </w:r>
            </w:ins>
          </w:p>
        </w:tc>
        <w:tc>
          <w:tcPr>
            <w:tcW w:w="2409" w:type="dxa"/>
          </w:tcPr>
          <w:p w14:paraId="135E70BB" w14:textId="77777777" w:rsidR="00153BE3" w:rsidRDefault="00153BE3">
            <w:pPr>
              <w:spacing w:after="120"/>
              <w:rPr>
                <w:ins w:id="1390" w:author="Moderator" w:date="2022-05-13T11:42:00Z"/>
                <w:rFonts w:eastAsiaTheme="minorEastAsia"/>
                <w:color w:val="0070C0"/>
                <w:lang w:val="en-US" w:eastAsia="zh-CN"/>
              </w:rPr>
            </w:pPr>
          </w:p>
        </w:tc>
        <w:tc>
          <w:tcPr>
            <w:tcW w:w="1698" w:type="dxa"/>
          </w:tcPr>
          <w:p w14:paraId="29176A9C" w14:textId="77777777" w:rsidR="00153BE3" w:rsidRDefault="00153BE3">
            <w:pPr>
              <w:spacing w:after="120"/>
              <w:rPr>
                <w:ins w:id="1391" w:author="Moderator" w:date="2022-05-13T11:42:00Z"/>
                <w:rFonts w:eastAsiaTheme="minorEastAsia"/>
                <w:i/>
                <w:color w:val="0070C0"/>
                <w:lang w:val="en-US" w:eastAsia="zh-CN"/>
              </w:rPr>
            </w:pPr>
          </w:p>
        </w:tc>
      </w:tr>
      <w:tr w:rsidR="00153BE3" w14:paraId="463ADF73" w14:textId="77777777">
        <w:trPr>
          <w:ins w:id="1392" w:author="Moderator" w:date="2022-05-13T11:42:00Z"/>
        </w:trPr>
        <w:tc>
          <w:tcPr>
            <w:tcW w:w="1424" w:type="dxa"/>
          </w:tcPr>
          <w:p w14:paraId="58B62CA5" w14:textId="77777777" w:rsidR="00153BE3" w:rsidRDefault="00153BE3">
            <w:pPr>
              <w:spacing w:after="120"/>
              <w:rPr>
                <w:ins w:id="1393" w:author="Moderator" w:date="2022-05-13T11:42:00Z"/>
                <w:rFonts w:eastAsiaTheme="minorEastAsia"/>
                <w:color w:val="0070C0"/>
                <w:lang w:eastAsia="zh-CN"/>
              </w:rPr>
            </w:pPr>
          </w:p>
        </w:tc>
        <w:tc>
          <w:tcPr>
            <w:tcW w:w="2682" w:type="dxa"/>
          </w:tcPr>
          <w:p w14:paraId="5FDB885C" w14:textId="2A707E94" w:rsidR="00153BE3" w:rsidRPr="00153BE3" w:rsidRDefault="00153BE3">
            <w:pPr>
              <w:spacing w:after="120"/>
              <w:rPr>
                <w:ins w:id="1394" w:author="Moderator" w:date="2022-05-13T11:42:00Z"/>
                <w:rFonts w:eastAsiaTheme="minorEastAsia"/>
                <w:color w:val="0070C0"/>
                <w:lang w:val="en-US" w:eastAsia="zh-CN"/>
              </w:rPr>
            </w:pPr>
            <w:ins w:id="1395" w:author="Moderator" w:date="2022-05-13T11:44:00Z">
              <w:r w:rsidRPr="00153BE3">
                <w:rPr>
                  <w:rFonts w:eastAsiaTheme="minorEastAsia"/>
                  <w:color w:val="0070C0"/>
                  <w:lang w:val="en-US" w:eastAsia="zh-CN"/>
                </w:rPr>
                <w:t>Addition of downlink CA_n258-n261 configuration</w:t>
              </w:r>
            </w:ins>
          </w:p>
        </w:tc>
        <w:tc>
          <w:tcPr>
            <w:tcW w:w="1418" w:type="dxa"/>
          </w:tcPr>
          <w:p w14:paraId="040B2A23" w14:textId="7DDFB29A" w:rsidR="00153BE3" w:rsidRPr="009C1443" w:rsidRDefault="00153BE3">
            <w:pPr>
              <w:spacing w:after="120"/>
              <w:rPr>
                <w:ins w:id="1396" w:author="Moderator" w:date="2022-05-13T11:42:00Z"/>
                <w:rFonts w:eastAsiaTheme="minorEastAsia"/>
                <w:iCs/>
                <w:color w:val="0070C0"/>
                <w:lang w:val="en-US" w:eastAsia="zh-CN"/>
              </w:rPr>
            </w:pPr>
            <w:ins w:id="1397" w:author="Moderator" w:date="2022-05-13T11:45:00Z">
              <w:r w:rsidRPr="009C1443">
                <w:rPr>
                  <w:rFonts w:eastAsiaTheme="minorEastAsia"/>
                  <w:iCs/>
                  <w:color w:val="0070C0"/>
                  <w:lang w:val="en-US" w:eastAsia="zh-CN"/>
                </w:rPr>
                <w:t>Nokia, Qualcomm Inc</w:t>
              </w:r>
            </w:ins>
          </w:p>
        </w:tc>
        <w:tc>
          <w:tcPr>
            <w:tcW w:w="2409" w:type="dxa"/>
          </w:tcPr>
          <w:p w14:paraId="3B5C25BB" w14:textId="77777777" w:rsidR="00153BE3" w:rsidRDefault="00153BE3">
            <w:pPr>
              <w:spacing w:after="120"/>
              <w:rPr>
                <w:ins w:id="1398" w:author="Moderator" w:date="2022-05-13T11:42:00Z"/>
                <w:rFonts w:eastAsiaTheme="minorEastAsia"/>
                <w:color w:val="0070C0"/>
                <w:lang w:val="en-US" w:eastAsia="zh-CN"/>
              </w:rPr>
            </w:pPr>
          </w:p>
        </w:tc>
        <w:tc>
          <w:tcPr>
            <w:tcW w:w="1698" w:type="dxa"/>
          </w:tcPr>
          <w:p w14:paraId="5920466E" w14:textId="77777777" w:rsidR="00153BE3" w:rsidRDefault="00153BE3">
            <w:pPr>
              <w:spacing w:after="120"/>
              <w:rPr>
                <w:ins w:id="1399" w:author="Moderator" w:date="2022-05-13T11:42:00Z"/>
                <w:rFonts w:eastAsiaTheme="minorEastAsia"/>
                <w:i/>
                <w:color w:val="0070C0"/>
                <w:lang w:val="en-US" w:eastAsia="zh-CN"/>
              </w:rPr>
            </w:pPr>
          </w:p>
        </w:tc>
      </w:tr>
      <w:tr w:rsidR="00153BE3" w14:paraId="32820E6A" w14:textId="77777777">
        <w:trPr>
          <w:ins w:id="1400" w:author="Moderator" w:date="2022-05-13T11:44:00Z"/>
        </w:trPr>
        <w:tc>
          <w:tcPr>
            <w:tcW w:w="1424" w:type="dxa"/>
          </w:tcPr>
          <w:p w14:paraId="40ADD1BB" w14:textId="77777777" w:rsidR="00153BE3" w:rsidRDefault="00153BE3">
            <w:pPr>
              <w:spacing w:after="120"/>
              <w:rPr>
                <w:ins w:id="1401" w:author="Moderator" w:date="2022-05-13T11:44:00Z"/>
                <w:rFonts w:eastAsiaTheme="minorEastAsia"/>
                <w:color w:val="0070C0"/>
                <w:lang w:eastAsia="zh-CN"/>
              </w:rPr>
            </w:pPr>
          </w:p>
        </w:tc>
        <w:tc>
          <w:tcPr>
            <w:tcW w:w="2682" w:type="dxa"/>
          </w:tcPr>
          <w:p w14:paraId="6753D550" w14:textId="59774A59" w:rsidR="00153BE3" w:rsidRPr="00153BE3" w:rsidRDefault="00153BE3">
            <w:pPr>
              <w:spacing w:after="120"/>
              <w:rPr>
                <w:ins w:id="1402" w:author="Moderator" w:date="2022-05-13T11:44:00Z"/>
                <w:rFonts w:eastAsiaTheme="minorEastAsia"/>
                <w:color w:val="0070C0"/>
                <w:lang w:val="en-US" w:eastAsia="zh-CN"/>
              </w:rPr>
            </w:pPr>
            <w:ins w:id="1403" w:author="Moderator" w:date="2022-05-13T11:44:00Z">
              <w:r w:rsidRPr="00153BE3">
                <w:rPr>
                  <w:rFonts w:eastAsiaTheme="minorEastAsia"/>
                  <w:color w:val="0070C0"/>
                  <w:lang w:val="en-US" w:eastAsia="zh-CN"/>
                </w:rPr>
                <w:t>CR to 38.101-2 FR2+FR2 ULCA Feature</w:t>
              </w:r>
            </w:ins>
          </w:p>
        </w:tc>
        <w:tc>
          <w:tcPr>
            <w:tcW w:w="1418" w:type="dxa"/>
          </w:tcPr>
          <w:p w14:paraId="162B4ADC" w14:textId="1225D2E7" w:rsidR="00153BE3" w:rsidRPr="009C1443" w:rsidRDefault="00153BE3">
            <w:pPr>
              <w:spacing w:after="120"/>
              <w:rPr>
                <w:ins w:id="1404" w:author="Moderator" w:date="2022-05-13T11:44:00Z"/>
                <w:rFonts w:eastAsiaTheme="minorEastAsia"/>
                <w:iCs/>
                <w:color w:val="0070C0"/>
                <w:lang w:val="en-US" w:eastAsia="zh-CN"/>
              </w:rPr>
            </w:pPr>
            <w:ins w:id="1405" w:author="Moderator" w:date="2022-05-13T11:45:00Z">
              <w:r w:rsidRPr="009C1443">
                <w:rPr>
                  <w:rFonts w:eastAsiaTheme="minorEastAsia"/>
                  <w:iCs/>
                  <w:color w:val="0070C0"/>
                  <w:lang w:val="en-US" w:eastAsia="zh-CN"/>
                </w:rPr>
                <w:t>Qualcomm, Nokia, Verizon, LGE</w:t>
              </w:r>
            </w:ins>
          </w:p>
        </w:tc>
        <w:tc>
          <w:tcPr>
            <w:tcW w:w="2409" w:type="dxa"/>
          </w:tcPr>
          <w:p w14:paraId="15E3A9E0" w14:textId="77777777" w:rsidR="00153BE3" w:rsidRDefault="00153BE3">
            <w:pPr>
              <w:spacing w:after="120"/>
              <w:rPr>
                <w:ins w:id="1406" w:author="Moderator" w:date="2022-05-13T11:44:00Z"/>
                <w:rFonts w:eastAsiaTheme="minorEastAsia"/>
                <w:color w:val="0070C0"/>
                <w:lang w:val="en-US" w:eastAsia="zh-CN"/>
              </w:rPr>
            </w:pPr>
          </w:p>
        </w:tc>
        <w:tc>
          <w:tcPr>
            <w:tcW w:w="1698" w:type="dxa"/>
          </w:tcPr>
          <w:p w14:paraId="59F8A295" w14:textId="77777777" w:rsidR="00153BE3" w:rsidRDefault="00153BE3">
            <w:pPr>
              <w:spacing w:after="120"/>
              <w:rPr>
                <w:ins w:id="1407" w:author="Moderator" w:date="2022-05-13T11:44:00Z"/>
                <w:rFonts w:eastAsiaTheme="minorEastAsia"/>
                <w:i/>
                <w:color w:val="0070C0"/>
                <w:lang w:val="en-US" w:eastAsia="zh-CN"/>
              </w:rPr>
            </w:pPr>
          </w:p>
        </w:tc>
      </w:tr>
    </w:tbl>
    <w:p w14:paraId="2B54A0C3" w14:textId="77777777" w:rsidR="00E87CC9" w:rsidRDefault="00E87CC9">
      <w:pPr>
        <w:rPr>
          <w:rFonts w:eastAsiaTheme="minorEastAsia"/>
          <w:color w:val="0070C0"/>
          <w:lang w:val="en-US" w:eastAsia="zh-CN"/>
        </w:rPr>
      </w:pPr>
    </w:p>
    <w:p w14:paraId="68A831C7" w14:textId="77777777" w:rsidR="00E87CC9" w:rsidRDefault="00106049">
      <w:pPr>
        <w:rPr>
          <w:rFonts w:eastAsiaTheme="minorEastAsia"/>
          <w:color w:val="0070C0"/>
          <w:lang w:val="en-US" w:eastAsia="zh-CN"/>
        </w:rPr>
      </w:pPr>
      <w:r>
        <w:rPr>
          <w:rFonts w:eastAsiaTheme="minorEastAsia"/>
          <w:color w:val="0070C0"/>
          <w:lang w:val="en-US" w:eastAsia="zh-CN"/>
        </w:rPr>
        <w:t>Notes:</w:t>
      </w:r>
    </w:p>
    <w:p w14:paraId="178A9070" w14:textId="77777777" w:rsidR="00E87CC9" w:rsidRDefault="0010604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9D3D6CE" w14:textId="77777777" w:rsidR="00E87CC9" w:rsidRDefault="0010604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E46692" w14:textId="77777777" w:rsidR="00E87CC9" w:rsidRDefault="00106049">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3F9852" w14:textId="77777777" w:rsidR="00E87CC9" w:rsidRDefault="00106049">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1C38538" w14:textId="77777777" w:rsidR="00E87CC9" w:rsidRDefault="0010604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DA5989" w14:textId="77777777" w:rsidR="00E87CC9" w:rsidRDefault="00106049">
      <w:pPr>
        <w:pStyle w:val="Heading1"/>
        <w:numPr>
          <w:ilvl w:val="0"/>
          <w:numId w:val="0"/>
        </w:numPr>
        <w:rPr>
          <w:lang w:val="en-US" w:eastAsia="ja-JP"/>
        </w:rPr>
      </w:pPr>
      <w:r>
        <w:rPr>
          <w:rFonts w:hint="eastAsia"/>
          <w:lang w:val="en-US" w:eastAsia="ja-JP"/>
        </w:rPr>
        <w:t>Annex</w:t>
      </w:r>
      <w:r>
        <w:rPr>
          <w:lang w:val="en-US" w:eastAsia="ja-JP"/>
        </w:rPr>
        <w:t xml:space="preserve"> </w:t>
      </w:r>
    </w:p>
    <w:p w14:paraId="07A9AC59" w14:textId="77777777" w:rsidR="00E87CC9" w:rsidRDefault="0010604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87CC9" w14:paraId="544C14E7" w14:textId="77777777">
        <w:tc>
          <w:tcPr>
            <w:tcW w:w="3210" w:type="dxa"/>
          </w:tcPr>
          <w:p w14:paraId="13459911"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00DE6A2"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055BD4D" w14:textId="77777777" w:rsidR="00E87CC9" w:rsidRDefault="0010604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87CC9" w14:paraId="596D505C" w14:textId="77777777">
        <w:tc>
          <w:tcPr>
            <w:tcW w:w="3210" w:type="dxa"/>
          </w:tcPr>
          <w:p w14:paraId="05CACB45" w14:textId="77777777" w:rsidR="00E87CC9" w:rsidRDefault="00E87CC9">
            <w:pPr>
              <w:spacing w:after="120"/>
              <w:rPr>
                <w:rFonts w:eastAsiaTheme="minorEastAsia"/>
                <w:color w:val="0070C0"/>
                <w:lang w:val="en-US" w:eastAsia="zh-CN"/>
              </w:rPr>
            </w:pPr>
          </w:p>
        </w:tc>
        <w:tc>
          <w:tcPr>
            <w:tcW w:w="3210" w:type="dxa"/>
          </w:tcPr>
          <w:p w14:paraId="4FE4D861" w14:textId="77777777" w:rsidR="00E87CC9" w:rsidRDefault="00E87CC9">
            <w:pPr>
              <w:spacing w:after="120"/>
              <w:rPr>
                <w:rFonts w:eastAsiaTheme="minorEastAsia"/>
                <w:color w:val="0070C0"/>
                <w:lang w:val="en-US" w:eastAsia="zh-CN"/>
              </w:rPr>
            </w:pPr>
          </w:p>
        </w:tc>
        <w:tc>
          <w:tcPr>
            <w:tcW w:w="3211" w:type="dxa"/>
          </w:tcPr>
          <w:p w14:paraId="194DD190" w14:textId="77777777" w:rsidR="00E87CC9" w:rsidRDefault="00E87CC9">
            <w:pPr>
              <w:spacing w:after="120"/>
              <w:rPr>
                <w:rFonts w:eastAsiaTheme="minorEastAsia"/>
                <w:color w:val="0070C0"/>
                <w:lang w:val="en-US" w:eastAsia="zh-CN"/>
              </w:rPr>
            </w:pPr>
          </w:p>
        </w:tc>
      </w:tr>
    </w:tbl>
    <w:p w14:paraId="51B0CB76" w14:textId="77777777" w:rsidR="00E87CC9" w:rsidRDefault="00E87CC9">
      <w:pPr>
        <w:rPr>
          <w:rFonts w:eastAsia="Yu Mincho"/>
          <w:lang w:val="en-US" w:eastAsia="ja-JP"/>
        </w:rPr>
      </w:pPr>
    </w:p>
    <w:p w14:paraId="067A593E" w14:textId="77777777" w:rsidR="00E87CC9" w:rsidRDefault="00106049">
      <w:pPr>
        <w:rPr>
          <w:rFonts w:eastAsiaTheme="minorEastAsia"/>
          <w:color w:val="0070C0"/>
          <w:lang w:val="en-US" w:eastAsia="zh-CN"/>
        </w:rPr>
      </w:pPr>
      <w:r>
        <w:rPr>
          <w:rFonts w:eastAsiaTheme="minorEastAsia"/>
          <w:color w:val="0070C0"/>
          <w:lang w:val="en-US" w:eastAsia="zh-CN"/>
        </w:rPr>
        <w:t>Note:</w:t>
      </w:r>
    </w:p>
    <w:p w14:paraId="1EBE5E2A" w14:textId="77777777" w:rsidR="00E87CC9" w:rsidRDefault="00106049">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082F4568" w14:textId="77777777" w:rsidR="00E87CC9" w:rsidRDefault="00106049">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E87CC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8241" w14:textId="77777777" w:rsidR="00EE309E" w:rsidRDefault="00EE309E">
      <w:pPr>
        <w:spacing w:after="0"/>
      </w:pPr>
      <w:r>
        <w:separator/>
      </w:r>
    </w:p>
  </w:endnote>
  <w:endnote w:type="continuationSeparator" w:id="0">
    <w:p w14:paraId="29695068" w14:textId="77777777" w:rsidR="00EE309E" w:rsidRDefault="00EE30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T서체 Light">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59F7A" w14:textId="77777777" w:rsidR="00EE309E" w:rsidRDefault="00EE309E">
      <w:pPr>
        <w:spacing w:after="0"/>
      </w:pPr>
      <w:r>
        <w:separator/>
      </w:r>
    </w:p>
  </w:footnote>
  <w:footnote w:type="continuationSeparator" w:id="0">
    <w:p w14:paraId="02AD0EAF" w14:textId="77777777" w:rsidR="00EE309E" w:rsidRDefault="00EE30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256D"/>
    <w:multiLevelType w:val="hybridMultilevel"/>
    <w:tmpl w:val="53741922"/>
    <w:lvl w:ilvl="0" w:tplc="BAA4BEC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830D6A"/>
    <w:multiLevelType w:val="hybridMultilevel"/>
    <w:tmpl w:val="C1BA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67B06"/>
    <w:multiLevelType w:val="multilevel"/>
    <w:tmpl w:val="1BE67B06"/>
    <w:lvl w:ilvl="0">
      <w:start w:val="6"/>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C6A092D"/>
    <w:multiLevelType w:val="multilevel"/>
    <w:tmpl w:val="2C6A092D"/>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0007DE"/>
    <w:multiLevelType w:val="hybridMultilevel"/>
    <w:tmpl w:val="585AE9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A65D9C"/>
    <w:multiLevelType w:val="hybridMultilevel"/>
    <w:tmpl w:val="C5562B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6782318"/>
    <w:multiLevelType w:val="hybridMultilevel"/>
    <w:tmpl w:val="1B82BC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FCF23E1"/>
    <w:multiLevelType w:val="multilevel"/>
    <w:tmpl w:val="6FCF23E1"/>
    <w:lvl w:ilvl="0">
      <w:start w:val="1"/>
      <w:numFmt w:val="decimal"/>
      <w:lvlText w:val="%1)"/>
      <w:lvlJc w:val="left"/>
      <w:pPr>
        <w:ind w:left="360" w:hanging="360"/>
      </w:pPr>
      <w:rPr>
        <w:rFonts w:eastAsia="PMingLiU" w:hint="default"/>
        <w:color w:val="0070C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1"/>
  </w:num>
  <w:num w:numId="3">
    <w:abstractNumId w:val="14"/>
  </w:num>
  <w:num w:numId="4">
    <w:abstractNumId w:val="5"/>
  </w:num>
  <w:num w:numId="5">
    <w:abstractNumId w:val="4"/>
  </w:num>
  <w:num w:numId="6">
    <w:abstractNumId w:val="12"/>
  </w:num>
  <w:num w:numId="7">
    <w:abstractNumId w:val="13"/>
  </w:num>
  <w:num w:numId="8">
    <w:abstractNumId w:val="3"/>
  </w:num>
  <w:num w:numId="9">
    <w:abstractNumId w:val="1"/>
  </w:num>
  <w:num w:numId="10">
    <w:abstractNumId w:val="6"/>
  </w:num>
  <w:num w:numId="11">
    <w:abstractNumId w:val="0"/>
  </w:num>
  <w:num w:numId="12">
    <w:abstractNumId w:val="9"/>
  </w:num>
  <w:num w:numId="13">
    <w:abstractNumId w:val="8"/>
  </w:num>
  <w:num w:numId="14">
    <w:abstractNumId w:val="10"/>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vivo">
    <w15:presenceInfo w15:providerId="None" w15:userId="vivo"/>
  </w15:person>
  <w15:person w15:author="yoonoh-c">
    <w15:presenceInfo w15:providerId="None" w15:userId="yoonoh-c"/>
  </w15:person>
  <w15:person w15:author="Qualcomm - Sumant Iyer">
    <w15:presenceInfo w15:providerId="None" w15:userId="Qualcomm - Sumant Iyer"/>
  </w15:person>
  <w15:person w15:author="Xiaomi">
    <w15:presenceInfo w15:providerId="None" w15:userId="Xiaomi"/>
  </w15:person>
  <w15:person w15:author="Ting-Wei Kang (康庭維)">
    <w15:presenceInfo w15:providerId="AD" w15:userId="S::ting-wei.kang@mediatek.com::e9221e33-1a0c-42ac-9bf3-632f42d5cc27"/>
  </w15:person>
  <w15:person w15:author="ZTE">
    <w15:presenceInfo w15:providerId="None" w15:userId="ZTE"/>
  </w15:person>
  <w15:person w15:author="OPPO-JQ">
    <w15:presenceInfo w15:providerId="None" w15:userId="OPPO-JQ"/>
  </w15:person>
  <w15:person w15:author="Samsung">
    <w15:presenceInfo w15:providerId="None" w15:userId="Samsung"/>
  </w15:person>
  <w15:person w15:author="Kim Yunsung">
    <w15:presenceInfo w15:providerId="Windows Live" w15:userId="d6229b9e64a43390"/>
  </w15:person>
  <w15:person w15:author="Kim Donghyeon">
    <w15:presenceInfo w15:providerId="Windows Live" w15:userId="77c5a6fe565a4260"/>
  </w15:person>
  <w15:person w15:author="KT">
    <w15:presenceInfo w15:providerId="None" w15:userId="KT"/>
  </w15:person>
  <w15:person w15:author="DOCOMO">
    <w15:presenceInfo w15:providerId="None" w15:userId="DOCOMO"/>
  </w15:person>
  <w15:person w15:author="Verizon">
    <w15:presenceInfo w15:providerId="None" w15:userId="Verizon"/>
  </w15:person>
  <w15:person w15:author="Ericsson">
    <w15:presenceInfo w15:providerId="None" w15:userId="Ericsson"/>
  </w15:person>
  <w15:person w15:author="Zhao, Kun">
    <w15:presenceInfo w15:providerId="AD" w15:userId="S::Kun.1.Zhao@sony.com::ac952118-12e0-4b64-b257-47a78f11348b"/>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7Q0szA1tDAwNDNU0lEKTi0uzszPAykwrgUAkVTMXSwAAAA="/>
  </w:docVars>
  <w:rsids>
    <w:rsidRoot w:val="00282213"/>
    <w:rsid w:val="00000265"/>
    <w:rsid w:val="0000223C"/>
    <w:rsid w:val="00004165"/>
    <w:rsid w:val="00005F5E"/>
    <w:rsid w:val="00020C56"/>
    <w:rsid w:val="000212DE"/>
    <w:rsid w:val="00021DA0"/>
    <w:rsid w:val="000249F4"/>
    <w:rsid w:val="00026ACC"/>
    <w:rsid w:val="00027B4C"/>
    <w:rsid w:val="0003171D"/>
    <w:rsid w:val="00031C1D"/>
    <w:rsid w:val="000331CF"/>
    <w:rsid w:val="000337D9"/>
    <w:rsid w:val="00035C50"/>
    <w:rsid w:val="00036E79"/>
    <w:rsid w:val="0004231A"/>
    <w:rsid w:val="000457A1"/>
    <w:rsid w:val="000463F0"/>
    <w:rsid w:val="00050001"/>
    <w:rsid w:val="0005006D"/>
    <w:rsid w:val="00052041"/>
    <w:rsid w:val="0005326A"/>
    <w:rsid w:val="00053947"/>
    <w:rsid w:val="00054B8D"/>
    <w:rsid w:val="00061D67"/>
    <w:rsid w:val="0006266D"/>
    <w:rsid w:val="00062816"/>
    <w:rsid w:val="00065506"/>
    <w:rsid w:val="00067808"/>
    <w:rsid w:val="0006798C"/>
    <w:rsid w:val="000723A1"/>
    <w:rsid w:val="0007382E"/>
    <w:rsid w:val="000759AC"/>
    <w:rsid w:val="000766E1"/>
    <w:rsid w:val="0007679B"/>
    <w:rsid w:val="00076A8B"/>
    <w:rsid w:val="00077357"/>
    <w:rsid w:val="00077B14"/>
    <w:rsid w:val="00077FF6"/>
    <w:rsid w:val="00080D82"/>
    <w:rsid w:val="00081692"/>
    <w:rsid w:val="00081DD2"/>
    <w:rsid w:val="00082C46"/>
    <w:rsid w:val="000847A6"/>
    <w:rsid w:val="00085A0E"/>
    <w:rsid w:val="00087548"/>
    <w:rsid w:val="000877AB"/>
    <w:rsid w:val="000911CC"/>
    <w:rsid w:val="00093E7E"/>
    <w:rsid w:val="000954E6"/>
    <w:rsid w:val="00097061"/>
    <w:rsid w:val="00097F87"/>
    <w:rsid w:val="000A1830"/>
    <w:rsid w:val="000A2A0C"/>
    <w:rsid w:val="000A2BB3"/>
    <w:rsid w:val="000A2BF7"/>
    <w:rsid w:val="000A4121"/>
    <w:rsid w:val="000A4AA3"/>
    <w:rsid w:val="000A550E"/>
    <w:rsid w:val="000A5577"/>
    <w:rsid w:val="000B02F8"/>
    <w:rsid w:val="000B0960"/>
    <w:rsid w:val="000B13EB"/>
    <w:rsid w:val="000B1A55"/>
    <w:rsid w:val="000B20BB"/>
    <w:rsid w:val="000B2EF6"/>
    <w:rsid w:val="000B2FA6"/>
    <w:rsid w:val="000B4AA0"/>
    <w:rsid w:val="000C0783"/>
    <w:rsid w:val="000C2553"/>
    <w:rsid w:val="000C35DC"/>
    <w:rsid w:val="000C35E2"/>
    <w:rsid w:val="000C38C3"/>
    <w:rsid w:val="000C4549"/>
    <w:rsid w:val="000C4F23"/>
    <w:rsid w:val="000C6E48"/>
    <w:rsid w:val="000D0564"/>
    <w:rsid w:val="000D09FD"/>
    <w:rsid w:val="000D3043"/>
    <w:rsid w:val="000D3671"/>
    <w:rsid w:val="000D3E84"/>
    <w:rsid w:val="000D44FB"/>
    <w:rsid w:val="000D574B"/>
    <w:rsid w:val="000D6CFC"/>
    <w:rsid w:val="000E2CED"/>
    <w:rsid w:val="000E537B"/>
    <w:rsid w:val="000E57D0"/>
    <w:rsid w:val="000E7858"/>
    <w:rsid w:val="000E7C8E"/>
    <w:rsid w:val="000F39CA"/>
    <w:rsid w:val="000F54C8"/>
    <w:rsid w:val="000F5C49"/>
    <w:rsid w:val="00103DB8"/>
    <w:rsid w:val="0010438D"/>
    <w:rsid w:val="001054D0"/>
    <w:rsid w:val="00106049"/>
    <w:rsid w:val="00107927"/>
    <w:rsid w:val="00110E26"/>
    <w:rsid w:val="00111321"/>
    <w:rsid w:val="001128E7"/>
    <w:rsid w:val="00112DE6"/>
    <w:rsid w:val="00113559"/>
    <w:rsid w:val="00116344"/>
    <w:rsid w:val="00117BD6"/>
    <w:rsid w:val="00117D84"/>
    <w:rsid w:val="0012067F"/>
    <w:rsid w:val="001206C2"/>
    <w:rsid w:val="001209F8"/>
    <w:rsid w:val="001214D2"/>
    <w:rsid w:val="00121978"/>
    <w:rsid w:val="00123422"/>
    <w:rsid w:val="00124B6A"/>
    <w:rsid w:val="00127F0F"/>
    <w:rsid w:val="00133911"/>
    <w:rsid w:val="001355DF"/>
    <w:rsid w:val="00136BA6"/>
    <w:rsid w:val="00136D4C"/>
    <w:rsid w:val="00142538"/>
    <w:rsid w:val="00142BB9"/>
    <w:rsid w:val="00143378"/>
    <w:rsid w:val="001439AC"/>
    <w:rsid w:val="00144289"/>
    <w:rsid w:val="00144EBA"/>
    <w:rsid w:val="00144F96"/>
    <w:rsid w:val="00145221"/>
    <w:rsid w:val="00151EAC"/>
    <w:rsid w:val="00151EDD"/>
    <w:rsid w:val="00153528"/>
    <w:rsid w:val="001536C9"/>
    <w:rsid w:val="00153BE3"/>
    <w:rsid w:val="00153D5F"/>
    <w:rsid w:val="001543A9"/>
    <w:rsid w:val="00154E68"/>
    <w:rsid w:val="00156EC4"/>
    <w:rsid w:val="00162542"/>
    <w:rsid w:val="00162548"/>
    <w:rsid w:val="001663AE"/>
    <w:rsid w:val="001706CD"/>
    <w:rsid w:val="00172183"/>
    <w:rsid w:val="00172367"/>
    <w:rsid w:val="001751AB"/>
    <w:rsid w:val="00175A3F"/>
    <w:rsid w:val="0017746A"/>
    <w:rsid w:val="00180E09"/>
    <w:rsid w:val="00181DC9"/>
    <w:rsid w:val="0018245D"/>
    <w:rsid w:val="001834A9"/>
    <w:rsid w:val="00183CAD"/>
    <w:rsid w:val="00183D4C"/>
    <w:rsid w:val="00183F6D"/>
    <w:rsid w:val="0018670E"/>
    <w:rsid w:val="0019219A"/>
    <w:rsid w:val="001943B9"/>
    <w:rsid w:val="00195077"/>
    <w:rsid w:val="00195A52"/>
    <w:rsid w:val="001A033F"/>
    <w:rsid w:val="001A08AA"/>
    <w:rsid w:val="001A59CB"/>
    <w:rsid w:val="001A73A9"/>
    <w:rsid w:val="001B213A"/>
    <w:rsid w:val="001B3046"/>
    <w:rsid w:val="001B40D1"/>
    <w:rsid w:val="001B611C"/>
    <w:rsid w:val="001B6E07"/>
    <w:rsid w:val="001B75D1"/>
    <w:rsid w:val="001B7991"/>
    <w:rsid w:val="001C1409"/>
    <w:rsid w:val="001C219C"/>
    <w:rsid w:val="001C252C"/>
    <w:rsid w:val="001C2AE6"/>
    <w:rsid w:val="001C38A1"/>
    <w:rsid w:val="001C478E"/>
    <w:rsid w:val="001C4A89"/>
    <w:rsid w:val="001C6177"/>
    <w:rsid w:val="001C7B93"/>
    <w:rsid w:val="001D0363"/>
    <w:rsid w:val="001D12B4"/>
    <w:rsid w:val="001D47DD"/>
    <w:rsid w:val="001D49AA"/>
    <w:rsid w:val="001D557E"/>
    <w:rsid w:val="001D7143"/>
    <w:rsid w:val="001D7D94"/>
    <w:rsid w:val="001E00C2"/>
    <w:rsid w:val="001E0A28"/>
    <w:rsid w:val="001E3045"/>
    <w:rsid w:val="001E3A5E"/>
    <w:rsid w:val="001E3E5F"/>
    <w:rsid w:val="001E4218"/>
    <w:rsid w:val="001E48AA"/>
    <w:rsid w:val="001F0B20"/>
    <w:rsid w:val="001F3A78"/>
    <w:rsid w:val="001F3B34"/>
    <w:rsid w:val="001F6A22"/>
    <w:rsid w:val="001F742C"/>
    <w:rsid w:val="001F7C0B"/>
    <w:rsid w:val="00200A62"/>
    <w:rsid w:val="00203740"/>
    <w:rsid w:val="0021086E"/>
    <w:rsid w:val="00212291"/>
    <w:rsid w:val="002138EA"/>
    <w:rsid w:val="002139EA"/>
    <w:rsid w:val="00213CD3"/>
    <w:rsid w:val="00213F84"/>
    <w:rsid w:val="00214EEA"/>
    <w:rsid w:val="00214FBD"/>
    <w:rsid w:val="00221E08"/>
    <w:rsid w:val="00222897"/>
    <w:rsid w:val="00222B0C"/>
    <w:rsid w:val="00225E8D"/>
    <w:rsid w:val="0022734E"/>
    <w:rsid w:val="00227889"/>
    <w:rsid w:val="00231BA8"/>
    <w:rsid w:val="00235394"/>
    <w:rsid w:val="00235577"/>
    <w:rsid w:val="002364C0"/>
    <w:rsid w:val="002371B2"/>
    <w:rsid w:val="00237A12"/>
    <w:rsid w:val="002435CA"/>
    <w:rsid w:val="0024469F"/>
    <w:rsid w:val="00244F34"/>
    <w:rsid w:val="00247991"/>
    <w:rsid w:val="00250B5B"/>
    <w:rsid w:val="00251872"/>
    <w:rsid w:val="00252DB8"/>
    <w:rsid w:val="00253038"/>
    <w:rsid w:val="002537BC"/>
    <w:rsid w:val="00253C1D"/>
    <w:rsid w:val="00255C58"/>
    <w:rsid w:val="00260EC7"/>
    <w:rsid w:val="00261539"/>
    <w:rsid w:val="0026179F"/>
    <w:rsid w:val="00264934"/>
    <w:rsid w:val="002666AE"/>
    <w:rsid w:val="002667CF"/>
    <w:rsid w:val="00267346"/>
    <w:rsid w:val="0027062F"/>
    <w:rsid w:val="0027140F"/>
    <w:rsid w:val="00274E1A"/>
    <w:rsid w:val="00275B3B"/>
    <w:rsid w:val="002775B1"/>
    <w:rsid w:val="002775B9"/>
    <w:rsid w:val="002803CA"/>
    <w:rsid w:val="00280F2F"/>
    <w:rsid w:val="002811C4"/>
    <w:rsid w:val="002817DE"/>
    <w:rsid w:val="00282213"/>
    <w:rsid w:val="00284016"/>
    <w:rsid w:val="002855EE"/>
    <w:rsid w:val="002858BF"/>
    <w:rsid w:val="00286E14"/>
    <w:rsid w:val="0028703B"/>
    <w:rsid w:val="002927F5"/>
    <w:rsid w:val="00292DB8"/>
    <w:rsid w:val="002939AF"/>
    <w:rsid w:val="00294491"/>
    <w:rsid w:val="00294BDE"/>
    <w:rsid w:val="00294EF0"/>
    <w:rsid w:val="00296769"/>
    <w:rsid w:val="002967F2"/>
    <w:rsid w:val="002A0CED"/>
    <w:rsid w:val="002A254E"/>
    <w:rsid w:val="002A4CD0"/>
    <w:rsid w:val="002A5B5E"/>
    <w:rsid w:val="002A66F5"/>
    <w:rsid w:val="002A738E"/>
    <w:rsid w:val="002A7438"/>
    <w:rsid w:val="002A7DA6"/>
    <w:rsid w:val="002B046F"/>
    <w:rsid w:val="002B09E4"/>
    <w:rsid w:val="002B516C"/>
    <w:rsid w:val="002B5E1D"/>
    <w:rsid w:val="002B60C1"/>
    <w:rsid w:val="002C4515"/>
    <w:rsid w:val="002C4B52"/>
    <w:rsid w:val="002C5503"/>
    <w:rsid w:val="002C6751"/>
    <w:rsid w:val="002C77E8"/>
    <w:rsid w:val="002C7B5E"/>
    <w:rsid w:val="002D03E5"/>
    <w:rsid w:val="002D2B4D"/>
    <w:rsid w:val="002D36EB"/>
    <w:rsid w:val="002D39AB"/>
    <w:rsid w:val="002D6BDF"/>
    <w:rsid w:val="002E1B88"/>
    <w:rsid w:val="002E2CE9"/>
    <w:rsid w:val="002E3BF7"/>
    <w:rsid w:val="002E403E"/>
    <w:rsid w:val="002E4585"/>
    <w:rsid w:val="002E4C74"/>
    <w:rsid w:val="002F158C"/>
    <w:rsid w:val="002F2583"/>
    <w:rsid w:val="002F4093"/>
    <w:rsid w:val="002F42A5"/>
    <w:rsid w:val="002F475E"/>
    <w:rsid w:val="002F5636"/>
    <w:rsid w:val="002F6363"/>
    <w:rsid w:val="003022A5"/>
    <w:rsid w:val="00302567"/>
    <w:rsid w:val="00304778"/>
    <w:rsid w:val="00307E51"/>
    <w:rsid w:val="00311363"/>
    <w:rsid w:val="00312C96"/>
    <w:rsid w:val="003154CD"/>
    <w:rsid w:val="00315867"/>
    <w:rsid w:val="00320742"/>
    <w:rsid w:val="00321150"/>
    <w:rsid w:val="00323A17"/>
    <w:rsid w:val="003260D7"/>
    <w:rsid w:val="00326C93"/>
    <w:rsid w:val="00330E5F"/>
    <w:rsid w:val="00333516"/>
    <w:rsid w:val="00336697"/>
    <w:rsid w:val="0034064E"/>
    <w:rsid w:val="003418CB"/>
    <w:rsid w:val="00342D9C"/>
    <w:rsid w:val="00346797"/>
    <w:rsid w:val="00346CC9"/>
    <w:rsid w:val="00350277"/>
    <w:rsid w:val="00352B9F"/>
    <w:rsid w:val="00353DBA"/>
    <w:rsid w:val="00355553"/>
    <w:rsid w:val="00355873"/>
    <w:rsid w:val="00355A12"/>
    <w:rsid w:val="0035660F"/>
    <w:rsid w:val="00362249"/>
    <w:rsid w:val="003628B9"/>
    <w:rsid w:val="00362D8F"/>
    <w:rsid w:val="00362F4B"/>
    <w:rsid w:val="003641D9"/>
    <w:rsid w:val="00364B72"/>
    <w:rsid w:val="00365C65"/>
    <w:rsid w:val="00366716"/>
    <w:rsid w:val="003676D9"/>
    <w:rsid w:val="00367724"/>
    <w:rsid w:val="003710BA"/>
    <w:rsid w:val="00371155"/>
    <w:rsid w:val="003770F6"/>
    <w:rsid w:val="00383CDA"/>
    <w:rsid w:val="00383E37"/>
    <w:rsid w:val="0038755D"/>
    <w:rsid w:val="00393042"/>
    <w:rsid w:val="00394AD5"/>
    <w:rsid w:val="0039642D"/>
    <w:rsid w:val="00397F31"/>
    <w:rsid w:val="003A2E40"/>
    <w:rsid w:val="003A3D7D"/>
    <w:rsid w:val="003A67EA"/>
    <w:rsid w:val="003A6DEC"/>
    <w:rsid w:val="003B0158"/>
    <w:rsid w:val="003B2E88"/>
    <w:rsid w:val="003B40B6"/>
    <w:rsid w:val="003B56DB"/>
    <w:rsid w:val="003B6146"/>
    <w:rsid w:val="003B69CF"/>
    <w:rsid w:val="003B755E"/>
    <w:rsid w:val="003C228E"/>
    <w:rsid w:val="003C51E7"/>
    <w:rsid w:val="003C6413"/>
    <w:rsid w:val="003C6893"/>
    <w:rsid w:val="003C69C5"/>
    <w:rsid w:val="003C6DE2"/>
    <w:rsid w:val="003D0D45"/>
    <w:rsid w:val="003D1056"/>
    <w:rsid w:val="003D14DA"/>
    <w:rsid w:val="003D1EFD"/>
    <w:rsid w:val="003D28BF"/>
    <w:rsid w:val="003D36CC"/>
    <w:rsid w:val="003D38FC"/>
    <w:rsid w:val="003D4215"/>
    <w:rsid w:val="003D4C47"/>
    <w:rsid w:val="003D6A4A"/>
    <w:rsid w:val="003D7719"/>
    <w:rsid w:val="003E3FEF"/>
    <w:rsid w:val="003E40EE"/>
    <w:rsid w:val="003F060B"/>
    <w:rsid w:val="003F1C1B"/>
    <w:rsid w:val="003F1E55"/>
    <w:rsid w:val="003F3A2F"/>
    <w:rsid w:val="003F56DB"/>
    <w:rsid w:val="003F57C4"/>
    <w:rsid w:val="003F5C31"/>
    <w:rsid w:val="003F632F"/>
    <w:rsid w:val="003F7F32"/>
    <w:rsid w:val="00401144"/>
    <w:rsid w:val="00402D04"/>
    <w:rsid w:val="00404831"/>
    <w:rsid w:val="00404F2C"/>
    <w:rsid w:val="00407661"/>
    <w:rsid w:val="00407E5F"/>
    <w:rsid w:val="00410314"/>
    <w:rsid w:val="0041038F"/>
    <w:rsid w:val="00412063"/>
    <w:rsid w:val="00412EB1"/>
    <w:rsid w:val="00413DDE"/>
    <w:rsid w:val="00414118"/>
    <w:rsid w:val="004159E0"/>
    <w:rsid w:val="00416084"/>
    <w:rsid w:val="00416165"/>
    <w:rsid w:val="00420141"/>
    <w:rsid w:val="00421501"/>
    <w:rsid w:val="00423EAD"/>
    <w:rsid w:val="004243F7"/>
    <w:rsid w:val="0042453A"/>
    <w:rsid w:val="00424F8C"/>
    <w:rsid w:val="00425AD5"/>
    <w:rsid w:val="004271BA"/>
    <w:rsid w:val="00430497"/>
    <w:rsid w:val="00430EA5"/>
    <w:rsid w:val="00434DC1"/>
    <w:rsid w:val="004350F4"/>
    <w:rsid w:val="00437D96"/>
    <w:rsid w:val="004406DD"/>
    <w:rsid w:val="004412A0"/>
    <w:rsid w:val="00442337"/>
    <w:rsid w:val="00442E34"/>
    <w:rsid w:val="00445A40"/>
    <w:rsid w:val="0044613D"/>
    <w:rsid w:val="00446408"/>
    <w:rsid w:val="00450F27"/>
    <w:rsid w:val="004510E5"/>
    <w:rsid w:val="004517DB"/>
    <w:rsid w:val="004535C1"/>
    <w:rsid w:val="00456A75"/>
    <w:rsid w:val="0046160F"/>
    <w:rsid w:val="00461E39"/>
    <w:rsid w:val="00462D3A"/>
    <w:rsid w:val="00463521"/>
    <w:rsid w:val="00463E1B"/>
    <w:rsid w:val="00467743"/>
    <w:rsid w:val="0047060D"/>
    <w:rsid w:val="00470BC7"/>
    <w:rsid w:val="00471125"/>
    <w:rsid w:val="004736C9"/>
    <w:rsid w:val="0047437A"/>
    <w:rsid w:val="004803CE"/>
    <w:rsid w:val="00480E42"/>
    <w:rsid w:val="00482720"/>
    <w:rsid w:val="00484C5D"/>
    <w:rsid w:val="0048543E"/>
    <w:rsid w:val="004868C1"/>
    <w:rsid w:val="0048750F"/>
    <w:rsid w:val="00490282"/>
    <w:rsid w:val="0049234A"/>
    <w:rsid w:val="00496172"/>
    <w:rsid w:val="00496B92"/>
    <w:rsid w:val="004A0AC3"/>
    <w:rsid w:val="004A17E9"/>
    <w:rsid w:val="004A495F"/>
    <w:rsid w:val="004A5F54"/>
    <w:rsid w:val="004A7544"/>
    <w:rsid w:val="004B6B0F"/>
    <w:rsid w:val="004C2B6A"/>
    <w:rsid w:val="004C3317"/>
    <w:rsid w:val="004C43A0"/>
    <w:rsid w:val="004C54E5"/>
    <w:rsid w:val="004C5576"/>
    <w:rsid w:val="004C5D4B"/>
    <w:rsid w:val="004C636C"/>
    <w:rsid w:val="004C7DC8"/>
    <w:rsid w:val="004D0D6D"/>
    <w:rsid w:val="004D21B0"/>
    <w:rsid w:val="004D737D"/>
    <w:rsid w:val="004D7C44"/>
    <w:rsid w:val="004E032A"/>
    <w:rsid w:val="004E0F40"/>
    <w:rsid w:val="004E1143"/>
    <w:rsid w:val="004E2659"/>
    <w:rsid w:val="004E39EE"/>
    <w:rsid w:val="004E3EED"/>
    <w:rsid w:val="004E475C"/>
    <w:rsid w:val="004E56E0"/>
    <w:rsid w:val="004E7329"/>
    <w:rsid w:val="004E7530"/>
    <w:rsid w:val="004F09F9"/>
    <w:rsid w:val="004F28AE"/>
    <w:rsid w:val="004F2CB0"/>
    <w:rsid w:val="004F5270"/>
    <w:rsid w:val="005017F7"/>
    <w:rsid w:val="00501FA7"/>
    <w:rsid w:val="005034DC"/>
    <w:rsid w:val="00505BFA"/>
    <w:rsid w:val="005071B4"/>
    <w:rsid w:val="0050735A"/>
    <w:rsid w:val="00507687"/>
    <w:rsid w:val="005117A9"/>
    <w:rsid w:val="00511F57"/>
    <w:rsid w:val="00512C3A"/>
    <w:rsid w:val="00515CBE"/>
    <w:rsid w:val="00515E2B"/>
    <w:rsid w:val="00521E65"/>
    <w:rsid w:val="00522A7E"/>
    <w:rsid w:val="00522B3D"/>
    <w:rsid w:val="00522F20"/>
    <w:rsid w:val="005254D3"/>
    <w:rsid w:val="00525C7C"/>
    <w:rsid w:val="00527A45"/>
    <w:rsid w:val="0053015D"/>
    <w:rsid w:val="005308DB"/>
    <w:rsid w:val="00530A2E"/>
    <w:rsid w:val="00530FBE"/>
    <w:rsid w:val="00532243"/>
    <w:rsid w:val="00532D6C"/>
    <w:rsid w:val="00533159"/>
    <w:rsid w:val="005339DB"/>
    <w:rsid w:val="00534C89"/>
    <w:rsid w:val="00534DC9"/>
    <w:rsid w:val="00541573"/>
    <w:rsid w:val="005416A4"/>
    <w:rsid w:val="00541C05"/>
    <w:rsid w:val="00541C44"/>
    <w:rsid w:val="0054348A"/>
    <w:rsid w:val="00545762"/>
    <w:rsid w:val="00546D4E"/>
    <w:rsid w:val="00550214"/>
    <w:rsid w:val="00551DC5"/>
    <w:rsid w:val="00552324"/>
    <w:rsid w:val="00553866"/>
    <w:rsid w:val="00553CFB"/>
    <w:rsid w:val="00555D9E"/>
    <w:rsid w:val="005605D4"/>
    <w:rsid w:val="005635EF"/>
    <w:rsid w:val="00563E32"/>
    <w:rsid w:val="00570779"/>
    <w:rsid w:val="00570913"/>
    <w:rsid w:val="00570BB3"/>
    <w:rsid w:val="0057150D"/>
    <w:rsid w:val="00571777"/>
    <w:rsid w:val="005722B8"/>
    <w:rsid w:val="00574748"/>
    <w:rsid w:val="00576EE5"/>
    <w:rsid w:val="00580FF5"/>
    <w:rsid w:val="005811DB"/>
    <w:rsid w:val="00583948"/>
    <w:rsid w:val="0058519C"/>
    <w:rsid w:val="005865BA"/>
    <w:rsid w:val="005909D2"/>
    <w:rsid w:val="00591315"/>
    <w:rsid w:val="0059149A"/>
    <w:rsid w:val="005916F3"/>
    <w:rsid w:val="005956EE"/>
    <w:rsid w:val="005A083E"/>
    <w:rsid w:val="005A37FB"/>
    <w:rsid w:val="005A6E79"/>
    <w:rsid w:val="005B162E"/>
    <w:rsid w:val="005B4802"/>
    <w:rsid w:val="005C1EA6"/>
    <w:rsid w:val="005C201F"/>
    <w:rsid w:val="005C5A58"/>
    <w:rsid w:val="005C6B7E"/>
    <w:rsid w:val="005C6E17"/>
    <w:rsid w:val="005C70D1"/>
    <w:rsid w:val="005C7511"/>
    <w:rsid w:val="005C7647"/>
    <w:rsid w:val="005D04FD"/>
    <w:rsid w:val="005D0B99"/>
    <w:rsid w:val="005D1108"/>
    <w:rsid w:val="005D1B5B"/>
    <w:rsid w:val="005D308E"/>
    <w:rsid w:val="005D3A48"/>
    <w:rsid w:val="005D459F"/>
    <w:rsid w:val="005D6A3B"/>
    <w:rsid w:val="005D6E87"/>
    <w:rsid w:val="005D7AF8"/>
    <w:rsid w:val="005E17BF"/>
    <w:rsid w:val="005E1E35"/>
    <w:rsid w:val="005E1FE1"/>
    <w:rsid w:val="005E366A"/>
    <w:rsid w:val="005F2145"/>
    <w:rsid w:val="005F43BF"/>
    <w:rsid w:val="005F51C2"/>
    <w:rsid w:val="005F6405"/>
    <w:rsid w:val="006016E1"/>
    <w:rsid w:val="00602D27"/>
    <w:rsid w:val="00603B04"/>
    <w:rsid w:val="00604776"/>
    <w:rsid w:val="006077CF"/>
    <w:rsid w:val="006104E3"/>
    <w:rsid w:val="00610FCE"/>
    <w:rsid w:val="0061354E"/>
    <w:rsid w:val="006144A1"/>
    <w:rsid w:val="00615EBB"/>
    <w:rsid w:val="00616096"/>
    <w:rsid w:val="006160A2"/>
    <w:rsid w:val="00617F4A"/>
    <w:rsid w:val="0062238C"/>
    <w:rsid w:val="0062360E"/>
    <w:rsid w:val="006253B1"/>
    <w:rsid w:val="00625A58"/>
    <w:rsid w:val="006302AA"/>
    <w:rsid w:val="006347E2"/>
    <w:rsid w:val="006363BD"/>
    <w:rsid w:val="006412DC"/>
    <w:rsid w:val="00642BC6"/>
    <w:rsid w:val="00643EAC"/>
    <w:rsid w:val="00644790"/>
    <w:rsid w:val="00646B44"/>
    <w:rsid w:val="006501AF"/>
    <w:rsid w:val="00650931"/>
    <w:rsid w:val="00650DDE"/>
    <w:rsid w:val="00654A08"/>
    <w:rsid w:val="00654A86"/>
    <w:rsid w:val="0065505B"/>
    <w:rsid w:val="0065560D"/>
    <w:rsid w:val="00663AAC"/>
    <w:rsid w:val="00664DF8"/>
    <w:rsid w:val="006667C7"/>
    <w:rsid w:val="006670AC"/>
    <w:rsid w:val="00672307"/>
    <w:rsid w:val="006758DE"/>
    <w:rsid w:val="00676673"/>
    <w:rsid w:val="006808C6"/>
    <w:rsid w:val="00680BCD"/>
    <w:rsid w:val="00682668"/>
    <w:rsid w:val="00682803"/>
    <w:rsid w:val="00682806"/>
    <w:rsid w:val="00682CE3"/>
    <w:rsid w:val="00684475"/>
    <w:rsid w:val="00686729"/>
    <w:rsid w:val="00692A68"/>
    <w:rsid w:val="00694654"/>
    <w:rsid w:val="00695D85"/>
    <w:rsid w:val="006A1634"/>
    <w:rsid w:val="006A30A2"/>
    <w:rsid w:val="006A5777"/>
    <w:rsid w:val="006A57A1"/>
    <w:rsid w:val="006A6D23"/>
    <w:rsid w:val="006A7767"/>
    <w:rsid w:val="006A7B5F"/>
    <w:rsid w:val="006A7D7A"/>
    <w:rsid w:val="006B21B8"/>
    <w:rsid w:val="006B25DE"/>
    <w:rsid w:val="006B29ED"/>
    <w:rsid w:val="006B42E3"/>
    <w:rsid w:val="006B4B85"/>
    <w:rsid w:val="006B4DC0"/>
    <w:rsid w:val="006B5C6D"/>
    <w:rsid w:val="006C12F2"/>
    <w:rsid w:val="006C1C3B"/>
    <w:rsid w:val="006C48BD"/>
    <w:rsid w:val="006C4CF3"/>
    <w:rsid w:val="006C4E43"/>
    <w:rsid w:val="006C643E"/>
    <w:rsid w:val="006D2932"/>
    <w:rsid w:val="006D3671"/>
    <w:rsid w:val="006D4176"/>
    <w:rsid w:val="006D4FE7"/>
    <w:rsid w:val="006E0A73"/>
    <w:rsid w:val="006E0FEE"/>
    <w:rsid w:val="006E4B91"/>
    <w:rsid w:val="006E5144"/>
    <w:rsid w:val="006E5340"/>
    <w:rsid w:val="006E5EDD"/>
    <w:rsid w:val="006E6C11"/>
    <w:rsid w:val="006E7171"/>
    <w:rsid w:val="006F29C4"/>
    <w:rsid w:val="006F3514"/>
    <w:rsid w:val="006F3EEF"/>
    <w:rsid w:val="006F6625"/>
    <w:rsid w:val="006F7C0C"/>
    <w:rsid w:val="00700755"/>
    <w:rsid w:val="007011D6"/>
    <w:rsid w:val="00702011"/>
    <w:rsid w:val="007044E7"/>
    <w:rsid w:val="0070646B"/>
    <w:rsid w:val="007070CF"/>
    <w:rsid w:val="007130A2"/>
    <w:rsid w:val="00714FD8"/>
    <w:rsid w:val="00715463"/>
    <w:rsid w:val="00723D98"/>
    <w:rsid w:val="00730655"/>
    <w:rsid w:val="00731D77"/>
    <w:rsid w:val="00732360"/>
    <w:rsid w:val="0073289A"/>
    <w:rsid w:val="00733649"/>
    <w:rsid w:val="0073390A"/>
    <w:rsid w:val="007344A8"/>
    <w:rsid w:val="00734E64"/>
    <w:rsid w:val="007367D1"/>
    <w:rsid w:val="00736B37"/>
    <w:rsid w:val="00736EEF"/>
    <w:rsid w:val="007371A5"/>
    <w:rsid w:val="0074008D"/>
    <w:rsid w:val="00740A35"/>
    <w:rsid w:val="00744BFD"/>
    <w:rsid w:val="00747DF1"/>
    <w:rsid w:val="00747EDA"/>
    <w:rsid w:val="007506A2"/>
    <w:rsid w:val="007520B4"/>
    <w:rsid w:val="00753EB8"/>
    <w:rsid w:val="00756484"/>
    <w:rsid w:val="007567B9"/>
    <w:rsid w:val="00757C81"/>
    <w:rsid w:val="00761F7D"/>
    <w:rsid w:val="007655D5"/>
    <w:rsid w:val="00771DC4"/>
    <w:rsid w:val="00773D43"/>
    <w:rsid w:val="00774A44"/>
    <w:rsid w:val="007763C1"/>
    <w:rsid w:val="00776481"/>
    <w:rsid w:val="00777E82"/>
    <w:rsid w:val="00781359"/>
    <w:rsid w:val="00781784"/>
    <w:rsid w:val="00783CA8"/>
    <w:rsid w:val="00784151"/>
    <w:rsid w:val="00786921"/>
    <w:rsid w:val="00792F30"/>
    <w:rsid w:val="00793869"/>
    <w:rsid w:val="00795A34"/>
    <w:rsid w:val="00796C84"/>
    <w:rsid w:val="00797840"/>
    <w:rsid w:val="007A1512"/>
    <w:rsid w:val="007A1EAA"/>
    <w:rsid w:val="007A65C2"/>
    <w:rsid w:val="007A68DA"/>
    <w:rsid w:val="007A72B9"/>
    <w:rsid w:val="007A79FD"/>
    <w:rsid w:val="007B0B9D"/>
    <w:rsid w:val="007B0E43"/>
    <w:rsid w:val="007B10FC"/>
    <w:rsid w:val="007B21E0"/>
    <w:rsid w:val="007B242D"/>
    <w:rsid w:val="007B26E3"/>
    <w:rsid w:val="007B30D0"/>
    <w:rsid w:val="007B3DBF"/>
    <w:rsid w:val="007B4295"/>
    <w:rsid w:val="007B5780"/>
    <w:rsid w:val="007B5A43"/>
    <w:rsid w:val="007B709B"/>
    <w:rsid w:val="007C1343"/>
    <w:rsid w:val="007C5351"/>
    <w:rsid w:val="007C5EF1"/>
    <w:rsid w:val="007C6C87"/>
    <w:rsid w:val="007C7BF5"/>
    <w:rsid w:val="007D0582"/>
    <w:rsid w:val="007D19B7"/>
    <w:rsid w:val="007D39FE"/>
    <w:rsid w:val="007D66A5"/>
    <w:rsid w:val="007D75E5"/>
    <w:rsid w:val="007D7645"/>
    <w:rsid w:val="007D773E"/>
    <w:rsid w:val="007E028A"/>
    <w:rsid w:val="007E066E"/>
    <w:rsid w:val="007E1356"/>
    <w:rsid w:val="007E20FC"/>
    <w:rsid w:val="007E480F"/>
    <w:rsid w:val="007E61D3"/>
    <w:rsid w:val="007E7062"/>
    <w:rsid w:val="007F0176"/>
    <w:rsid w:val="007F0E1E"/>
    <w:rsid w:val="007F29A7"/>
    <w:rsid w:val="007F364F"/>
    <w:rsid w:val="007F5E23"/>
    <w:rsid w:val="007F64D2"/>
    <w:rsid w:val="008004B4"/>
    <w:rsid w:val="00802B23"/>
    <w:rsid w:val="00805BE8"/>
    <w:rsid w:val="0081133F"/>
    <w:rsid w:val="00811408"/>
    <w:rsid w:val="00811800"/>
    <w:rsid w:val="00811E07"/>
    <w:rsid w:val="00813359"/>
    <w:rsid w:val="00813A24"/>
    <w:rsid w:val="00816078"/>
    <w:rsid w:val="008177E3"/>
    <w:rsid w:val="008226AC"/>
    <w:rsid w:val="00822C26"/>
    <w:rsid w:val="00823301"/>
    <w:rsid w:val="00823AA9"/>
    <w:rsid w:val="0082417B"/>
    <w:rsid w:val="008255B9"/>
    <w:rsid w:val="008259FD"/>
    <w:rsid w:val="00825CD8"/>
    <w:rsid w:val="00825FE6"/>
    <w:rsid w:val="00826715"/>
    <w:rsid w:val="00827324"/>
    <w:rsid w:val="008312F7"/>
    <w:rsid w:val="008318B8"/>
    <w:rsid w:val="00833018"/>
    <w:rsid w:val="00834285"/>
    <w:rsid w:val="00834CA8"/>
    <w:rsid w:val="008355EA"/>
    <w:rsid w:val="00837458"/>
    <w:rsid w:val="00837AAE"/>
    <w:rsid w:val="008429AD"/>
    <w:rsid w:val="008429DB"/>
    <w:rsid w:val="0084565B"/>
    <w:rsid w:val="0084735F"/>
    <w:rsid w:val="00847B5D"/>
    <w:rsid w:val="00850C75"/>
    <w:rsid w:val="00850E39"/>
    <w:rsid w:val="008525E7"/>
    <w:rsid w:val="008546A7"/>
    <w:rsid w:val="0085477A"/>
    <w:rsid w:val="00855107"/>
    <w:rsid w:val="00855173"/>
    <w:rsid w:val="008557D9"/>
    <w:rsid w:val="00855873"/>
    <w:rsid w:val="00855BF7"/>
    <w:rsid w:val="00856214"/>
    <w:rsid w:val="00856691"/>
    <w:rsid w:val="00862089"/>
    <w:rsid w:val="008623B6"/>
    <w:rsid w:val="00862E11"/>
    <w:rsid w:val="00863A40"/>
    <w:rsid w:val="00866D5B"/>
    <w:rsid w:val="00866DCD"/>
    <w:rsid w:val="00866FF5"/>
    <w:rsid w:val="0087117C"/>
    <w:rsid w:val="00871DBE"/>
    <w:rsid w:val="0087332D"/>
    <w:rsid w:val="00873A9C"/>
    <w:rsid w:val="00873E1F"/>
    <w:rsid w:val="00874C16"/>
    <w:rsid w:val="008752E8"/>
    <w:rsid w:val="00886D1F"/>
    <w:rsid w:val="008874F9"/>
    <w:rsid w:val="0088793A"/>
    <w:rsid w:val="00891EE1"/>
    <w:rsid w:val="00892004"/>
    <w:rsid w:val="00893987"/>
    <w:rsid w:val="008939FC"/>
    <w:rsid w:val="00894F28"/>
    <w:rsid w:val="008963EF"/>
    <w:rsid w:val="0089688E"/>
    <w:rsid w:val="00897967"/>
    <w:rsid w:val="008A02C5"/>
    <w:rsid w:val="008A06EA"/>
    <w:rsid w:val="008A1B5B"/>
    <w:rsid w:val="008A1D76"/>
    <w:rsid w:val="008A1FBE"/>
    <w:rsid w:val="008A34E0"/>
    <w:rsid w:val="008A5829"/>
    <w:rsid w:val="008A5982"/>
    <w:rsid w:val="008B04F9"/>
    <w:rsid w:val="008B0A8D"/>
    <w:rsid w:val="008B1FF8"/>
    <w:rsid w:val="008B3194"/>
    <w:rsid w:val="008B486A"/>
    <w:rsid w:val="008B54AB"/>
    <w:rsid w:val="008B5AE7"/>
    <w:rsid w:val="008B5DCC"/>
    <w:rsid w:val="008B5F3B"/>
    <w:rsid w:val="008C1304"/>
    <w:rsid w:val="008C2702"/>
    <w:rsid w:val="008C29EF"/>
    <w:rsid w:val="008C60E9"/>
    <w:rsid w:val="008C74D1"/>
    <w:rsid w:val="008D09CE"/>
    <w:rsid w:val="008D1B7C"/>
    <w:rsid w:val="008D6657"/>
    <w:rsid w:val="008D759B"/>
    <w:rsid w:val="008E1F60"/>
    <w:rsid w:val="008E307E"/>
    <w:rsid w:val="008E55AB"/>
    <w:rsid w:val="008E6846"/>
    <w:rsid w:val="008E7D4D"/>
    <w:rsid w:val="008F129F"/>
    <w:rsid w:val="008F25E5"/>
    <w:rsid w:val="008F4DD1"/>
    <w:rsid w:val="008F6056"/>
    <w:rsid w:val="00900377"/>
    <w:rsid w:val="0090044F"/>
    <w:rsid w:val="00901199"/>
    <w:rsid w:val="00902C07"/>
    <w:rsid w:val="00903039"/>
    <w:rsid w:val="009055CD"/>
    <w:rsid w:val="00905804"/>
    <w:rsid w:val="00905B21"/>
    <w:rsid w:val="0090664E"/>
    <w:rsid w:val="009101E2"/>
    <w:rsid w:val="009103DE"/>
    <w:rsid w:val="00915D73"/>
    <w:rsid w:val="00916077"/>
    <w:rsid w:val="009170A2"/>
    <w:rsid w:val="009208A6"/>
    <w:rsid w:val="00924514"/>
    <w:rsid w:val="00927316"/>
    <w:rsid w:val="0093133D"/>
    <w:rsid w:val="00931547"/>
    <w:rsid w:val="00931EC7"/>
    <w:rsid w:val="0093276D"/>
    <w:rsid w:val="00933D12"/>
    <w:rsid w:val="00933D1D"/>
    <w:rsid w:val="00936264"/>
    <w:rsid w:val="00937065"/>
    <w:rsid w:val="00940285"/>
    <w:rsid w:val="009415B0"/>
    <w:rsid w:val="00946AF2"/>
    <w:rsid w:val="00947E7E"/>
    <w:rsid w:val="0095139A"/>
    <w:rsid w:val="00953E16"/>
    <w:rsid w:val="009542AC"/>
    <w:rsid w:val="00955FE7"/>
    <w:rsid w:val="00961BB2"/>
    <w:rsid w:val="00962108"/>
    <w:rsid w:val="009638D6"/>
    <w:rsid w:val="0097408E"/>
    <w:rsid w:val="00974BB2"/>
    <w:rsid w:val="00974FA7"/>
    <w:rsid w:val="009756E5"/>
    <w:rsid w:val="0097572A"/>
    <w:rsid w:val="0097675B"/>
    <w:rsid w:val="00977A8C"/>
    <w:rsid w:val="00980796"/>
    <w:rsid w:val="009822A0"/>
    <w:rsid w:val="00983910"/>
    <w:rsid w:val="00985E80"/>
    <w:rsid w:val="00986000"/>
    <w:rsid w:val="00986717"/>
    <w:rsid w:val="00986C2F"/>
    <w:rsid w:val="00986FBD"/>
    <w:rsid w:val="009900EC"/>
    <w:rsid w:val="0099089F"/>
    <w:rsid w:val="00990B59"/>
    <w:rsid w:val="00992EE1"/>
    <w:rsid w:val="0099310D"/>
    <w:rsid w:val="009932AC"/>
    <w:rsid w:val="00994351"/>
    <w:rsid w:val="0099438C"/>
    <w:rsid w:val="009945C5"/>
    <w:rsid w:val="00996034"/>
    <w:rsid w:val="00996A8F"/>
    <w:rsid w:val="00996AE4"/>
    <w:rsid w:val="009A097A"/>
    <w:rsid w:val="009A1DBF"/>
    <w:rsid w:val="009A2484"/>
    <w:rsid w:val="009A68E6"/>
    <w:rsid w:val="009A7598"/>
    <w:rsid w:val="009B1DF8"/>
    <w:rsid w:val="009B35E8"/>
    <w:rsid w:val="009B3D20"/>
    <w:rsid w:val="009B428C"/>
    <w:rsid w:val="009B5418"/>
    <w:rsid w:val="009B5A04"/>
    <w:rsid w:val="009C0727"/>
    <w:rsid w:val="009C1443"/>
    <w:rsid w:val="009C29F2"/>
    <w:rsid w:val="009C2AE1"/>
    <w:rsid w:val="009C3C80"/>
    <w:rsid w:val="009C3CF6"/>
    <w:rsid w:val="009C492F"/>
    <w:rsid w:val="009C6A7E"/>
    <w:rsid w:val="009D2FD1"/>
    <w:rsid w:val="009D2FF2"/>
    <w:rsid w:val="009D3226"/>
    <w:rsid w:val="009D3385"/>
    <w:rsid w:val="009D3838"/>
    <w:rsid w:val="009D793C"/>
    <w:rsid w:val="009D7FD5"/>
    <w:rsid w:val="009E16A9"/>
    <w:rsid w:val="009E375F"/>
    <w:rsid w:val="009E39D4"/>
    <w:rsid w:val="009E433B"/>
    <w:rsid w:val="009E5401"/>
    <w:rsid w:val="009E603B"/>
    <w:rsid w:val="009E7BD4"/>
    <w:rsid w:val="009F0E7D"/>
    <w:rsid w:val="009F4FCC"/>
    <w:rsid w:val="009F740E"/>
    <w:rsid w:val="00A00FAC"/>
    <w:rsid w:val="00A01D32"/>
    <w:rsid w:val="00A02F88"/>
    <w:rsid w:val="00A05C43"/>
    <w:rsid w:val="00A06399"/>
    <w:rsid w:val="00A0758F"/>
    <w:rsid w:val="00A1045A"/>
    <w:rsid w:val="00A11D74"/>
    <w:rsid w:val="00A12D91"/>
    <w:rsid w:val="00A13D2D"/>
    <w:rsid w:val="00A1570A"/>
    <w:rsid w:val="00A208EF"/>
    <w:rsid w:val="00A211B4"/>
    <w:rsid w:val="00A243BF"/>
    <w:rsid w:val="00A33DDF"/>
    <w:rsid w:val="00A34547"/>
    <w:rsid w:val="00A34D39"/>
    <w:rsid w:val="00A3704D"/>
    <w:rsid w:val="00A376B7"/>
    <w:rsid w:val="00A41BF5"/>
    <w:rsid w:val="00A41CA2"/>
    <w:rsid w:val="00A432D7"/>
    <w:rsid w:val="00A44778"/>
    <w:rsid w:val="00A44EAB"/>
    <w:rsid w:val="00A469E7"/>
    <w:rsid w:val="00A542BF"/>
    <w:rsid w:val="00A5473D"/>
    <w:rsid w:val="00A55DD0"/>
    <w:rsid w:val="00A604A4"/>
    <w:rsid w:val="00A61B7D"/>
    <w:rsid w:val="00A6605B"/>
    <w:rsid w:val="00A66189"/>
    <w:rsid w:val="00A66ADC"/>
    <w:rsid w:val="00A66C0F"/>
    <w:rsid w:val="00A6793C"/>
    <w:rsid w:val="00A7146B"/>
    <w:rsid w:val="00A7147D"/>
    <w:rsid w:val="00A72573"/>
    <w:rsid w:val="00A73C8D"/>
    <w:rsid w:val="00A7555C"/>
    <w:rsid w:val="00A80EA0"/>
    <w:rsid w:val="00A81B15"/>
    <w:rsid w:val="00A837FF"/>
    <w:rsid w:val="00A84052"/>
    <w:rsid w:val="00A84DC8"/>
    <w:rsid w:val="00A85DBC"/>
    <w:rsid w:val="00A8732F"/>
    <w:rsid w:val="00A875E8"/>
    <w:rsid w:val="00A87A7C"/>
    <w:rsid w:val="00A87FEB"/>
    <w:rsid w:val="00A9352D"/>
    <w:rsid w:val="00A93F9F"/>
    <w:rsid w:val="00A9420E"/>
    <w:rsid w:val="00A952C5"/>
    <w:rsid w:val="00A97648"/>
    <w:rsid w:val="00AA1CFD"/>
    <w:rsid w:val="00AA2239"/>
    <w:rsid w:val="00AA33D2"/>
    <w:rsid w:val="00AA3F94"/>
    <w:rsid w:val="00AA421A"/>
    <w:rsid w:val="00AA42F8"/>
    <w:rsid w:val="00AA60A5"/>
    <w:rsid w:val="00AB0C57"/>
    <w:rsid w:val="00AB1087"/>
    <w:rsid w:val="00AB1195"/>
    <w:rsid w:val="00AB1366"/>
    <w:rsid w:val="00AB39DD"/>
    <w:rsid w:val="00AB4182"/>
    <w:rsid w:val="00AC1ED8"/>
    <w:rsid w:val="00AC27DB"/>
    <w:rsid w:val="00AC4C8E"/>
    <w:rsid w:val="00AC61F6"/>
    <w:rsid w:val="00AC6D6B"/>
    <w:rsid w:val="00AD0135"/>
    <w:rsid w:val="00AD7736"/>
    <w:rsid w:val="00AE01E0"/>
    <w:rsid w:val="00AE03C0"/>
    <w:rsid w:val="00AE10CE"/>
    <w:rsid w:val="00AE173E"/>
    <w:rsid w:val="00AE41E2"/>
    <w:rsid w:val="00AE5563"/>
    <w:rsid w:val="00AE5E89"/>
    <w:rsid w:val="00AE6AE4"/>
    <w:rsid w:val="00AE70D4"/>
    <w:rsid w:val="00AE7868"/>
    <w:rsid w:val="00AF0407"/>
    <w:rsid w:val="00AF049B"/>
    <w:rsid w:val="00AF4D8B"/>
    <w:rsid w:val="00AF64B6"/>
    <w:rsid w:val="00B0001F"/>
    <w:rsid w:val="00B03122"/>
    <w:rsid w:val="00B067CA"/>
    <w:rsid w:val="00B1198F"/>
    <w:rsid w:val="00B12B26"/>
    <w:rsid w:val="00B163F8"/>
    <w:rsid w:val="00B2472D"/>
    <w:rsid w:val="00B24CA0"/>
    <w:rsid w:val="00B25273"/>
    <w:rsid w:val="00B2549F"/>
    <w:rsid w:val="00B25CC0"/>
    <w:rsid w:val="00B26A29"/>
    <w:rsid w:val="00B27135"/>
    <w:rsid w:val="00B33322"/>
    <w:rsid w:val="00B33A06"/>
    <w:rsid w:val="00B376BE"/>
    <w:rsid w:val="00B4108D"/>
    <w:rsid w:val="00B45918"/>
    <w:rsid w:val="00B465B6"/>
    <w:rsid w:val="00B47B09"/>
    <w:rsid w:val="00B52216"/>
    <w:rsid w:val="00B545A4"/>
    <w:rsid w:val="00B57265"/>
    <w:rsid w:val="00B610BC"/>
    <w:rsid w:val="00B61983"/>
    <w:rsid w:val="00B633AE"/>
    <w:rsid w:val="00B6388F"/>
    <w:rsid w:val="00B63A4A"/>
    <w:rsid w:val="00B63C4B"/>
    <w:rsid w:val="00B665D2"/>
    <w:rsid w:val="00B6737C"/>
    <w:rsid w:val="00B70155"/>
    <w:rsid w:val="00B7214D"/>
    <w:rsid w:val="00B74372"/>
    <w:rsid w:val="00B75525"/>
    <w:rsid w:val="00B75BD6"/>
    <w:rsid w:val="00B80283"/>
    <w:rsid w:val="00B80492"/>
    <w:rsid w:val="00B8095F"/>
    <w:rsid w:val="00B80B0C"/>
    <w:rsid w:val="00B80B11"/>
    <w:rsid w:val="00B831AE"/>
    <w:rsid w:val="00B83426"/>
    <w:rsid w:val="00B8342C"/>
    <w:rsid w:val="00B83B9E"/>
    <w:rsid w:val="00B8446C"/>
    <w:rsid w:val="00B87725"/>
    <w:rsid w:val="00B914D6"/>
    <w:rsid w:val="00B934D3"/>
    <w:rsid w:val="00B94248"/>
    <w:rsid w:val="00B94519"/>
    <w:rsid w:val="00B97FF8"/>
    <w:rsid w:val="00BA0EF8"/>
    <w:rsid w:val="00BA259A"/>
    <w:rsid w:val="00BA259C"/>
    <w:rsid w:val="00BA29D3"/>
    <w:rsid w:val="00BA307F"/>
    <w:rsid w:val="00BA3F0E"/>
    <w:rsid w:val="00BA4871"/>
    <w:rsid w:val="00BA5280"/>
    <w:rsid w:val="00BA66C7"/>
    <w:rsid w:val="00BA6B99"/>
    <w:rsid w:val="00BB0268"/>
    <w:rsid w:val="00BB14F1"/>
    <w:rsid w:val="00BB36A7"/>
    <w:rsid w:val="00BB4032"/>
    <w:rsid w:val="00BB5131"/>
    <w:rsid w:val="00BB572E"/>
    <w:rsid w:val="00BB6014"/>
    <w:rsid w:val="00BB74FD"/>
    <w:rsid w:val="00BC10DF"/>
    <w:rsid w:val="00BC1D18"/>
    <w:rsid w:val="00BC24BE"/>
    <w:rsid w:val="00BC5982"/>
    <w:rsid w:val="00BC60BF"/>
    <w:rsid w:val="00BC7871"/>
    <w:rsid w:val="00BC7D1E"/>
    <w:rsid w:val="00BD0EDE"/>
    <w:rsid w:val="00BD13B3"/>
    <w:rsid w:val="00BD1869"/>
    <w:rsid w:val="00BD28BF"/>
    <w:rsid w:val="00BD2C70"/>
    <w:rsid w:val="00BD2D12"/>
    <w:rsid w:val="00BD6404"/>
    <w:rsid w:val="00BE19C9"/>
    <w:rsid w:val="00BE25B9"/>
    <w:rsid w:val="00BE3121"/>
    <w:rsid w:val="00BE33AE"/>
    <w:rsid w:val="00BE3444"/>
    <w:rsid w:val="00BE3736"/>
    <w:rsid w:val="00BE3D3C"/>
    <w:rsid w:val="00BE57AE"/>
    <w:rsid w:val="00BE6148"/>
    <w:rsid w:val="00BE6CFA"/>
    <w:rsid w:val="00BF046F"/>
    <w:rsid w:val="00BF1B89"/>
    <w:rsid w:val="00BF3616"/>
    <w:rsid w:val="00BF4C70"/>
    <w:rsid w:val="00BF5637"/>
    <w:rsid w:val="00C01D50"/>
    <w:rsid w:val="00C056DC"/>
    <w:rsid w:val="00C05FF3"/>
    <w:rsid w:val="00C06243"/>
    <w:rsid w:val="00C11EBE"/>
    <w:rsid w:val="00C1329B"/>
    <w:rsid w:val="00C13C7E"/>
    <w:rsid w:val="00C1572F"/>
    <w:rsid w:val="00C24C05"/>
    <w:rsid w:val="00C24D2F"/>
    <w:rsid w:val="00C26222"/>
    <w:rsid w:val="00C27B8A"/>
    <w:rsid w:val="00C31283"/>
    <w:rsid w:val="00C31565"/>
    <w:rsid w:val="00C3170C"/>
    <w:rsid w:val="00C31B2A"/>
    <w:rsid w:val="00C32D75"/>
    <w:rsid w:val="00C33C48"/>
    <w:rsid w:val="00C34045"/>
    <w:rsid w:val="00C340E5"/>
    <w:rsid w:val="00C35AA7"/>
    <w:rsid w:val="00C370F5"/>
    <w:rsid w:val="00C43BA1"/>
    <w:rsid w:val="00C43DAB"/>
    <w:rsid w:val="00C445EF"/>
    <w:rsid w:val="00C4651E"/>
    <w:rsid w:val="00C46D79"/>
    <w:rsid w:val="00C474D2"/>
    <w:rsid w:val="00C47F08"/>
    <w:rsid w:val="00C501A1"/>
    <w:rsid w:val="00C50D68"/>
    <w:rsid w:val="00C514A6"/>
    <w:rsid w:val="00C528A8"/>
    <w:rsid w:val="00C54378"/>
    <w:rsid w:val="00C55C3F"/>
    <w:rsid w:val="00C5739F"/>
    <w:rsid w:val="00C57CF0"/>
    <w:rsid w:val="00C62F8A"/>
    <w:rsid w:val="00C63557"/>
    <w:rsid w:val="00C63CFB"/>
    <w:rsid w:val="00C649BD"/>
    <w:rsid w:val="00C655D2"/>
    <w:rsid w:val="00C65891"/>
    <w:rsid w:val="00C66AC9"/>
    <w:rsid w:val="00C724D3"/>
    <w:rsid w:val="00C74513"/>
    <w:rsid w:val="00C74A5C"/>
    <w:rsid w:val="00C75912"/>
    <w:rsid w:val="00C77DD9"/>
    <w:rsid w:val="00C83BE6"/>
    <w:rsid w:val="00C83D1D"/>
    <w:rsid w:val="00C85354"/>
    <w:rsid w:val="00C86ABA"/>
    <w:rsid w:val="00C91733"/>
    <w:rsid w:val="00C92253"/>
    <w:rsid w:val="00C92C4A"/>
    <w:rsid w:val="00C943F3"/>
    <w:rsid w:val="00C978EA"/>
    <w:rsid w:val="00CA08C6"/>
    <w:rsid w:val="00CA0A77"/>
    <w:rsid w:val="00CA1476"/>
    <w:rsid w:val="00CA2729"/>
    <w:rsid w:val="00CA3057"/>
    <w:rsid w:val="00CA3425"/>
    <w:rsid w:val="00CA45F8"/>
    <w:rsid w:val="00CB0305"/>
    <w:rsid w:val="00CB1FA0"/>
    <w:rsid w:val="00CB33C7"/>
    <w:rsid w:val="00CB35BB"/>
    <w:rsid w:val="00CB6DA7"/>
    <w:rsid w:val="00CB7A17"/>
    <w:rsid w:val="00CB7E4C"/>
    <w:rsid w:val="00CC1956"/>
    <w:rsid w:val="00CC25B4"/>
    <w:rsid w:val="00CC5389"/>
    <w:rsid w:val="00CC5F88"/>
    <w:rsid w:val="00CC69C8"/>
    <w:rsid w:val="00CC77A2"/>
    <w:rsid w:val="00CD1B95"/>
    <w:rsid w:val="00CD307E"/>
    <w:rsid w:val="00CD629F"/>
    <w:rsid w:val="00CD6A1B"/>
    <w:rsid w:val="00CE0A7F"/>
    <w:rsid w:val="00CE1718"/>
    <w:rsid w:val="00CE1B55"/>
    <w:rsid w:val="00CE203F"/>
    <w:rsid w:val="00CE3F6A"/>
    <w:rsid w:val="00CE404C"/>
    <w:rsid w:val="00CE65AB"/>
    <w:rsid w:val="00CE6943"/>
    <w:rsid w:val="00CE7DFF"/>
    <w:rsid w:val="00CF4156"/>
    <w:rsid w:val="00CF418D"/>
    <w:rsid w:val="00CF4E2F"/>
    <w:rsid w:val="00CF62EF"/>
    <w:rsid w:val="00D0036C"/>
    <w:rsid w:val="00D02CB8"/>
    <w:rsid w:val="00D02D8F"/>
    <w:rsid w:val="00D039B6"/>
    <w:rsid w:val="00D03D00"/>
    <w:rsid w:val="00D051B3"/>
    <w:rsid w:val="00D05C30"/>
    <w:rsid w:val="00D074D3"/>
    <w:rsid w:val="00D10052"/>
    <w:rsid w:val="00D11359"/>
    <w:rsid w:val="00D1241F"/>
    <w:rsid w:val="00D14DD2"/>
    <w:rsid w:val="00D156EB"/>
    <w:rsid w:val="00D15AF1"/>
    <w:rsid w:val="00D16813"/>
    <w:rsid w:val="00D174C8"/>
    <w:rsid w:val="00D20713"/>
    <w:rsid w:val="00D207D6"/>
    <w:rsid w:val="00D21F68"/>
    <w:rsid w:val="00D279F0"/>
    <w:rsid w:val="00D303FC"/>
    <w:rsid w:val="00D3188C"/>
    <w:rsid w:val="00D33680"/>
    <w:rsid w:val="00D34D91"/>
    <w:rsid w:val="00D35F9B"/>
    <w:rsid w:val="00D36B69"/>
    <w:rsid w:val="00D37714"/>
    <w:rsid w:val="00D4009B"/>
    <w:rsid w:val="00D408DD"/>
    <w:rsid w:val="00D412E6"/>
    <w:rsid w:val="00D43382"/>
    <w:rsid w:val="00D43A33"/>
    <w:rsid w:val="00D45574"/>
    <w:rsid w:val="00D45D72"/>
    <w:rsid w:val="00D50A3B"/>
    <w:rsid w:val="00D520E4"/>
    <w:rsid w:val="00D53211"/>
    <w:rsid w:val="00D53A38"/>
    <w:rsid w:val="00D542A8"/>
    <w:rsid w:val="00D5528C"/>
    <w:rsid w:val="00D575DD"/>
    <w:rsid w:val="00D57DFA"/>
    <w:rsid w:val="00D61662"/>
    <w:rsid w:val="00D63820"/>
    <w:rsid w:val="00D6732C"/>
    <w:rsid w:val="00D67FCF"/>
    <w:rsid w:val="00D709CE"/>
    <w:rsid w:val="00D71F73"/>
    <w:rsid w:val="00D7277F"/>
    <w:rsid w:val="00D738F7"/>
    <w:rsid w:val="00D758D7"/>
    <w:rsid w:val="00D7707F"/>
    <w:rsid w:val="00D80786"/>
    <w:rsid w:val="00D81CAB"/>
    <w:rsid w:val="00D8576F"/>
    <w:rsid w:val="00D8677F"/>
    <w:rsid w:val="00D90C87"/>
    <w:rsid w:val="00D92FA7"/>
    <w:rsid w:val="00D93E92"/>
    <w:rsid w:val="00D959A2"/>
    <w:rsid w:val="00D97A38"/>
    <w:rsid w:val="00D97F0C"/>
    <w:rsid w:val="00DA0939"/>
    <w:rsid w:val="00DA1653"/>
    <w:rsid w:val="00DA2E72"/>
    <w:rsid w:val="00DA3A86"/>
    <w:rsid w:val="00DA4B4D"/>
    <w:rsid w:val="00DA5FFB"/>
    <w:rsid w:val="00DB082D"/>
    <w:rsid w:val="00DB48E8"/>
    <w:rsid w:val="00DC20E5"/>
    <w:rsid w:val="00DC2500"/>
    <w:rsid w:val="00DC2D93"/>
    <w:rsid w:val="00DC40C8"/>
    <w:rsid w:val="00DC4F72"/>
    <w:rsid w:val="00DC73BE"/>
    <w:rsid w:val="00DC77DC"/>
    <w:rsid w:val="00DD0453"/>
    <w:rsid w:val="00DD0C2C"/>
    <w:rsid w:val="00DD19DE"/>
    <w:rsid w:val="00DD28BC"/>
    <w:rsid w:val="00DD2EC4"/>
    <w:rsid w:val="00DE053E"/>
    <w:rsid w:val="00DE1235"/>
    <w:rsid w:val="00DE31F0"/>
    <w:rsid w:val="00DE35E8"/>
    <w:rsid w:val="00DE392B"/>
    <w:rsid w:val="00DE3D1C"/>
    <w:rsid w:val="00DE5F5F"/>
    <w:rsid w:val="00DF0DD0"/>
    <w:rsid w:val="00DF33EA"/>
    <w:rsid w:val="00DF50E9"/>
    <w:rsid w:val="00DF6925"/>
    <w:rsid w:val="00DF71D1"/>
    <w:rsid w:val="00E009B6"/>
    <w:rsid w:val="00E0227D"/>
    <w:rsid w:val="00E024C7"/>
    <w:rsid w:val="00E04B84"/>
    <w:rsid w:val="00E06466"/>
    <w:rsid w:val="00E06835"/>
    <w:rsid w:val="00E06E45"/>
    <w:rsid w:val="00E06FDA"/>
    <w:rsid w:val="00E14749"/>
    <w:rsid w:val="00E1575C"/>
    <w:rsid w:val="00E160A5"/>
    <w:rsid w:val="00E1713D"/>
    <w:rsid w:val="00E20A43"/>
    <w:rsid w:val="00E23898"/>
    <w:rsid w:val="00E256B8"/>
    <w:rsid w:val="00E2619B"/>
    <w:rsid w:val="00E261E8"/>
    <w:rsid w:val="00E2773A"/>
    <w:rsid w:val="00E319F1"/>
    <w:rsid w:val="00E33CD2"/>
    <w:rsid w:val="00E369F7"/>
    <w:rsid w:val="00E36C16"/>
    <w:rsid w:val="00E40E90"/>
    <w:rsid w:val="00E4176C"/>
    <w:rsid w:val="00E41B55"/>
    <w:rsid w:val="00E4593A"/>
    <w:rsid w:val="00E4595B"/>
    <w:rsid w:val="00E45C7E"/>
    <w:rsid w:val="00E470C5"/>
    <w:rsid w:val="00E47FA5"/>
    <w:rsid w:val="00E50306"/>
    <w:rsid w:val="00E531EB"/>
    <w:rsid w:val="00E54874"/>
    <w:rsid w:val="00E54B6F"/>
    <w:rsid w:val="00E55ACA"/>
    <w:rsid w:val="00E55F94"/>
    <w:rsid w:val="00E57B74"/>
    <w:rsid w:val="00E61799"/>
    <w:rsid w:val="00E64E0E"/>
    <w:rsid w:val="00E65BC6"/>
    <w:rsid w:val="00E661FF"/>
    <w:rsid w:val="00E679F0"/>
    <w:rsid w:val="00E67AEA"/>
    <w:rsid w:val="00E726EB"/>
    <w:rsid w:val="00E72CF1"/>
    <w:rsid w:val="00E76A3B"/>
    <w:rsid w:val="00E771D4"/>
    <w:rsid w:val="00E80B52"/>
    <w:rsid w:val="00E824C3"/>
    <w:rsid w:val="00E840B3"/>
    <w:rsid w:val="00E84D10"/>
    <w:rsid w:val="00E8500C"/>
    <w:rsid w:val="00E8629F"/>
    <w:rsid w:val="00E87CC9"/>
    <w:rsid w:val="00E87F6F"/>
    <w:rsid w:val="00E91008"/>
    <w:rsid w:val="00E9374E"/>
    <w:rsid w:val="00E94F54"/>
    <w:rsid w:val="00E97A87"/>
    <w:rsid w:val="00E97AD5"/>
    <w:rsid w:val="00EA1111"/>
    <w:rsid w:val="00EA116F"/>
    <w:rsid w:val="00EA1F15"/>
    <w:rsid w:val="00EA3B4F"/>
    <w:rsid w:val="00EA3C24"/>
    <w:rsid w:val="00EA5775"/>
    <w:rsid w:val="00EA73DF"/>
    <w:rsid w:val="00EB03E8"/>
    <w:rsid w:val="00EB4308"/>
    <w:rsid w:val="00EB61AE"/>
    <w:rsid w:val="00EB6FE8"/>
    <w:rsid w:val="00EC1711"/>
    <w:rsid w:val="00EC322D"/>
    <w:rsid w:val="00ED383A"/>
    <w:rsid w:val="00ED4977"/>
    <w:rsid w:val="00ED601A"/>
    <w:rsid w:val="00EE1080"/>
    <w:rsid w:val="00EE1186"/>
    <w:rsid w:val="00EE309E"/>
    <w:rsid w:val="00EE61BF"/>
    <w:rsid w:val="00EF03DE"/>
    <w:rsid w:val="00EF1EC5"/>
    <w:rsid w:val="00EF2D12"/>
    <w:rsid w:val="00EF318F"/>
    <w:rsid w:val="00EF36D9"/>
    <w:rsid w:val="00EF4C88"/>
    <w:rsid w:val="00EF55EB"/>
    <w:rsid w:val="00EF5D63"/>
    <w:rsid w:val="00EF6146"/>
    <w:rsid w:val="00EF6356"/>
    <w:rsid w:val="00F00DCC"/>
    <w:rsid w:val="00F0156F"/>
    <w:rsid w:val="00F0216C"/>
    <w:rsid w:val="00F05AC8"/>
    <w:rsid w:val="00F07167"/>
    <w:rsid w:val="00F072D8"/>
    <w:rsid w:val="00F07CE0"/>
    <w:rsid w:val="00F10592"/>
    <w:rsid w:val="00F115F5"/>
    <w:rsid w:val="00F130E7"/>
    <w:rsid w:val="00F13D05"/>
    <w:rsid w:val="00F14B95"/>
    <w:rsid w:val="00F1679D"/>
    <w:rsid w:val="00F1682C"/>
    <w:rsid w:val="00F20B91"/>
    <w:rsid w:val="00F21139"/>
    <w:rsid w:val="00F24B8B"/>
    <w:rsid w:val="00F258F0"/>
    <w:rsid w:val="00F26118"/>
    <w:rsid w:val="00F30D2E"/>
    <w:rsid w:val="00F35516"/>
    <w:rsid w:val="00F35790"/>
    <w:rsid w:val="00F36D54"/>
    <w:rsid w:val="00F4089F"/>
    <w:rsid w:val="00F4136D"/>
    <w:rsid w:val="00F4212E"/>
    <w:rsid w:val="00F42C20"/>
    <w:rsid w:val="00F43E34"/>
    <w:rsid w:val="00F43F8D"/>
    <w:rsid w:val="00F44C6E"/>
    <w:rsid w:val="00F44D71"/>
    <w:rsid w:val="00F45596"/>
    <w:rsid w:val="00F46576"/>
    <w:rsid w:val="00F46BDE"/>
    <w:rsid w:val="00F47994"/>
    <w:rsid w:val="00F50506"/>
    <w:rsid w:val="00F50DFB"/>
    <w:rsid w:val="00F513A8"/>
    <w:rsid w:val="00F53053"/>
    <w:rsid w:val="00F53AC2"/>
    <w:rsid w:val="00F53FE2"/>
    <w:rsid w:val="00F55552"/>
    <w:rsid w:val="00F5648C"/>
    <w:rsid w:val="00F575FF"/>
    <w:rsid w:val="00F618EF"/>
    <w:rsid w:val="00F63FEA"/>
    <w:rsid w:val="00F648CC"/>
    <w:rsid w:val="00F64A83"/>
    <w:rsid w:val="00F65582"/>
    <w:rsid w:val="00F66E75"/>
    <w:rsid w:val="00F7456F"/>
    <w:rsid w:val="00F77EB0"/>
    <w:rsid w:val="00F8476E"/>
    <w:rsid w:val="00F84AB9"/>
    <w:rsid w:val="00F860AD"/>
    <w:rsid w:val="00F87360"/>
    <w:rsid w:val="00F87CDD"/>
    <w:rsid w:val="00F933C6"/>
    <w:rsid w:val="00F933F0"/>
    <w:rsid w:val="00F937A3"/>
    <w:rsid w:val="00F94715"/>
    <w:rsid w:val="00F9656B"/>
    <w:rsid w:val="00F96A3D"/>
    <w:rsid w:val="00FA1337"/>
    <w:rsid w:val="00FA1ADE"/>
    <w:rsid w:val="00FA355C"/>
    <w:rsid w:val="00FA3EB1"/>
    <w:rsid w:val="00FA4718"/>
    <w:rsid w:val="00FA4C49"/>
    <w:rsid w:val="00FA5848"/>
    <w:rsid w:val="00FA6899"/>
    <w:rsid w:val="00FA7F3D"/>
    <w:rsid w:val="00FB0B0F"/>
    <w:rsid w:val="00FB38D8"/>
    <w:rsid w:val="00FB3B8D"/>
    <w:rsid w:val="00FB480A"/>
    <w:rsid w:val="00FB4E13"/>
    <w:rsid w:val="00FB521B"/>
    <w:rsid w:val="00FC051F"/>
    <w:rsid w:val="00FC06FF"/>
    <w:rsid w:val="00FC16B7"/>
    <w:rsid w:val="00FC333D"/>
    <w:rsid w:val="00FC45F4"/>
    <w:rsid w:val="00FC66BB"/>
    <w:rsid w:val="00FC69B4"/>
    <w:rsid w:val="00FC6F84"/>
    <w:rsid w:val="00FD0694"/>
    <w:rsid w:val="00FD25BE"/>
    <w:rsid w:val="00FD2E70"/>
    <w:rsid w:val="00FD6B53"/>
    <w:rsid w:val="00FD7AA7"/>
    <w:rsid w:val="00FE27CA"/>
    <w:rsid w:val="00FE3816"/>
    <w:rsid w:val="00FE490E"/>
    <w:rsid w:val="00FE5003"/>
    <w:rsid w:val="00FE5084"/>
    <w:rsid w:val="00FE5CF9"/>
    <w:rsid w:val="00FF08B2"/>
    <w:rsid w:val="00FF104C"/>
    <w:rsid w:val="00FF1B72"/>
    <w:rsid w:val="00FF1FCB"/>
    <w:rsid w:val="00FF52D4"/>
    <w:rsid w:val="00FF6AA4"/>
    <w:rsid w:val="00FF6B09"/>
    <w:rsid w:val="035F465D"/>
    <w:rsid w:val="0CBD670C"/>
    <w:rsid w:val="125139B3"/>
    <w:rsid w:val="2D857E81"/>
    <w:rsid w:val="314B0C24"/>
    <w:rsid w:val="386D18DE"/>
    <w:rsid w:val="42594018"/>
    <w:rsid w:val="48BB0AAE"/>
    <w:rsid w:val="64131D6F"/>
    <w:rsid w:val="7641181D"/>
    <w:rsid w:val="7CB645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6CED22"/>
  <w15:docId w15:val="{FB51179D-36F8-421B-BEA9-FF34AEE75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customStyle="1" w:styleId="paragraph">
    <w:name w:val="paragraph"/>
    <w:basedOn w:val="Normal"/>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
    <w:name w:val="修订1"/>
    <w:hidden/>
    <w:uiPriority w:val="99"/>
    <w:semiHidden/>
    <w:qFormat/>
    <w:rPr>
      <w:lang w:val="en-GB"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AE01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28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3-e/Docs/R4-2207638.zip" TargetMode="External"/><Relationship Id="rId26" Type="http://schemas.openxmlformats.org/officeDocument/2006/relationships/hyperlink" Target="https://www.3gpp.org/ftp/TSG_RAN/WG4_Radio/TSGR4_103-e/Docs/R4-2208862.zip" TargetMode="External"/><Relationship Id="rId39" Type="http://schemas.openxmlformats.org/officeDocument/2006/relationships/hyperlink" Target="https://www.3gpp.org/ftp/TSG_RAN/WG4_Radio/TSGR4_103-e/Docs/R4-2208311.zip" TargetMode="External"/><Relationship Id="rId21" Type="http://schemas.openxmlformats.org/officeDocument/2006/relationships/hyperlink" Target="https://www.3gpp.org/ftp/TSG_RAN/WG4_Radio/TSGR4_103-e/Docs/R4-2208484.zip" TargetMode="External"/><Relationship Id="rId34" Type="http://schemas.openxmlformats.org/officeDocument/2006/relationships/hyperlink" Target="https://www.3gpp.org/ftp/TSG_RAN/WG4_Radio/TSGR4_103-e/Docs/R4-2208750.zip" TargetMode="External"/><Relationship Id="rId42" Type="http://schemas.openxmlformats.org/officeDocument/2006/relationships/hyperlink" Target="https://www.3gpp.org/ftp/TSG_RAN/WG4_Radio/TSGR4_103-e/Docs/R4-2208606.zip" TargetMode="External"/><Relationship Id="rId47" Type="http://schemas.openxmlformats.org/officeDocument/2006/relationships/hyperlink" Target="https://www.3gpp.org/ftp/TSG_RAN/WG4_Radio/TSGR4_103-e/Docs/R4-2210193.zip" TargetMode="External"/><Relationship Id="rId50" Type="http://schemas.openxmlformats.org/officeDocument/2006/relationships/hyperlink" Target="https://www.3gpp.org/ftp/TSG_RAN/WG4_Radio/TSGR4_103-e/Docs/R4-2208545.zip" TargetMode="External"/><Relationship Id="rId55" Type="http://schemas.openxmlformats.org/officeDocument/2006/relationships/hyperlink" Target="https://www.3gpp.org/ftp/TSG_RAN/WG4_Radio/TSGR4_103-e/Docs/R4-2208309.zip" TargetMode="External"/><Relationship Id="rId63" Type="http://schemas.openxmlformats.org/officeDocument/2006/relationships/hyperlink" Target="https://www.3gpp.org/ftp/TSG_RAN/WG4_Radio/TSGR4_103-e/Docs/R4-2209321.zip" TargetMode="External"/><Relationship Id="rId68" Type="http://schemas.openxmlformats.org/officeDocument/2006/relationships/hyperlink" Target="https://www.3gpp.org/ftp/TSG_RAN/WG4_Radio/TSGR4_103-e/Docs/R4-2208311.zip" TargetMode="External"/><Relationship Id="rId76" Type="http://schemas.microsoft.com/office/2011/relationships/people" Target="people.xml"/><Relationship Id="rId7" Type="http://schemas.openxmlformats.org/officeDocument/2006/relationships/customXml" Target="../customXml/item6.xml"/><Relationship Id="rId71" Type="http://schemas.openxmlformats.org/officeDocument/2006/relationships/hyperlink" Target="https://www.3gpp.org/ftp/TSG_RAN/WG4_Radio/TSGR4_103-e/Docs/R4-220886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644.zip" TargetMode="External"/><Relationship Id="rId29" Type="http://schemas.openxmlformats.org/officeDocument/2006/relationships/hyperlink" Target="https://www.3gpp.org/ftp/TSG_RAN/WG4_Radio/TSGR4_103-e/Docs/R4-2209427.zip" TargetMode="External"/><Relationship Id="rId11" Type="http://schemas.openxmlformats.org/officeDocument/2006/relationships/settings" Target="settings.xml"/><Relationship Id="rId24" Type="http://schemas.openxmlformats.org/officeDocument/2006/relationships/hyperlink" Target="https://www.3gpp.org/ftp/TSG_RAN/WG4_Radio/TSGR4_103-e/Docs/R4-2208683.zip" TargetMode="External"/><Relationship Id="rId32" Type="http://schemas.openxmlformats.org/officeDocument/2006/relationships/hyperlink" Target="https://www.3gpp.org/ftp/TSG_RAN/WG4_Radio/TSGR4_103-e/Docs/R4-2207638.zip" TargetMode="External"/><Relationship Id="rId37" Type="http://schemas.openxmlformats.org/officeDocument/2006/relationships/hyperlink" Target="https://www.3gpp.org/ftp/TSG_RAN/WG4_Radio/TSGR4_103-e/Docs/R4-2207636.zip" TargetMode="External"/><Relationship Id="rId40" Type="http://schemas.openxmlformats.org/officeDocument/2006/relationships/hyperlink" Target="https://www.3gpp.org/ftp/TSG_RAN/WG4_Radio/TSGR4_103-e/Docs/R4-2208485.zip" TargetMode="External"/><Relationship Id="rId45" Type="http://schemas.openxmlformats.org/officeDocument/2006/relationships/hyperlink" Target="https://www.3gpp.org/ftp/TSG_RAN/WG4_Radio/TSGR4_103-e/Docs/R4-2209429.zip" TargetMode="External"/><Relationship Id="rId53" Type="http://schemas.openxmlformats.org/officeDocument/2006/relationships/hyperlink" Target="https://www.3gpp.org/ftp/TSG_RAN/WG4_Radio/TSGR4_103-e/Docs/R4-2207638.zip" TargetMode="External"/><Relationship Id="rId58" Type="http://schemas.openxmlformats.org/officeDocument/2006/relationships/hyperlink" Target="https://www.3gpp.org/ftp/TSG_RAN/WG4_Radio/TSGR4_103-e/Docs/R4-2208682.zip" TargetMode="External"/><Relationship Id="rId66" Type="http://schemas.openxmlformats.org/officeDocument/2006/relationships/hyperlink" Target="https://www.3gpp.org/ftp/TSG_RAN/WG4_Radio/TSGR4_103-e/Docs/R4-2207636.zip" TargetMode="External"/><Relationship Id="rId74" Type="http://schemas.openxmlformats.org/officeDocument/2006/relationships/hyperlink" Target="https://www.3gpp.org/ftp/TSG_RAN/WG4_Radio/TSGR4_103-e/Docs/R4-221019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3-e/Docs/R4-2208545.zip" TargetMode="External"/><Relationship Id="rId23" Type="http://schemas.openxmlformats.org/officeDocument/2006/relationships/hyperlink" Target="https://www.3gpp.org/ftp/TSG_RAN/WG4_Radio/TSGR4_103-e/Docs/R4-2208682.zip" TargetMode="External"/><Relationship Id="rId28" Type="http://schemas.openxmlformats.org/officeDocument/2006/relationships/hyperlink" Target="https://www.3gpp.org/ftp/TSG_RAN/WG4_Radio/TSGR4_103-e/Docs/R4-2209321.zip" TargetMode="External"/><Relationship Id="rId36" Type="http://schemas.openxmlformats.org/officeDocument/2006/relationships/hyperlink" Target="https://www.3gpp.org/ftp/TSG_RAN/WG4_Radio/TSGR4_103-e/Docs/R4-2207635.zip" TargetMode="External"/><Relationship Id="rId49" Type="http://schemas.openxmlformats.org/officeDocument/2006/relationships/hyperlink" Target="https://www.3gpp.org/ftp/TSG_RAN/WG4_Radio/TSGR4_103-e/Docs/R4-2210193.zip" TargetMode="External"/><Relationship Id="rId57" Type="http://schemas.openxmlformats.org/officeDocument/2006/relationships/hyperlink" Target="https://www.3gpp.org/ftp/TSG_RAN/WG4_Radio/TSGR4_103-e/Docs/R4-2208607.zip" TargetMode="External"/><Relationship Id="rId61" Type="http://schemas.openxmlformats.org/officeDocument/2006/relationships/hyperlink" Target="https://www.3gpp.org/ftp/TSG_RAN/WG4_Radio/TSGR4_103-e/Docs/R4-2208862.zip" TargetMode="External"/><Relationship Id="rId10" Type="http://schemas.openxmlformats.org/officeDocument/2006/relationships/styles" Target="styles.xml"/><Relationship Id="rId19" Type="http://schemas.openxmlformats.org/officeDocument/2006/relationships/hyperlink" Target="https://www.3gpp.org/ftp/TSG_RAN/WG4_Radio/TSGR4_103-e/Docs/R4-2207710.zip" TargetMode="External"/><Relationship Id="rId31" Type="http://schemas.openxmlformats.org/officeDocument/2006/relationships/image" Target="media/image2.png"/><Relationship Id="rId44" Type="http://schemas.openxmlformats.org/officeDocument/2006/relationships/hyperlink" Target="https://www.3gpp.org/ftp/TSG_RAN/WG4_Radio/TSGR4_103-e/Docs/R4-2208863.zip" TargetMode="External"/><Relationship Id="rId52" Type="http://schemas.openxmlformats.org/officeDocument/2006/relationships/hyperlink" Target="https://www.3gpp.org/ftp/TSG_RAN/WG4_Radio/TSGR4_103-e/Docs/R4-2207637.zip" TargetMode="External"/><Relationship Id="rId60" Type="http://schemas.openxmlformats.org/officeDocument/2006/relationships/hyperlink" Target="https://www.3gpp.org/ftp/TSG_RAN/WG4_Radio/TSGR4_103-e/Docs/R4-2208750.zip" TargetMode="External"/><Relationship Id="rId65" Type="http://schemas.openxmlformats.org/officeDocument/2006/relationships/hyperlink" Target="https://www.3gpp.org/ftp/TSG_RAN/WG4_Radio/TSGR4_103-e/Docs/R4-2207635.zip" TargetMode="External"/><Relationship Id="rId73" Type="http://schemas.openxmlformats.org/officeDocument/2006/relationships/hyperlink" Target="https://www.3gpp.org/ftp/TSG_RAN/WG4_Radio/TSGR4_103-e/Docs/R4-2210192.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3-e/Docs/R4-2208607.zip" TargetMode="External"/><Relationship Id="rId27" Type="http://schemas.openxmlformats.org/officeDocument/2006/relationships/hyperlink" Target="https://www.3gpp.org/ftp/TSG_RAN/WG4_Radio/TSGR4_103-e/Docs/R4-2209106.zip" TargetMode="External"/><Relationship Id="rId30" Type="http://schemas.openxmlformats.org/officeDocument/2006/relationships/image" Target="media/image1.png"/><Relationship Id="rId35" Type="http://schemas.openxmlformats.org/officeDocument/2006/relationships/hyperlink" Target="https://www.3gpp.org/ftp/TSG_RAN/WG4_Radio/TSGR4_103-e/Docs/R4-2209106.zip" TargetMode="External"/><Relationship Id="rId43" Type="http://schemas.openxmlformats.org/officeDocument/2006/relationships/hyperlink" Target="https://www.3gpp.org/ftp/TSG_RAN/WG4_Radio/TSGR4_103-e/Docs/R4-2208682.zip" TargetMode="External"/><Relationship Id="rId48" Type="http://schemas.openxmlformats.org/officeDocument/2006/relationships/hyperlink" Target="https://www.3gpp.org/ftp/TSG_RAN/WG4_Radio/TSGR4_103-e/Docs/R4-2207636.zip" TargetMode="External"/><Relationship Id="rId56" Type="http://schemas.openxmlformats.org/officeDocument/2006/relationships/hyperlink" Target="https://www.3gpp.org/ftp/TSG_RAN/WG4_Radio/TSGR4_103-e/Docs/R4-2208484.zip" TargetMode="External"/><Relationship Id="rId64" Type="http://schemas.openxmlformats.org/officeDocument/2006/relationships/hyperlink" Target="https://www.3gpp.org/ftp/TSG_RAN/WG4_Radio/TSGR4_103-e/Docs/R4-2209427.zip" TargetMode="External"/><Relationship Id="rId69" Type="http://schemas.openxmlformats.org/officeDocument/2006/relationships/hyperlink" Target="https://www.3gpp.org/ftp/TSG_RAN/WG4_Radio/TSGR4_103-e/Docs/R4-2208485.zip" TargetMode="External"/><Relationship Id="rId77" Type="http://schemas.openxmlformats.org/officeDocument/2006/relationships/theme" Target="theme/theme1.xml"/><Relationship Id="rId8" Type="http://schemas.openxmlformats.org/officeDocument/2006/relationships/customXml" Target="../customXml/item7.xml"/><Relationship Id="rId51" Type="http://schemas.openxmlformats.org/officeDocument/2006/relationships/hyperlink" Target="https://www.3gpp.org/ftp/TSG_RAN/WG4_Radio/TSGR4_103-e/Docs/R4-2208644.zip" TargetMode="External"/><Relationship Id="rId72" Type="http://schemas.openxmlformats.org/officeDocument/2006/relationships/hyperlink" Target="https://www.3gpp.org/ftp/TSG_RAN/WG4_Radio/TSGR4_103-e/Docs/R4-2209429.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3-e/Docs/R4-2207637.zip" TargetMode="External"/><Relationship Id="rId25" Type="http://schemas.openxmlformats.org/officeDocument/2006/relationships/hyperlink" Target="https://www.3gpp.org/ftp/TSG_RAN/WG4_Radio/TSGR4_103-e/Docs/R4-2208750.zip" TargetMode="External"/><Relationship Id="rId33" Type="http://schemas.openxmlformats.org/officeDocument/2006/relationships/hyperlink" Target="https://www.3gpp.org/ftp/TSG_RAN/WG4_Radio/TSGR4_103-e/Docs/R4-2208644.zip" TargetMode="External"/><Relationship Id="rId38" Type="http://schemas.openxmlformats.org/officeDocument/2006/relationships/hyperlink" Target="https://www.3gpp.org/ftp/TSG_RAN/WG4_Radio/TSGR4_103-e/Docs/R4-2207711.zip" TargetMode="External"/><Relationship Id="rId46" Type="http://schemas.openxmlformats.org/officeDocument/2006/relationships/hyperlink" Target="https://www.3gpp.org/ftp/TSG_RAN/WG4_Radio/TSGR4_103-e/Docs/R4-2210192.zip" TargetMode="External"/><Relationship Id="rId59" Type="http://schemas.openxmlformats.org/officeDocument/2006/relationships/hyperlink" Target="https://www.3gpp.org/ftp/TSG_RAN/WG4_Radio/TSGR4_103-e/Docs/R4-2208683.zip" TargetMode="External"/><Relationship Id="rId67" Type="http://schemas.openxmlformats.org/officeDocument/2006/relationships/hyperlink" Target="https://www.3gpp.org/ftp/TSG_RAN/WG4_Radio/TSGR4_103-e/Docs/R4-2207711.zip" TargetMode="External"/><Relationship Id="rId20" Type="http://schemas.openxmlformats.org/officeDocument/2006/relationships/hyperlink" Target="https://www.3gpp.org/ftp/TSG_RAN/WG4_Radio/TSGR4_103-e/Docs/R4-2208309.zip" TargetMode="External"/><Relationship Id="rId41" Type="http://schemas.openxmlformats.org/officeDocument/2006/relationships/hyperlink" Target="https://www.3gpp.org/ftp/TSG_RAN/WG4_Radio/TSGR4_103-e/Docs/R4-2208545.zip" TargetMode="External"/><Relationship Id="rId54" Type="http://schemas.openxmlformats.org/officeDocument/2006/relationships/hyperlink" Target="https://www.3gpp.org/ftp/TSG_RAN/WG4_Radio/TSGR4_103-e/Docs/R4-2207710.zip" TargetMode="External"/><Relationship Id="rId62" Type="http://schemas.openxmlformats.org/officeDocument/2006/relationships/hyperlink" Target="https://www.3gpp.org/ftp/TSG_RAN/WG4_Radio/TSGR4_103-e/Docs/R4-2209106.zip" TargetMode="External"/><Relationship Id="rId70" Type="http://schemas.openxmlformats.org/officeDocument/2006/relationships/hyperlink" Target="https://www.3gpp.org/ftp/TSG_RAN/WG4_Radio/TSGR4_103-e/Docs/R4-2208606.zip"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5AIRPNAIUNRU-1328258698-11732</_dlc_DocId>
    <_dlc_DocIdUrl xmlns="71c5aaf6-e6ce-465b-b873-5148d2a4c105">
      <Url>https://nokia.sharepoint.com/sites/c5g/5gradio/_layouts/15/DocIdRedir.aspx?ID=5AIRPNAIUNRU-1328258698-11732</Url>
      <Description>5AIRPNAIUNRU-1328258698-11732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D4171EC-3F2B-469F-BD10-37B3F4269FD7}">
  <ds:schemaRefs>
    <ds:schemaRef ds:uri="http://schemas.microsoft.com/sharepoint/v3/contenttype/forms"/>
  </ds:schemaRefs>
</ds:datastoreItem>
</file>

<file path=customXml/itemProps2.xml><?xml version="1.0" encoding="utf-8"?>
<ds:datastoreItem xmlns:ds="http://schemas.openxmlformats.org/officeDocument/2006/customXml" ds:itemID="{64E800EA-6F51-4A96-9582-56B5957501A0}">
  <ds:schemaRefs>
    <ds:schemaRef ds:uri="http://schemas.microsoft.com/sharepoint/events"/>
  </ds:schemaRefs>
</ds:datastoreItem>
</file>

<file path=customXml/itemProps3.xml><?xml version="1.0" encoding="utf-8"?>
<ds:datastoreItem xmlns:ds="http://schemas.openxmlformats.org/officeDocument/2006/customXml" ds:itemID="{D76182CD-EF68-4945-86B1-29D366345FB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B474D6-3A64-442B-AAD4-CD65FD0DA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80C348-1188-4D6B-B78F-4E4D504D80C1}">
  <ds:schemaRefs>
    <ds:schemaRef ds:uri="Microsoft.SharePoint.Taxonomy.ContentTypeSync"/>
  </ds:schemaRefs>
</ds:datastoreItem>
</file>

<file path=customXml/itemProps6.xml><?xml version="1.0" encoding="utf-8"?>
<ds:datastoreItem xmlns:ds="http://schemas.openxmlformats.org/officeDocument/2006/customXml" ds:itemID="{0B7987B4-27A4-40B2-810E-2555E8D56578}">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31</Pages>
  <Words>9833</Words>
  <Characters>56050</Characters>
  <Application>Microsoft Office Word</Application>
  <DocSecurity>0</DocSecurity>
  <Lines>467</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65752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25</cp:revision>
  <cp:lastPrinted>2022-02-16T15:40:00Z</cp:lastPrinted>
  <dcterms:created xsi:type="dcterms:W3CDTF">2022-05-13T02:29:00Z</dcterms:created>
  <dcterms:modified xsi:type="dcterms:W3CDTF">2022-05-13T05:02:00Z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f786181d81de426189abaec8174064b6">
    <vt:lpwstr>CWM47XedMCglxKhaL6uIBS3r3c0UyAQKYTLvUYjYD3LkZNtGaX/KDLxAwDORISD69laNV9HDvtEeaJjKCDSvrlqvQ==</vt:lpwstr>
  </property>
  <property fmtid="{D5CDD505-2E9C-101B-9397-08002B2CF9AE}" pid="15" name="KSOProductBuildVer">
    <vt:lpwstr>2052-11.8.2.10393</vt:lpwstr>
  </property>
  <property fmtid="{D5CDD505-2E9C-101B-9397-08002B2CF9AE}" pid="16" name="ContentTypeId">
    <vt:lpwstr>0x01010000E5007003D3004E92B8EDD86D20E8CD</vt:lpwstr>
  </property>
  <property fmtid="{D5CDD505-2E9C-101B-9397-08002B2CF9AE}" pid="17" name="_dlc_DocIdItemGuid">
    <vt:lpwstr>ea64ca7c-ed0b-489e-9757-b521f4c658e7</vt:lpwstr>
  </property>
</Properties>
</file>